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C69A9B" w14:textId="4BE765BF" w:rsidR="001B4661" w:rsidRPr="00233EDC" w:rsidRDefault="001B4661" w:rsidP="001B4661">
      <w:pPr>
        <w:spacing w:after="0" w:line="240" w:lineRule="auto"/>
        <w:rPr>
          <w:rFonts w:ascii="Times New Roman" w:hAnsi="Times New Roman"/>
          <w:b/>
        </w:rPr>
      </w:pPr>
      <w:r w:rsidRPr="00233EDC">
        <w:rPr>
          <w:rFonts w:ascii="Times New Roman" w:hAnsi="Times New Roman"/>
          <w:b/>
        </w:rPr>
        <w:t>HIV.VEZ/</w:t>
      </w:r>
      <w:r w:rsidR="00C84D0B" w:rsidRPr="00233EDC">
        <w:rPr>
          <w:rFonts w:ascii="Times New Roman" w:hAnsi="Times New Roman"/>
          <w:b/>
        </w:rPr>
        <w:t>3-7/2020.</w:t>
      </w:r>
    </w:p>
    <w:p w14:paraId="1525FC69" w14:textId="77777777" w:rsidR="001B4661" w:rsidRPr="00233EDC" w:rsidRDefault="001B4661" w:rsidP="001B4661">
      <w:pPr>
        <w:framePr w:w="9180" w:h="3527" w:hRule="exact" w:hSpace="141" w:wrap="around" w:vAnchor="page" w:hAnchor="page" w:x="1506" w:y="2993"/>
        <w:spacing w:before="100" w:beforeAutospacing="1" w:after="100" w:afterAutospacing="1" w:line="240" w:lineRule="auto"/>
        <w:jc w:val="center"/>
        <w:rPr>
          <w:rFonts w:ascii="Times New Roman" w:hAnsi="Times New Roman"/>
          <w:sz w:val="24"/>
          <w:szCs w:val="24"/>
        </w:rPr>
      </w:pPr>
    </w:p>
    <w:p w14:paraId="6D510249" w14:textId="7B4F9EFA" w:rsidR="001B4661" w:rsidRPr="00233EDC" w:rsidRDefault="001B4661" w:rsidP="001B4661">
      <w:pPr>
        <w:spacing w:after="0" w:line="240" w:lineRule="auto"/>
        <w:rPr>
          <w:rFonts w:ascii="Times New Roman" w:hAnsi="Times New Roman"/>
          <w:b/>
          <w:sz w:val="24"/>
          <w:szCs w:val="24"/>
        </w:rPr>
      </w:pPr>
      <w:proofErr w:type="spellStart"/>
      <w:r w:rsidRPr="00233EDC">
        <w:rPr>
          <w:rFonts w:ascii="Times New Roman" w:hAnsi="Times New Roman"/>
          <w:b/>
        </w:rPr>
        <w:t>Nyt.szám</w:t>
      </w:r>
      <w:proofErr w:type="spellEnd"/>
      <w:r w:rsidRPr="00233EDC">
        <w:rPr>
          <w:rFonts w:ascii="Times New Roman" w:hAnsi="Times New Roman"/>
          <w:b/>
        </w:rPr>
        <w:t xml:space="preserve">: </w:t>
      </w:r>
      <w:r w:rsidR="00C84D0B" w:rsidRPr="00233EDC">
        <w:rPr>
          <w:rFonts w:ascii="Times New Roman" w:hAnsi="Times New Roman"/>
          <w:b/>
        </w:rPr>
        <w:t>317/2020.</w:t>
      </w:r>
    </w:p>
    <w:p w14:paraId="57D1A8EC" w14:textId="77777777" w:rsidR="001B4661" w:rsidRPr="00233EDC" w:rsidRDefault="001B4661" w:rsidP="001B4661">
      <w:pPr>
        <w:spacing w:before="100" w:beforeAutospacing="1" w:after="100" w:afterAutospacing="1" w:line="240" w:lineRule="auto"/>
        <w:rPr>
          <w:rFonts w:ascii="Times New Roman" w:hAnsi="Times New Roman"/>
          <w:sz w:val="24"/>
          <w:szCs w:val="24"/>
        </w:rPr>
      </w:pPr>
    </w:p>
    <w:p w14:paraId="214A500F" w14:textId="77777777" w:rsidR="001B4661" w:rsidRPr="00233EDC" w:rsidRDefault="001B4661" w:rsidP="001B4661">
      <w:pPr>
        <w:framePr w:w="9180" w:hSpace="141" w:wrap="around" w:vAnchor="page" w:hAnchor="page" w:x="1440" w:y="2678"/>
        <w:spacing w:before="100" w:beforeAutospacing="1" w:after="100" w:afterAutospacing="1" w:line="240" w:lineRule="auto"/>
        <w:jc w:val="center"/>
        <w:rPr>
          <w:rFonts w:ascii="Times New Roman" w:hAnsi="Times New Roman"/>
          <w:sz w:val="24"/>
          <w:szCs w:val="24"/>
        </w:rPr>
      </w:pPr>
      <w:r w:rsidRPr="00233EDC">
        <w:rPr>
          <w:rFonts w:ascii="Times New Roman" w:hAnsi="Times New Roman"/>
          <w:noProof/>
          <w:sz w:val="24"/>
          <w:szCs w:val="24"/>
          <w:lang w:eastAsia="hu-HU"/>
        </w:rPr>
        <w:drawing>
          <wp:inline distT="0" distB="0" distL="0" distR="0" wp14:anchorId="00A5CFFE" wp14:editId="74290415">
            <wp:extent cx="3895106" cy="2040759"/>
            <wp:effectExtent l="0" t="0" r="0" b="0"/>
            <wp:docPr id="14"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13277" cy="2050279"/>
                    </a:xfrm>
                    <a:prstGeom prst="rect">
                      <a:avLst/>
                    </a:prstGeom>
                    <a:noFill/>
                    <a:ln>
                      <a:noFill/>
                    </a:ln>
                  </pic:spPr>
                </pic:pic>
              </a:graphicData>
            </a:graphic>
          </wp:inline>
        </w:drawing>
      </w:r>
    </w:p>
    <w:p w14:paraId="3AEE1FA0" w14:textId="77777777" w:rsidR="001B4661" w:rsidRPr="00233EDC" w:rsidRDefault="001B4661" w:rsidP="001B4661">
      <w:pPr>
        <w:spacing w:before="100" w:beforeAutospacing="1" w:after="100" w:afterAutospacing="1" w:line="240" w:lineRule="auto"/>
        <w:jc w:val="center"/>
        <w:rPr>
          <w:rFonts w:ascii="Times New Roman" w:hAnsi="Times New Roman"/>
          <w:b/>
          <w:bCs/>
          <w:caps/>
          <w:sz w:val="24"/>
          <w:szCs w:val="24"/>
        </w:rPr>
      </w:pPr>
      <w:r w:rsidRPr="00233EDC">
        <w:rPr>
          <w:rFonts w:ascii="Times New Roman" w:hAnsi="Times New Roman"/>
          <w:b/>
          <w:bCs/>
          <w:caps/>
          <w:sz w:val="24"/>
          <w:szCs w:val="24"/>
        </w:rPr>
        <w:t>MosonmagyaróvárI</w:t>
      </w:r>
    </w:p>
    <w:p w14:paraId="5C3FFE3C" w14:textId="77777777" w:rsidR="001B4661" w:rsidRPr="00233EDC" w:rsidRDefault="001B4661" w:rsidP="001B4661">
      <w:pPr>
        <w:spacing w:before="100" w:beforeAutospacing="1" w:after="100" w:afterAutospacing="1" w:line="240" w:lineRule="auto"/>
        <w:jc w:val="center"/>
        <w:rPr>
          <w:rFonts w:ascii="Times New Roman" w:hAnsi="Times New Roman"/>
          <w:b/>
          <w:bCs/>
          <w:caps/>
          <w:sz w:val="24"/>
          <w:szCs w:val="24"/>
        </w:rPr>
      </w:pPr>
      <w:r w:rsidRPr="00233EDC">
        <w:rPr>
          <w:rFonts w:ascii="Times New Roman" w:hAnsi="Times New Roman"/>
          <w:b/>
          <w:bCs/>
          <w:caps/>
          <w:sz w:val="24"/>
          <w:szCs w:val="24"/>
        </w:rPr>
        <w:t>Polgármesteri Hivatal</w:t>
      </w:r>
    </w:p>
    <w:p w14:paraId="1E093E15" w14:textId="77777777" w:rsidR="001B4661" w:rsidRPr="00233EDC" w:rsidRDefault="001B4661" w:rsidP="001B4661">
      <w:pPr>
        <w:spacing w:before="100" w:beforeAutospacing="1" w:after="100" w:afterAutospacing="1" w:line="240" w:lineRule="auto"/>
        <w:jc w:val="center"/>
        <w:rPr>
          <w:rFonts w:ascii="Times New Roman" w:hAnsi="Times New Roman"/>
          <w:b/>
          <w:bCs/>
          <w:sz w:val="24"/>
          <w:szCs w:val="24"/>
        </w:rPr>
      </w:pPr>
      <w:r w:rsidRPr="00233EDC">
        <w:rPr>
          <w:rFonts w:ascii="Times New Roman" w:hAnsi="Times New Roman"/>
          <w:b/>
          <w:bCs/>
          <w:caps/>
          <w:sz w:val="24"/>
          <w:szCs w:val="24"/>
        </w:rPr>
        <w:t>Szervezeti és Működési Szabályzata</w:t>
      </w:r>
    </w:p>
    <w:p w14:paraId="639F6FE3" w14:textId="77777777" w:rsidR="001B4661" w:rsidRPr="00233EDC" w:rsidRDefault="001B4661" w:rsidP="001B4661">
      <w:pPr>
        <w:spacing w:before="100" w:beforeAutospacing="1" w:after="100" w:afterAutospacing="1" w:line="240" w:lineRule="auto"/>
        <w:jc w:val="center"/>
        <w:rPr>
          <w:rFonts w:ascii="Times New Roman" w:hAnsi="Times New Roman"/>
          <w:b/>
          <w:bCs/>
          <w:sz w:val="24"/>
          <w:szCs w:val="24"/>
        </w:rPr>
      </w:pPr>
    </w:p>
    <w:p w14:paraId="76944382" w14:textId="40D6A1E1" w:rsidR="001B4661" w:rsidRPr="00233EDC" w:rsidRDefault="00245136" w:rsidP="001B4661">
      <w:pPr>
        <w:spacing w:before="100" w:beforeAutospacing="1" w:after="100" w:afterAutospacing="1" w:line="240" w:lineRule="auto"/>
        <w:jc w:val="center"/>
        <w:rPr>
          <w:rFonts w:ascii="Times New Roman" w:hAnsi="Times New Roman"/>
          <w:b/>
          <w:bCs/>
          <w:sz w:val="24"/>
          <w:szCs w:val="24"/>
        </w:rPr>
      </w:pPr>
      <w:r w:rsidRPr="00233EDC">
        <w:rPr>
          <w:rFonts w:ascii="Times New Roman" w:hAnsi="Times New Roman"/>
          <w:b/>
          <w:bCs/>
          <w:sz w:val="24"/>
          <w:szCs w:val="24"/>
        </w:rPr>
        <w:t>Hatályos: 202</w:t>
      </w:r>
      <w:r w:rsidR="000429B2">
        <w:rPr>
          <w:rFonts w:ascii="Times New Roman" w:hAnsi="Times New Roman"/>
          <w:b/>
          <w:bCs/>
          <w:sz w:val="24"/>
          <w:szCs w:val="24"/>
        </w:rPr>
        <w:t>5</w:t>
      </w:r>
      <w:r w:rsidR="001D291F" w:rsidRPr="00233EDC">
        <w:rPr>
          <w:rFonts w:ascii="Times New Roman" w:hAnsi="Times New Roman"/>
          <w:b/>
          <w:bCs/>
          <w:sz w:val="24"/>
          <w:szCs w:val="24"/>
        </w:rPr>
        <w:t xml:space="preserve">. </w:t>
      </w:r>
      <w:r w:rsidR="000429B2">
        <w:rPr>
          <w:rFonts w:ascii="Times New Roman" w:hAnsi="Times New Roman"/>
          <w:b/>
          <w:bCs/>
          <w:sz w:val="24"/>
          <w:szCs w:val="24"/>
        </w:rPr>
        <w:t>október</w:t>
      </w:r>
      <w:r w:rsidRPr="00233EDC">
        <w:rPr>
          <w:rFonts w:ascii="Times New Roman" w:hAnsi="Times New Roman"/>
          <w:b/>
          <w:bCs/>
          <w:sz w:val="24"/>
          <w:szCs w:val="24"/>
        </w:rPr>
        <w:t xml:space="preserve"> 1</w:t>
      </w:r>
      <w:r w:rsidR="001B4661" w:rsidRPr="00233EDC">
        <w:rPr>
          <w:rFonts w:ascii="Times New Roman" w:hAnsi="Times New Roman"/>
          <w:b/>
          <w:bCs/>
          <w:sz w:val="24"/>
          <w:szCs w:val="24"/>
        </w:rPr>
        <w:t>.</w:t>
      </w:r>
    </w:p>
    <w:p w14:paraId="30EECF95" w14:textId="77777777" w:rsidR="001B4661" w:rsidRPr="00233EDC" w:rsidRDefault="001B4661" w:rsidP="001B4661">
      <w:pPr>
        <w:spacing w:before="100" w:beforeAutospacing="1" w:after="100" w:afterAutospacing="1" w:line="240" w:lineRule="auto"/>
        <w:jc w:val="center"/>
        <w:rPr>
          <w:rFonts w:ascii="Times New Roman" w:hAnsi="Times New Roman"/>
          <w:b/>
          <w:bCs/>
          <w:sz w:val="24"/>
          <w:szCs w:val="24"/>
        </w:rPr>
      </w:pPr>
    </w:p>
    <w:p w14:paraId="549E5C9F" w14:textId="77777777" w:rsidR="001B4661" w:rsidRPr="00233EDC" w:rsidRDefault="001B4661" w:rsidP="001B4661">
      <w:pPr>
        <w:spacing w:before="100" w:beforeAutospacing="1" w:after="100" w:afterAutospacing="1" w:line="240" w:lineRule="auto"/>
        <w:jc w:val="center"/>
        <w:rPr>
          <w:rFonts w:ascii="Times New Roman" w:hAnsi="Times New Roman"/>
          <w:b/>
          <w:bCs/>
          <w:sz w:val="24"/>
          <w:szCs w:val="24"/>
        </w:rPr>
      </w:pPr>
    </w:p>
    <w:p w14:paraId="5A542344" w14:textId="77777777" w:rsidR="001B4661" w:rsidRPr="00233EDC" w:rsidRDefault="001B4661" w:rsidP="001B4661">
      <w:pPr>
        <w:spacing w:before="100" w:beforeAutospacing="1" w:after="100" w:afterAutospacing="1" w:line="240" w:lineRule="auto"/>
        <w:jc w:val="center"/>
        <w:rPr>
          <w:rFonts w:ascii="Times New Roman" w:hAnsi="Times New Roman"/>
          <w:b/>
          <w:bCs/>
          <w:sz w:val="24"/>
          <w:szCs w:val="24"/>
        </w:rPr>
      </w:pP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0"/>
        <w:gridCol w:w="4532"/>
      </w:tblGrid>
      <w:tr w:rsidR="001B4661" w:rsidRPr="00233EDC" w14:paraId="3C387782" w14:textId="77777777" w:rsidTr="001B4661">
        <w:tc>
          <w:tcPr>
            <w:tcW w:w="4606" w:type="dxa"/>
          </w:tcPr>
          <w:p w14:paraId="68D9C9EF" w14:textId="3F64486A" w:rsidR="001B4661" w:rsidRPr="00233EDC" w:rsidRDefault="000429B2" w:rsidP="001B4661">
            <w:pPr>
              <w:jc w:val="center"/>
              <w:rPr>
                <w:rFonts w:ascii="Times New Roman" w:hAnsi="Times New Roman"/>
                <w:bCs/>
                <w:sz w:val="24"/>
                <w:szCs w:val="24"/>
              </w:rPr>
            </w:pPr>
            <w:r>
              <w:rPr>
                <w:rFonts w:ascii="Times New Roman" w:hAnsi="Times New Roman"/>
                <w:bCs/>
                <w:sz w:val="24"/>
                <w:szCs w:val="24"/>
              </w:rPr>
              <w:t>Szabó Miklós</w:t>
            </w:r>
          </w:p>
          <w:p w14:paraId="0624B4B0" w14:textId="77777777" w:rsidR="001B4661" w:rsidRPr="00233EDC" w:rsidRDefault="001B4661" w:rsidP="001B4661">
            <w:pPr>
              <w:jc w:val="center"/>
              <w:rPr>
                <w:rFonts w:ascii="Times New Roman" w:hAnsi="Times New Roman"/>
                <w:bCs/>
                <w:sz w:val="24"/>
                <w:szCs w:val="24"/>
              </w:rPr>
            </w:pPr>
            <w:r w:rsidRPr="00233EDC">
              <w:rPr>
                <w:rFonts w:ascii="Times New Roman" w:hAnsi="Times New Roman"/>
                <w:bCs/>
                <w:sz w:val="24"/>
                <w:szCs w:val="24"/>
              </w:rPr>
              <w:t>polgármester</w:t>
            </w:r>
          </w:p>
        </w:tc>
        <w:tc>
          <w:tcPr>
            <w:tcW w:w="4606" w:type="dxa"/>
          </w:tcPr>
          <w:p w14:paraId="493475C4" w14:textId="77777777" w:rsidR="001B4661" w:rsidRPr="00233EDC" w:rsidRDefault="001B4661" w:rsidP="001B4661">
            <w:pPr>
              <w:jc w:val="center"/>
              <w:rPr>
                <w:rFonts w:ascii="Times New Roman" w:hAnsi="Times New Roman"/>
                <w:bCs/>
                <w:sz w:val="24"/>
                <w:szCs w:val="24"/>
              </w:rPr>
            </w:pPr>
            <w:r w:rsidRPr="00233EDC">
              <w:rPr>
                <w:rFonts w:ascii="Times New Roman" w:hAnsi="Times New Roman"/>
                <w:bCs/>
                <w:sz w:val="24"/>
                <w:szCs w:val="24"/>
              </w:rPr>
              <w:t xml:space="preserve">Fehérné dr. Bodó Mariann </w:t>
            </w:r>
          </w:p>
          <w:p w14:paraId="7C96B205" w14:textId="66B95794" w:rsidR="001B4661" w:rsidRPr="00233EDC" w:rsidRDefault="00584B8C" w:rsidP="001B4661">
            <w:pPr>
              <w:jc w:val="center"/>
              <w:rPr>
                <w:rFonts w:ascii="Times New Roman" w:hAnsi="Times New Roman"/>
                <w:bCs/>
                <w:sz w:val="24"/>
                <w:szCs w:val="24"/>
              </w:rPr>
            </w:pPr>
            <w:r w:rsidRPr="00233EDC">
              <w:rPr>
                <w:rFonts w:ascii="Times New Roman" w:hAnsi="Times New Roman"/>
                <w:bCs/>
                <w:sz w:val="24"/>
                <w:szCs w:val="24"/>
              </w:rPr>
              <w:t>címzetes fő</w:t>
            </w:r>
            <w:r w:rsidR="001B4661" w:rsidRPr="00233EDC">
              <w:rPr>
                <w:rFonts w:ascii="Times New Roman" w:hAnsi="Times New Roman"/>
                <w:bCs/>
                <w:sz w:val="24"/>
                <w:szCs w:val="24"/>
              </w:rPr>
              <w:t>jegyző</w:t>
            </w:r>
          </w:p>
        </w:tc>
      </w:tr>
    </w:tbl>
    <w:p w14:paraId="5D4D7C48" w14:textId="77777777" w:rsidR="001B4661" w:rsidRPr="00233EDC" w:rsidRDefault="001B4661" w:rsidP="001B4661">
      <w:pPr>
        <w:spacing w:before="100" w:beforeAutospacing="1" w:after="100" w:afterAutospacing="1" w:line="240" w:lineRule="auto"/>
        <w:jc w:val="center"/>
        <w:rPr>
          <w:rFonts w:ascii="Times New Roman" w:hAnsi="Times New Roman"/>
          <w:b/>
          <w:sz w:val="24"/>
          <w:szCs w:val="24"/>
        </w:rPr>
      </w:pPr>
      <w:r w:rsidRPr="00233EDC">
        <w:rPr>
          <w:rFonts w:ascii="Times New Roman" w:hAnsi="Times New Roman"/>
          <w:sz w:val="24"/>
          <w:szCs w:val="24"/>
        </w:rPr>
        <w:br w:type="page"/>
      </w:r>
    </w:p>
    <w:p w14:paraId="7CB6925C" w14:textId="01DFFAD8" w:rsidR="00D6655D" w:rsidRPr="00233EDC" w:rsidRDefault="00D6655D" w:rsidP="00D6655D">
      <w:pPr>
        <w:spacing w:before="100" w:beforeAutospacing="1" w:after="100" w:afterAutospacing="1" w:line="240" w:lineRule="auto"/>
        <w:jc w:val="center"/>
        <w:rPr>
          <w:rFonts w:ascii="Times New Roman" w:hAnsi="Times New Roman"/>
          <w:b/>
          <w:sz w:val="24"/>
          <w:szCs w:val="24"/>
        </w:rPr>
      </w:pPr>
      <w:r w:rsidRPr="00233EDC">
        <w:rPr>
          <w:rFonts w:ascii="Times New Roman" w:hAnsi="Times New Roman"/>
          <w:b/>
          <w:sz w:val="24"/>
          <w:szCs w:val="24"/>
        </w:rPr>
        <w:lastRenderedPageBreak/>
        <w:t>MOSONMAGYARÓVÁRI POLÁGRMESTERI HIVATAL</w:t>
      </w:r>
    </w:p>
    <w:p w14:paraId="0319D799" w14:textId="3452261D" w:rsidR="00D6655D" w:rsidRPr="00233EDC" w:rsidRDefault="00D6655D" w:rsidP="00D6655D">
      <w:pPr>
        <w:spacing w:before="100" w:beforeAutospacing="1" w:after="100" w:afterAutospacing="1" w:line="240" w:lineRule="auto"/>
        <w:jc w:val="center"/>
        <w:rPr>
          <w:rFonts w:ascii="Times New Roman" w:hAnsi="Times New Roman"/>
          <w:b/>
          <w:sz w:val="24"/>
          <w:szCs w:val="24"/>
        </w:rPr>
      </w:pPr>
      <w:r w:rsidRPr="00233EDC">
        <w:rPr>
          <w:rFonts w:ascii="Times New Roman" w:hAnsi="Times New Roman"/>
          <w:b/>
          <w:sz w:val="24"/>
          <w:szCs w:val="24"/>
        </w:rPr>
        <w:t>SZERVEZETI ÉS MŰKÖDÉSI SZABÁLYZATA</w:t>
      </w:r>
    </w:p>
    <w:p w14:paraId="1170CBF2" w14:textId="4929084A" w:rsidR="00D6655D" w:rsidRPr="00233EDC" w:rsidRDefault="001B4661" w:rsidP="00D6655D">
      <w:pPr>
        <w:spacing w:before="100" w:beforeAutospacing="1" w:after="100" w:afterAutospacing="1" w:line="240" w:lineRule="auto"/>
        <w:jc w:val="center"/>
        <w:rPr>
          <w:rFonts w:ascii="Times New Roman" w:hAnsi="Times New Roman"/>
          <w:b/>
          <w:sz w:val="24"/>
          <w:szCs w:val="24"/>
        </w:rPr>
      </w:pPr>
      <w:r w:rsidRPr="00233EDC">
        <w:rPr>
          <w:rFonts w:ascii="Times New Roman" w:hAnsi="Times New Roman"/>
          <w:b/>
          <w:sz w:val="24"/>
          <w:szCs w:val="24"/>
        </w:rPr>
        <w:t>(Egységes szerkezetben a 202</w:t>
      </w:r>
      <w:r w:rsidR="000429B2">
        <w:rPr>
          <w:rFonts w:ascii="Times New Roman" w:hAnsi="Times New Roman"/>
          <w:b/>
          <w:sz w:val="24"/>
          <w:szCs w:val="24"/>
        </w:rPr>
        <w:t>5</w:t>
      </w:r>
      <w:r w:rsidR="001D291F" w:rsidRPr="00233EDC">
        <w:rPr>
          <w:rFonts w:ascii="Times New Roman" w:hAnsi="Times New Roman"/>
          <w:b/>
          <w:sz w:val="24"/>
          <w:szCs w:val="24"/>
        </w:rPr>
        <w:t xml:space="preserve">. </w:t>
      </w:r>
      <w:r w:rsidR="000429B2">
        <w:rPr>
          <w:rFonts w:ascii="Times New Roman" w:hAnsi="Times New Roman"/>
          <w:b/>
          <w:sz w:val="24"/>
          <w:szCs w:val="24"/>
        </w:rPr>
        <w:t>október</w:t>
      </w:r>
      <w:r w:rsidRPr="00233EDC">
        <w:rPr>
          <w:rFonts w:ascii="Times New Roman" w:hAnsi="Times New Roman"/>
          <w:b/>
          <w:sz w:val="24"/>
          <w:szCs w:val="24"/>
        </w:rPr>
        <w:t xml:space="preserve"> </w:t>
      </w:r>
      <w:r w:rsidR="00C84D0B" w:rsidRPr="00233EDC">
        <w:rPr>
          <w:rFonts w:ascii="Times New Roman" w:hAnsi="Times New Roman"/>
          <w:b/>
          <w:sz w:val="24"/>
          <w:szCs w:val="24"/>
        </w:rPr>
        <w:t>1-</w:t>
      </w:r>
      <w:r w:rsidR="00584B8C" w:rsidRPr="00233EDC">
        <w:rPr>
          <w:rFonts w:ascii="Times New Roman" w:hAnsi="Times New Roman"/>
          <w:b/>
          <w:sz w:val="24"/>
          <w:szCs w:val="24"/>
        </w:rPr>
        <w:t>je</w:t>
      </w:r>
      <w:r w:rsidRPr="00233EDC">
        <w:rPr>
          <w:rFonts w:ascii="Times New Roman" w:hAnsi="Times New Roman"/>
          <w:b/>
          <w:sz w:val="24"/>
          <w:szCs w:val="24"/>
        </w:rPr>
        <w:t>i módosítással)</w:t>
      </w:r>
    </w:p>
    <w:p w14:paraId="15AA9241" w14:textId="3EDFCD2C" w:rsidR="00F4382A" w:rsidRPr="00233EDC" w:rsidRDefault="00F4382A" w:rsidP="00F4382A">
      <w:pPr>
        <w:spacing w:after="0" w:line="240" w:lineRule="auto"/>
        <w:contextualSpacing/>
        <w:jc w:val="both"/>
        <w:rPr>
          <w:rFonts w:ascii="Times New Roman" w:hAnsi="Times New Roman"/>
          <w:sz w:val="24"/>
          <w:szCs w:val="24"/>
        </w:rPr>
      </w:pPr>
      <w:r w:rsidRPr="00233EDC">
        <w:rPr>
          <w:rFonts w:ascii="Times New Roman" w:hAnsi="Times New Roman"/>
          <w:sz w:val="24"/>
          <w:szCs w:val="24"/>
        </w:rPr>
        <w:t>Mosonmagyaróvár Város Önkormányzat Képviselő-testülete a Magyarország helyi önkormányzatairól szóló 2011. évi CLXXXIX. törvény, az államháztartásról szóló 2011. évi CXCV. törvény 10. § (5) bekezdésében kapott felhatalmazás alapján és a 9. § b) pontjában meghatározott feladatkörében eljárva - az államháztartásról szóló törvény végrehajtásáról szóló 368/2011. (XII. 31.) Korm. rendeletre tekintettel - a Mosonmagyaróvári Polgármesteri Hivatal Szervezeti és Működési Szabályzatát (a továbbiakban: SZMSZ) az alábbiak szerint hagyja jóvá.</w:t>
      </w:r>
      <w:r w:rsidRPr="00233EDC">
        <w:rPr>
          <w:rStyle w:val="Lbjegyzet-hivatkozs"/>
          <w:rFonts w:ascii="Times New Roman" w:hAnsi="Times New Roman"/>
          <w:sz w:val="24"/>
          <w:szCs w:val="24"/>
        </w:rPr>
        <w:footnoteReference w:id="1"/>
      </w:r>
    </w:p>
    <w:p w14:paraId="2EB00F7A" w14:textId="77777777" w:rsidR="00D6655D" w:rsidRPr="00233EDC" w:rsidRDefault="00D6655D" w:rsidP="00D6655D">
      <w:pPr>
        <w:spacing w:before="100" w:beforeAutospacing="1" w:after="100" w:afterAutospacing="1" w:line="240" w:lineRule="auto"/>
        <w:jc w:val="both"/>
        <w:rPr>
          <w:rFonts w:ascii="Times New Roman" w:hAnsi="Times New Roman"/>
          <w:sz w:val="24"/>
          <w:szCs w:val="24"/>
        </w:rPr>
      </w:pPr>
    </w:p>
    <w:p w14:paraId="334E832D" w14:textId="77777777" w:rsidR="00D6655D" w:rsidRPr="004868CA" w:rsidRDefault="00D6655D" w:rsidP="00317CFF">
      <w:pPr>
        <w:pStyle w:val="Cmsor1"/>
        <w:jc w:val="center"/>
        <w:rPr>
          <w:rFonts w:ascii="Times New Roman" w:hAnsi="Times New Roman"/>
          <w:sz w:val="24"/>
          <w:szCs w:val="24"/>
        </w:rPr>
      </w:pPr>
      <w:r w:rsidRPr="004868CA">
        <w:rPr>
          <w:rFonts w:ascii="Times New Roman" w:hAnsi="Times New Roman"/>
          <w:sz w:val="24"/>
          <w:szCs w:val="24"/>
        </w:rPr>
        <w:t>I. FEJEZET</w:t>
      </w:r>
    </w:p>
    <w:p w14:paraId="660B369A" w14:textId="77777777" w:rsidR="00D6655D" w:rsidRPr="004868CA" w:rsidRDefault="00D6655D" w:rsidP="00317CFF">
      <w:pPr>
        <w:pStyle w:val="Cmsor1"/>
        <w:jc w:val="center"/>
        <w:rPr>
          <w:rFonts w:ascii="Times New Roman" w:hAnsi="Times New Roman"/>
          <w:sz w:val="24"/>
          <w:szCs w:val="24"/>
        </w:rPr>
      </w:pPr>
      <w:r w:rsidRPr="004868CA">
        <w:rPr>
          <w:rFonts w:ascii="Times New Roman" w:hAnsi="Times New Roman"/>
          <w:sz w:val="24"/>
          <w:szCs w:val="24"/>
        </w:rPr>
        <w:t>ÁLTALÁNOS RENDELKEZÉSEK</w:t>
      </w:r>
    </w:p>
    <w:p w14:paraId="573AA94E" w14:textId="77777777" w:rsidR="00D6655D" w:rsidRPr="00233EDC" w:rsidRDefault="00D6655D" w:rsidP="00D6655D">
      <w:pPr>
        <w:pStyle w:val="Listaszerbekezds"/>
        <w:numPr>
          <w:ilvl w:val="0"/>
          <w:numId w:val="1"/>
        </w:numPr>
        <w:spacing w:before="100" w:beforeAutospacing="1" w:after="100" w:afterAutospacing="1" w:line="240" w:lineRule="auto"/>
        <w:ind w:hanging="720"/>
        <w:jc w:val="both"/>
        <w:rPr>
          <w:rFonts w:ascii="Times New Roman" w:hAnsi="Times New Roman"/>
          <w:sz w:val="24"/>
          <w:szCs w:val="24"/>
        </w:rPr>
      </w:pPr>
      <w:r w:rsidRPr="00233EDC">
        <w:rPr>
          <w:rFonts w:ascii="Times New Roman" w:hAnsi="Times New Roman"/>
          <w:sz w:val="24"/>
          <w:szCs w:val="24"/>
        </w:rPr>
        <w:t>A polgármesteri hivatal elnevezése: Mosonmagyaróvári Polgármesteri Hivatal (a továbbiakban: Hivatal)</w:t>
      </w:r>
    </w:p>
    <w:p w14:paraId="5AD5B386" w14:textId="4C12DA07" w:rsidR="001B4661" w:rsidRPr="00233EDC" w:rsidRDefault="001B4661" w:rsidP="001B4661">
      <w:pPr>
        <w:spacing w:after="0" w:line="240" w:lineRule="auto"/>
        <w:jc w:val="both"/>
        <w:rPr>
          <w:rFonts w:ascii="Times New Roman" w:hAnsi="Times New Roman"/>
          <w:sz w:val="24"/>
          <w:szCs w:val="24"/>
        </w:rPr>
      </w:pPr>
      <w:r w:rsidRPr="00233EDC">
        <w:rPr>
          <w:rFonts w:ascii="Times New Roman" w:hAnsi="Times New Roman"/>
          <w:sz w:val="24"/>
          <w:szCs w:val="24"/>
        </w:rPr>
        <w:t xml:space="preserve">2. </w:t>
      </w:r>
      <w:r w:rsidRPr="00233EDC">
        <w:rPr>
          <w:rStyle w:val="Lbjegyzet-hivatkozs"/>
          <w:rFonts w:ascii="Times New Roman" w:hAnsi="Times New Roman"/>
          <w:sz w:val="24"/>
          <w:szCs w:val="24"/>
        </w:rPr>
        <w:footnoteReference w:id="2"/>
      </w:r>
      <w:r w:rsidRPr="00233EDC">
        <w:rPr>
          <w:rFonts w:ascii="Times New Roman" w:hAnsi="Times New Roman"/>
          <w:sz w:val="24"/>
          <w:szCs w:val="24"/>
        </w:rPr>
        <w:t xml:space="preserve">A Hivatal székhelye: </w:t>
      </w:r>
      <w:r w:rsidRPr="00233EDC">
        <w:rPr>
          <w:rFonts w:ascii="Times New Roman" w:hAnsi="Times New Roman"/>
          <w:sz w:val="24"/>
          <w:szCs w:val="24"/>
        </w:rPr>
        <w:tab/>
      </w:r>
      <w:r w:rsidRPr="00233EDC">
        <w:rPr>
          <w:rFonts w:ascii="Times New Roman" w:hAnsi="Times New Roman"/>
          <w:sz w:val="24"/>
          <w:szCs w:val="24"/>
        </w:rPr>
        <w:tab/>
      </w:r>
      <w:r w:rsidRPr="00233EDC">
        <w:rPr>
          <w:rFonts w:ascii="Times New Roman" w:hAnsi="Times New Roman"/>
          <w:sz w:val="24"/>
          <w:szCs w:val="24"/>
        </w:rPr>
        <w:tab/>
      </w:r>
      <w:r w:rsidRPr="00233EDC">
        <w:rPr>
          <w:rFonts w:ascii="Times New Roman" w:hAnsi="Times New Roman"/>
          <w:sz w:val="24"/>
          <w:szCs w:val="24"/>
        </w:rPr>
        <w:tab/>
        <w:t>9200 Mosonmagyaróvár, Fő u</w:t>
      </w:r>
      <w:r w:rsidR="00A656C7" w:rsidRPr="00233EDC">
        <w:rPr>
          <w:rFonts w:ascii="Times New Roman" w:hAnsi="Times New Roman"/>
          <w:sz w:val="24"/>
          <w:szCs w:val="24"/>
        </w:rPr>
        <w:t>tca</w:t>
      </w:r>
      <w:r w:rsidRPr="00233EDC">
        <w:rPr>
          <w:rFonts w:ascii="Times New Roman" w:hAnsi="Times New Roman"/>
          <w:sz w:val="24"/>
          <w:szCs w:val="24"/>
        </w:rPr>
        <w:t xml:space="preserve"> 11.</w:t>
      </w:r>
    </w:p>
    <w:p w14:paraId="53550614" w14:textId="77777777" w:rsidR="001B4661" w:rsidRPr="00233EDC" w:rsidRDefault="001B4661" w:rsidP="001B4661">
      <w:pPr>
        <w:pStyle w:val="Listaszerbekezds"/>
        <w:numPr>
          <w:ilvl w:val="1"/>
          <w:numId w:val="2"/>
        </w:numPr>
        <w:spacing w:after="0" w:line="240" w:lineRule="auto"/>
        <w:ind w:left="1429" w:hanging="720"/>
        <w:jc w:val="both"/>
        <w:rPr>
          <w:rFonts w:ascii="Times New Roman" w:hAnsi="Times New Roman"/>
          <w:sz w:val="24"/>
          <w:szCs w:val="24"/>
        </w:rPr>
      </w:pPr>
      <w:r w:rsidRPr="00233EDC">
        <w:rPr>
          <w:rFonts w:ascii="Times New Roman" w:hAnsi="Times New Roman"/>
          <w:sz w:val="24"/>
          <w:szCs w:val="24"/>
        </w:rPr>
        <w:t xml:space="preserve">Kihelyezett iroda: </w:t>
      </w:r>
      <w:r w:rsidRPr="00233EDC">
        <w:rPr>
          <w:rFonts w:ascii="Times New Roman" w:hAnsi="Times New Roman"/>
          <w:sz w:val="24"/>
          <w:szCs w:val="24"/>
        </w:rPr>
        <w:tab/>
      </w:r>
      <w:r w:rsidRPr="00233EDC">
        <w:rPr>
          <w:rFonts w:ascii="Times New Roman" w:hAnsi="Times New Roman"/>
          <w:sz w:val="24"/>
          <w:szCs w:val="24"/>
        </w:rPr>
        <w:tab/>
      </w:r>
      <w:r w:rsidRPr="00233EDC">
        <w:rPr>
          <w:rFonts w:ascii="Times New Roman" w:hAnsi="Times New Roman"/>
          <w:sz w:val="24"/>
          <w:szCs w:val="24"/>
        </w:rPr>
        <w:tab/>
        <w:t xml:space="preserve">Mosoni Ügyfélszolgálati Iroda </w:t>
      </w:r>
    </w:p>
    <w:p w14:paraId="7FD70467" w14:textId="77777777" w:rsidR="001B4661" w:rsidRPr="00233EDC" w:rsidRDefault="001B4661" w:rsidP="001B4661">
      <w:pPr>
        <w:spacing w:after="0" w:line="240" w:lineRule="auto"/>
        <w:ind w:left="5676" w:hanging="720"/>
        <w:contextualSpacing/>
        <w:jc w:val="both"/>
        <w:rPr>
          <w:rFonts w:ascii="Times New Roman" w:hAnsi="Times New Roman"/>
          <w:sz w:val="24"/>
          <w:szCs w:val="24"/>
        </w:rPr>
      </w:pPr>
      <w:r w:rsidRPr="00233EDC">
        <w:rPr>
          <w:rFonts w:ascii="Times New Roman" w:hAnsi="Times New Roman"/>
          <w:sz w:val="24"/>
          <w:szCs w:val="24"/>
        </w:rPr>
        <w:t>9200 Mosonmagyaróvár</w:t>
      </w:r>
    </w:p>
    <w:p w14:paraId="76D0ED22" w14:textId="173865DE" w:rsidR="001B4661" w:rsidRPr="00233EDC" w:rsidRDefault="001B4661" w:rsidP="001B4661">
      <w:pPr>
        <w:spacing w:after="0" w:line="240" w:lineRule="auto"/>
        <w:ind w:left="5676" w:hanging="720"/>
        <w:contextualSpacing/>
        <w:jc w:val="both"/>
        <w:rPr>
          <w:rFonts w:ascii="Times New Roman" w:hAnsi="Times New Roman"/>
          <w:sz w:val="24"/>
          <w:szCs w:val="24"/>
        </w:rPr>
      </w:pPr>
      <w:r w:rsidRPr="00233EDC">
        <w:rPr>
          <w:rFonts w:ascii="Times New Roman" w:hAnsi="Times New Roman"/>
          <w:sz w:val="24"/>
          <w:szCs w:val="24"/>
        </w:rPr>
        <w:t xml:space="preserve">Szent </w:t>
      </w:r>
      <w:r w:rsidR="00A656C7" w:rsidRPr="00233EDC">
        <w:rPr>
          <w:rFonts w:ascii="Times New Roman" w:hAnsi="Times New Roman"/>
          <w:sz w:val="24"/>
          <w:szCs w:val="24"/>
        </w:rPr>
        <w:t xml:space="preserve">István </w:t>
      </w:r>
      <w:proofErr w:type="gramStart"/>
      <w:r w:rsidR="00A656C7" w:rsidRPr="00233EDC">
        <w:rPr>
          <w:rFonts w:ascii="Times New Roman" w:hAnsi="Times New Roman"/>
          <w:sz w:val="24"/>
          <w:szCs w:val="24"/>
        </w:rPr>
        <w:t>király út</w:t>
      </w:r>
      <w:proofErr w:type="gramEnd"/>
      <w:r w:rsidRPr="00233EDC">
        <w:rPr>
          <w:rFonts w:ascii="Times New Roman" w:hAnsi="Times New Roman"/>
          <w:sz w:val="24"/>
          <w:szCs w:val="24"/>
        </w:rPr>
        <w:t xml:space="preserve"> 140.</w:t>
      </w:r>
    </w:p>
    <w:p w14:paraId="48262C29" w14:textId="77777777" w:rsidR="001B4661" w:rsidRPr="00233EDC" w:rsidRDefault="001B4661" w:rsidP="001B4661">
      <w:pPr>
        <w:pStyle w:val="Listaszerbekezds"/>
        <w:numPr>
          <w:ilvl w:val="1"/>
          <w:numId w:val="2"/>
        </w:numPr>
        <w:spacing w:after="0" w:line="240" w:lineRule="auto"/>
        <w:ind w:left="1429" w:hanging="720"/>
        <w:jc w:val="both"/>
        <w:rPr>
          <w:rFonts w:ascii="Times New Roman" w:hAnsi="Times New Roman"/>
          <w:sz w:val="24"/>
          <w:szCs w:val="24"/>
        </w:rPr>
      </w:pPr>
      <w:r w:rsidRPr="00233EDC">
        <w:rPr>
          <w:rFonts w:ascii="Times New Roman" w:hAnsi="Times New Roman"/>
          <w:sz w:val="24"/>
          <w:szCs w:val="24"/>
        </w:rPr>
        <w:t xml:space="preserve">A Hivatal honlapja: </w:t>
      </w:r>
      <w:r w:rsidRPr="00233EDC">
        <w:rPr>
          <w:rFonts w:ascii="Times New Roman" w:hAnsi="Times New Roman"/>
          <w:sz w:val="24"/>
          <w:szCs w:val="24"/>
        </w:rPr>
        <w:tab/>
      </w:r>
      <w:r w:rsidRPr="00233EDC">
        <w:rPr>
          <w:rFonts w:ascii="Times New Roman" w:hAnsi="Times New Roman"/>
          <w:sz w:val="24"/>
          <w:szCs w:val="24"/>
        </w:rPr>
        <w:tab/>
      </w:r>
      <w:r w:rsidRPr="00233EDC">
        <w:rPr>
          <w:rFonts w:ascii="Times New Roman" w:hAnsi="Times New Roman"/>
          <w:sz w:val="24"/>
          <w:szCs w:val="24"/>
        </w:rPr>
        <w:tab/>
        <w:t>www.mosonmagyarovar.hu</w:t>
      </w:r>
    </w:p>
    <w:p w14:paraId="7B78EFA4" w14:textId="77777777" w:rsidR="001B4661" w:rsidRPr="00233EDC" w:rsidRDefault="001B4661" w:rsidP="001B4661">
      <w:pPr>
        <w:spacing w:after="0" w:line="240" w:lineRule="auto"/>
        <w:ind w:firstLine="708"/>
        <w:contextualSpacing/>
        <w:jc w:val="both"/>
        <w:rPr>
          <w:rFonts w:ascii="Times New Roman" w:hAnsi="Times New Roman"/>
          <w:sz w:val="24"/>
          <w:szCs w:val="24"/>
        </w:rPr>
      </w:pPr>
      <w:r w:rsidRPr="00233EDC">
        <w:rPr>
          <w:rFonts w:ascii="Times New Roman" w:hAnsi="Times New Roman"/>
          <w:sz w:val="24"/>
          <w:szCs w:val="24"/>
        </w:rPr>
        <w:t>2.3. A Hivatal elektronikus elérhetőségei:</w:t>
      </w:r>
      <w:r w:rsidRPr="00233EDC">
        <w:rPr>
          <w:rFonts w:ascii="Times New Roman" w:hAnsi="Times New Roman"/>
          <w:sz w:val="24"/>
          <w:szCs w:val="24"/>
        </w:rPr>
        <w:tab/>
        <w:t>jegyzo@mosonmagyarovar.hu</w:t>
      </w:r>
    </w:p>
    <w:p w14:paraId="698E631B" w14:textId="77777777" w:rsidR="001B4661" w:rsidRPr="00233EDC" w:rsidRDefault="001B4661" w:rsidP="001B4661">
      <w:pPr>
        <w:autoSpaceDE w:val="0"/>
        <w:autoSpaceDN w:val="0"/>
        <w:adjustRightInd w:val="0"/>
        <w:spacing w:after="0" w:line="240" w:lineRule="auto"/>
        <w:contextualSpacing/>
        <w:rPr>
          <w:rFonts w:ascii="Times New Roman" w:eastAsiaTheme="minorHAnsi" w:hAnsi="Times New Roman"/>
          <w:color w:val="000000"/>
          <w:sz w:val="24"/>
          <w:szCs w:val="24"/>
        </w:rPr>
      </w:pPr>
      <w:r w:rsidRPr="00233EDC">
        <w:rPr>
          <w:rFonts w:ascii="Times New Roman" w:hAnsi="Times New Roman"/>
          <w:sz w:val="24"/>
          <w:szCs w:val="24"/>
        </w:rPr>
        <w:tab/>
      </w:r>
      <w:r w:rsidRPr="00233EDC">
        <w:rPr>
          <w:rFonts w:ascii="Times New Roman" w:hAnsi="Times New Roman"/>
          <w:sz w:val="24"/>
          <w:szCs w:val="24"/>
        </w:rPr>
        <w:tab/>
      </w:r>
      <w:r w:rsidRPr="00233EDC">
        <w:rPr>
          <w:rFonts w:ascii="Times New Roman" w:hAnsi="Times New Roman"/>
          <w:sz w:val="24"/>
          <w:szCs w:val="24"/>
        </w:rPr>
        <w:tab/>
      </w:r>
      <w:r w:rsidRPr="00233EDC">
        <w:rPr>
          <w:rFonts w:ascii="Times New Roman" w:hAnsi="Times New Roman"/>
          <w:sz w:val="24"/>
          <w:szCs w:val="24"/>
        </w:rPr>
        <w:tab/>
      </w:r>
      <w:r w:rsidRPr="00233EDC">
        <w:rPr>
          <w:rFonts w:ascii="Times New Roman" w:hAnsi="Times New Roman"/>
          <w:sz w:val="24"/>
          <w:szCs w:val="24"/>
        </w:rPr>
        <w:tab/>
      </w:r>
      <w:r w:rsidRPr="00233EDC">
        <w:rPr>
          <w:rFonts w:ascii="Times New Roman" w:hAnsi="Times New Roman"/>
          <w:sz w:val="24"/>
          <w:szCs w:val="24"/>
        </w:rPr>
        <w:tab/>
      </w:r>
      <w:r w:rsidRPr="00233EDC">
        <w:rPr>
          <w:rFonts w:ascii="Times New Roman" w:eastAsiaTheme="minorHAnsi" w:hAnsi="Times New Roman"/>
          <w:color w:val="000000"/>
          <w:sz w:val="24"/>
          <w:szCs w:val="24"/>
        </w:rPr>
        <w:tab/>
        <w:t>KRID: 200110720</w:t>
      </w:r>
    </w:p>
    <w:p w14:paraId="167CFED1" w14:textId="77777777" w:rsidR="001B4661" w:rsidRPr="00233EDC" w:rsidRDefault="001B4661" w:rsidP="001B4661">
      <w:pPr>
        <w:autoSpaceDE w:val="0"/>
        <w:autoSpaceDN w:val="0"/>
        <w:adjustRightInd w:val="0"/>
        <w:spacing w:after="0" w:line="240" w:lineRule="auto"/>
        <w:ind w:left="4248" w:firstLine="708"/>
        <w:contextualSpacing/>
        <w:rPr>
          <w:rFonts w:ascii="Times New Roman" w:eastAsiaTheme="minorHAnsi" w:hAnsi="Times New Roman"/>
          <w:color w:val="000000"/>
          <w:sz w:val="24"/>
          <w:szCs w:val="24"/>
        </w:rPr>
      </w:pPr>
      <w:r w:rsidRPr="00233EDC">
        <w:rPr>
          <w:rFonts w:ascii="Times New Roman" w:eastAsiaTheme="minorHAnsi" w:hAnsi="Times New Roman"/>
          <w:color w:val="000000"/>
          <w:sz w:val="24"/>
          <w:szCs w:val="24"/>
        </w:rPr>
        <w:t>Rövid név: MOVARPH</w:t>
      </w:r>
    </w:p>
    <w:p w14:paraId="54486301" w14:textId="77777777" w:rsidR="001B4661" w:rsidRPr="00233EDC" w:rsidRDefault="001B4661" w:rsidP="001B4661">
      <w:pPr>
        <w:pStyle w:val="Listaszerbekezds"/>
        <w:numPr>
          <w:ilvl w:val="0"/>
          <w:numId w:val="2"/>
        </w:numPr>
        <w:spacing w:after="0" w:line="240" w:lineRule="auto"/>
        <w:ind w:left="720" w:hanging="720"/>
        <w:jc w:val="both"/>
        <w:rPr>
          <w:rFonts w:ascii="Times New Roman" w:hAnsi="Times New Roman"/>
          <w:sz w:val="24"/>
          <w:szCs w:val="24"/>
        </w:rPr>
      </w:pPr>
      <w:r w:rsidRPr="00233EDC">
        <w:rPr>
          <w:rFonts w:ascii="Times New Roman" w:hAnsi="Times New Roman"/>
          <w:sz w:val="24"/>
          <w:szCs w:val="24"/>
        </w:rPr>
        <w:t>A Hivatal alapító okiratát az 1. függelék tartalmazza.</w:t>
      </w:r>
    </w:p>
    <w:p w14:paraId="780AF759" w14:textId="4F0601F3" w:rsidR="001B4661" w:rsidRPr="00233EDC" w:rsidRDefault="001B4661" w:rsidP="001B4661">
      <w:pPr>
        <w:pStyle w:val="Listaszerbekezds"/>
        <w:numPr>
          <w:ilvl w:val="0"/>
          <w:numId w:val="2"/>
        </w:numPr>
        <w:spacing w:after="0" w:line="240" w:lineRule="auto"/>
        <w:ind w:left="709" w:hanging="709"/>
        <w:jc w:val="both"/>
        <w:rPr>
          <w:rFonts w:ascii="Times New Roman" w:hAnsi="Times New Roman"/>
          <w:sz w:val="24"/>
          <w:szCs w:val="24"/>
        </w:rPr>
      </w:pPr>
      <w:r w:rsidRPr="00233EDC">
        <w:rPr>
          <w:rFonts w:ascii="Times New Roman" w:hAnsi="Times New Roman"/>
          <w:sz w:val="24"/>
          <w:szCs w:val="24"/>
        </w:rPr>
        <w:t>A Hivatal alapító szerve: Mosonmagyaróvár Város Önkormányzat Képviselő-testülete (székhelye: 9200 Mosonmagyaróvár, Fő u</w:t>
      </w:r>
      <w:r w:rsidR="00A656C7" w:rsidRPr="00233EDC">
        <w:rPr>
          <w:rFonts w:ascii="Times New Roman" w:hAnsi="Times New Roman"/>
          <w:sz w:val="24"/>
          <w:szCs w:val="24"/>
        </w:rPr>
        <w:t>tca</w:t>
      </w:r>
      <w:r w:rsidRPr="00233EDC">
        <w:rPr>
          <w:rFonts w:ascii="Times New Roman" w:hAnsi="Times New Roman"/>
          <w:sz w:val="24"/>
          <w:szCs w:val="24"/>
        </w:rPr>
        <w:t xml:space="preserve"> 11.)</w:t>
      </w:r>
    </w:p>
    <w:p w14:paraId="57C0174D" w14:textId="77777777" w:rsidR="001B4661" w:rsidRPr="00233EDC" w:rsidRDefault="001B4661" w:rsidP="001B4661">
      <w:pPr>
        <w:pStyle w:val="Listaszerbekezds"/>
        <w:numPr>
          <w:ilvl w:val="0"/>
          <w:numId w:val="2"/>
        </w:numPr>
        <w:spacing w:after="0" w:line="240" w:lineRule="auto"/>
        <w:ind w:left="720" w:hanging="720"/>
        <w:jc w:val="both"/>
        <w:rPr>
          <w:rFonts w:ascii="Times New Roman" w:hAnsi="Times New Roman"/>
          <w:sz w:val="24"/>
          <w:szCs w:val="24"/>
        </w:rPr>
      </w:pPr>
      <w:r w:rsidRPr="00233EDC">
        <w:rPr>
          <w:rFonts w:ascii="Times New Roman" w:hAnsi="Times New Roman"/>
          <w:sz w:val="24"/>
          <w:szCs w:val="24"/>
        </w:rPr>
        <w:t xml:space="preserve">A Hivatalt Mosonmagyaróvár Város Polgármestere irányítja. </w:t>
      </w:r>
    </w:p>
    <w:p w14:paraId="7F4ADC7B" w14:textId="77777777" w:rsidR="001B4661" w:rsidRPr="00233EDC" w:rsidRDefault="001B4661" w:rsidP="001B4661">
      <w:pPr>
        <w:pStyle w:val="Listaszerbekezds"/>
        <w:numPr>
          <w:ilvl w:val="0"/>
          <w:numId w:val="2"/>
        </w:numPr>
        <w:tabs>
          <w:tab w:val="left" w:pos="709"/>
        </w:tabs>
        <w:spacing w:after="0" w:line="240" w:lineRule="auto"/>
        <w:ind w:left="720" w:hanging="720"/>
        <w:jc w:val="both"/>
        <w:rPr>
          <w:rFonts w:ascii="Times New Roman" w:hAnsi="Times New Roman"/>
          <w:sz w:val="24"/>
          <w:szCs w:val="24"/>
        </w:rPr>
      </w:pPr>
      <w:r w:rsidRPr="00233EDC">
        <w:rPr>
          <w:rFonts w:ascii="Times New Roman" w:hAnsi="Times New Roman"/>
          <w:sz w:val="24"/>
          <w:szCs w:val="24"/>
        </w:rPr>
        <w:t>A Hivatalt a jegyző vezeti. Távollétében helyettesítését az aljegyző látja el.</w:t>
      </w:r>
    </w:p>
    <w:p w14:paraId="75F95005" w14:textId="77777777" w:rsidR="001B4661" w:rsidRPr="00233EDC" w:rsidRDefault="001B4661" w:rsidP="001B4661">
      <w:pPr>
        <w:pStyle w:val="Listaszerbekezds"/>
        <w:numPr>
          <w:ilvl w:val="0"/>
          <w:numId w:val="2"/>
        </w:numPr>
        <w:spacing w:after="0" w:line="240" w:lineRule="auto"/>
        <w:ind w:left="720" w:hanging="720"/>
        <w:jc w:val="both"/>
        <w:rPr>
          <w:rFonts w:ascii="Times New Roman" w:hAnsi="Times New Roman"/>
          <w:sz w:val="24"/>
          <w:szCs w:val="24"/>
        </w:rPr>
      </w:pPr>
      <w:r w:rsidRPr="00233EDC">
        <w:rPr>
          <w:rFonts w:ascii="Times New Roman" w:hAnsi="Times New Roman"/>
          <w:sz w:val="24"/>
          <w:szCs w:val="24"/>
        </w:rPr>
        <w:t xml:space="preserve">A Hivatalt a jegyző képviseli. Képviseleti jogköre gyakorlásának jogát </w:t>
      </w:r>
      <w:proofErr w:type="spellStart"/>
      <w:r w:rsidRPr="00233EDC">
        <w:rPr>
          <w:rFonts w:ascii="Times New Roman" w:hAnsi="Times New Roman"/>
          <w:sz w:val="24"/>
          <w:szCs w:val="24"/>
        </w:rPr>
        <w:t>esetenként</w:t>
      </w:r>
      <w:proofErr w:type="spellEnd"/>
      <w:r w:rsidRPr="00233EDC">
        <w:rPr>
          <w:rFonts w:ascii="Times New Roman" w:hAnsi="Times New Roman"/>
          <w:sz w:val="24"/>
          <w:szCs w:val="24"/>
        </w:rPr>
        <w:t>, illetve meghatározott ügyekben vagy ügykörökben átruházhatja.</w:t>
      </w:r>
    </w:p>
    <w:p w14:paraId="787FBB09" w14:textId="77777777" w:rsidR="001B4661" w:rsidRPr="00233EDC" w:rsidRDefault="001B4661" w:rsidP="001B4661">
      <w:pPr>
        <w:pStyle w:val="Szvegtrzs"/>
        <w:numPr>
          <w:ilvl w:val="0"/>
          <w:numId w:val="2"/>
        </w:numPr>
        <w:tabs>
          <w:tab w:val="left" w:pos="709"/>
        </w:tabs>
        <w:spacing w:after="0" w:line="240" w:lineRule="auto"/>
        <w:ind w:left="720" w:hanging="720"/>
        <w:contextualSpacing/>
        <w:jc w:val="both"/>
        <w:rPr>
          <w:rFonts w:ascii="Times New Roman" w:hAnsi="Times New Roman"/>
          <w:sz w:val="24"/>
          <w:szCs w:val="24"/>
        </w:rPr>
      </w:pPr>
      <w:r w:rsidRPr="00233EDC">
        <w:rPr>
          <w:rFonts w:ascii="Times New Roman" w:hAnsi="Times New Roman"/>
          <w:sz w:val="24"/>
          <w:szCs w:val="24"/>
        </w:rPr>
        <w:t xml:space="preserve">A Hivatal önálló jogi személy, amely rendelkezik a Polgári Törvénykönyvben és egyéb jogszabályokban meghatározott, az önálló jogi személyhez kapcsolódó jogokkal és kötelezettségekkel. </w:t>
      </w:r>
    </w:p>
    <w:p w14:paraId="573745C6" w14:textId="77777777" w:rsidR="001B4661" w:rsidRPr="00233EDC" w:rsidRDefault="001B4661" w:rsidP="001B4661">
      <w:pPr>
        <w:pStyle w:val="Listaszerbekezds"/>
        <w:numPr>
          <w:ilvl w:val="0"/>
          <w:numId w:val="2"/>
        </w:numPr>
        <w:tabs>
          <w:tab w:val="left" w:pos="709"/>
        </w:tabs>
        <w:spacing w:after="0" w:line="240" w:lineRule="auto"/>
        <w:ind w:left="720" w:hanging="720"/>
        <w:jc w:val="both"/>
        <w:rPr>
          <w:rFonts w:ascii="Times New Roman" w:hAnsi="Times New Roman"/>
          <w:sz w:val="24"/>
          <w:szCs w:val="24"/>
        </w:rPr>
      </w:pPr>
      <w:r w:rsidRPr="00233EDC">
        <w:rPr>
          <w:rFonts w:ascii="Times New Roman" w:hAnsi="Times New Roman"/>
          <w:sz w:val="24"/>
          <w:szCs w:val="24"/>
        </w:rPr>
        <w:t>A Hivatal gazdálkodási jogköre: előirányzataival teljes jogkörrel rendelkező, gazdálkodási formáját tekintve gazdasági szervezettel rendelkező költségvetési szerv.</w:t>
      </w:r>
    </w:p>
    <w:p w14:paraId="7E7CA05B" w14:textId="6B5D4D6B" w:rsidR="001B4661" w:rsidRPr="00233EDC" w:rsidRDefault="001B4661" w:rsidP="001B4661">
      <w:pPr>
        <w:pStyle w:val="Listaszerbekezds"/>
        <w:numPr>
          <w:ilvl w:val="0"/>
          <w:numId w:val="2"/>
        </w:numPr>
        <w:spacing w:after="0" w:line="240" w:lineRule="auto"/>
        <w:ind w:left="567" w:hanging="567"/>
        <w:jc w:val="both"/>
        <w:rPr>
          <w:rFonts w:ascii="Times New Roman" w:hAnsi="Times New Roman"/>
          <w:sz w:val="24"/>
          <w:szCs w:val="24"/>
        </w:rPr>
      </w:pPr>
      <w:r w:rsidRPr="00233EDC">
        <w:rPr>
          <w:rFonts w:ascii="Times New Roman" w:hAnsi="Times New Roman"/>
          <w:sz w:val="24"/>
          <w:szCs w:val="24"/>
        </w:rPr>
        <w:t>A Hivatal működési, illetékességi területe Mosonmagyaróvár város közigazgatási területe, valamint jogszabályban meghatározott, vagy szerződéses jogviszonyon alapuló feladatok ellátása.</w:t>
      </w:r>
    </w:p>
    <w:p w14:paraId="07C0424C" w14:textId="77777777" w:rsidR="00D6655D" w:rsidRPr="00233EDC" w:rsidRDefault="00D6655D" w:rsidP="00D6655D">
      <w:pPr>
        <w:pStyle w:val="Listaszerbekezds"/>
        <w:numPr>
          <w:ilvl w:val="0"/>
          <w:numId w:val="2"/>
        </w:numPr>
        <w:spacing w:before="100" w:beforeAutospacing="1" w:after="100" w:afterAutospacing="1" w:line="240" w:lineRule="auto"/>
        <w:ind w:left="567" w:hanging="567"/>
        <w:jc w:val="both"/>
        <w:rPr>
          <w:rFonts w:ascii="Times New Roman" w:hAnsi="Times New Roman"/>
          <w:sz w:val="24"/>
          <w:szCs w:val="24"/>
        </w:rPr>
      </w:pPr>
      <w:r w:rsidRPr="00233EDC">
        <w:rPr>
          <w:rFonts w:ascii="Times New Roman" w:hAnsi="Times New Roman"/>
          <w:sz w:val="24"/>
          <w:szCs w:val="24"/>
        </w:rPr>
        <w:lastRenderedPageBreak/>
        <w:t>A Hivatal adatai:</w:t>
      </w:r>
    </w:p>
    <w:p w14:paraId="75BC0338" w14:textId="77777777" w:rsidR="00D6655D" w:rsidRPr="00233EDC" w:rsidRDefault="00D6655D" w:rsidP="00D6655D">
      <w:pPr>
        <w:pStyle w:val="Listaszerbekezds"/>
        <w:numPr>
          <w:ilvl w:val="1"/>
          <w:numId w:val="2"/>
        </w:numPr>
        <w:spacing w:before="100" w:beforeAutospacing="1" w:after="100" w:afterAutospacing="1" w:line="240" w:lineRule="auto"/>
        <w:ind w:left="1276" w:hanging="709"/>
        <w:jc w:val="both"/>
        <w:rPr>
          <w:rFonts w:ascii="Times New Roman" w:hAnsi="Times New Roman"/>
          <w:sz w:val="24"/>
          <w:szCs w:val="24"/>
        </w:rPr>
      </w:pPr>
      <w:r w:rsidRPr="00233EDC">
        <w:rPr>
          <w:rFonts w:ascii="Times New Roman" w:hAnsi="Times New Roman"/>
          <w:sz w:val="24"/>
          <w:szCs w:val="24"/>
        </w:rPr>
        <w:t>A Hivatal alapítása: 1991. január 28.</w:t>
      </w:r>
    </w:p>
    <w:p w14:paraId="48D48297" w14:textId="77777777" w:rsidR="00D6655D" w:rsidRPr="00233EDC" w:rsidRDefault="00D6655D" w:rsidP="00D6655D">
      <w:pPr>
        <w:pStyle w:val="Listaszerbekezds"/>
        <w:numPr>
          <w:ilvl w:val="1"/>
          <w:numId w:val="2"/>
        </w:numPr>
        <w:spacing w:before="100" w:beforeAutospacing="1" w:after="100" w:afterAutospacing="1" w:line="240" w:lineRule="auto"/>
        <w:ind w:left="1276" w:hanging="709"/>
        <w:jc w:val="both"/>
        <w:rPr>
          <w:rFonts w:ascii="Times New Roman" w:hAnsi="Times New Roman"/>
          <w:sz w:val="24"/>
          <w:szCs w:val="24"/>
        </w:rPr>
      </w:pPr>
      <w:r w:rsidRPr="00233EDC">
        <w:rPr>
          <w:rFonts w:ascii="Times New Roman" w:hAnsi="Times New Roman"/>
          <w:sz w:val="24"/>
          <w:szCs w:val="24"/>
        </w:rPr>
        <w:t>A Hivatal költségvetési számlaszáma: 11737076-15728032</w:t>
      </w:r>
    </w:p>
    <w:p w14:paraId="1BA2AF74" w14:textId="77777777" w:rsidR="00D6655D" w:rsidRPr="00233EDC" w:rsidRDefault="00D6655D" w:rsidP="00D6655D">
      <w:pPr>
        <w:pStyle w:val="Listaszerbekezds"/>
        <w:numPr>
          <w:ilvl w:val="1"/>
          <w:numId w:val="2"/>
        </w:numPr>
        <w:spacing w:before="100" w:beforeAutospacing="1" w:after="100" w:afterAutospacing="1" w:line="240" w:lineRule="auto"/>
        <w:ind w:left="1276" w:hanging="709"/>
        <w:jc w:val="both"/>
        <w:rPr>
          <w:rFonts w:ascii="Times New Roman" w:hAnsi="Times New Roman"/>
          <w:sz w:val="24"/>
          <w:szCs w:val="24"/>
        </w:rPr>
      </w:pPr>
      <w:r w:rsidRPr="00233EDC">
        <w:rPr>
          <w:rFonts w:ascii="Times New Roman" w:hAnsi="Times New Roman"/>
          <w:sz w:val="24"/>
          <w:szCs w:val="24"/>
        </w:rPr>
        <w:t>A Hivatal számlavezetője: OTP Bank Nyrt. Mosonmagyaróvári Fiókja</w:t>
      </w:r>
    </w:p>
    <w:p w14:paraId="4B31AB63" w14:textId="77777777" w:rsidR="00D6655D" w:rsidRPr="00233EDC" w:rsidRDefault="00D6655D" w:rsidP="00D6655D">
      <w:pPr>
        <w:pStyle w:val="Listaszerbekezds"/>
        <w:numPr>
          <w:ilvl w:val="1"/>
          <w:numId w:val="2"/>
        </w:numPr>
        <w:spacing w:before="100" w:beforeAutospacing="1" w:after="100" w:afterAutospacing="1" w:line="240" w:lineRule="auto"/>
        <w:ind w:left="1276" w:hanging="709"/>
        <w:jc w:val="both"/>
        <w:rPr>
          <w:rFonts w:ascii="Times New Roman" w:hAnsi="Times New Roman"/>
          <w:sz w:val="24"/>
          <w:szCs w:val="24"/>
        </w:rPr>
      </w:pPr>
      <w:r w:rsidRPr="00233EDC">
        <w:rPr>
          <w:rFonts w:ascii="Times New Roman" w:hAnsi="Times New Roman"/>
          <w:sz w:val="24"/>
          <w:szCs w:val="24"/>
        </w:rPr>
        <w:t>A Hivatal adószáma: 15367400-2-08</w:t>
      </w:r>
    </w:p>
    <w:p w14:paraId="4B88E249" w14:textId="77777777" w:rsidR="00D6655D" w:rsidRPr="00233EDC" w:rsidRDefault="00D6655D" w:rsidP="00D6655D">
      <w:pPr>
        <w:pStyle w:val="Listaszerbekezds"/>
        <w:numPr>
          <w:ilvl w:val="1"/>
          <w:numId w:val="2"/>
        </w:numPr>
        <w:spacing w:before="100" w:beforeAutospacing="1" w:after="100" w:afterAutospacing="1" w:line="240" w:lineRule="auto"/>
        <w:ind w:left="1276" w:hanging="709"/>
        <w:jc w:val="both"/>
        <w:rPr>
          <w:rFonts w:ascii="Times New Roman" w:hAnsi="Times New Roman"/>
          <w:sz w:val="24"/>
          <w:szCs w:val="24"/>
        </w:rPr>
      </w:pPr>
      <w:r w:rsidRPr="00233EDC">
        <w:rPr>
          <w:rFonts w:ascii="Times New Roman" w:hAnsi="Times New Roman"/>
          <w:sz w:val="24"/>
          <w:szCs w:val="24"/>
        </w:rPr>
        <w:t>A Hivatal KSH statisztikai számjele: 15367400-8411-325-08</w:t>
      </w:r>
    </w:p>
    <w:p w14:paraId="5D5DE4E2" w14:textId="77777777" w:rsidR="00D6655D" w:rsidRPr="00233EDC" w:rsidRDefault="00D6655D" w:rsidP="00D6655D">
      <w:pPr>
        <w:pStyle w:val="Listaszerbekezds"/>
        <w:numPr>
          <w:ilvl w:val="1"/>
          <w:numId w:val="2"/>
        </w:numPr>
        <w:spacing w:before="100" w:beforeAutospacing="1" w:after="100" w:afterAutospacing="1" w:line="240" w:lineRule="auto"/>
        <w:ind w:left="1276" w:hanging="709"/>
        <w:jc w:val="both"/>
        <w:rPr>
          <w:rFonts w:ascii="Times New Roman" w:hAnsi="Times New Roman"/>
          <w:sz w:val="24"/>
          <w:szCs w:val="24"/>
        </w:rPr>
      </w:pPr>
      <w:r w:rsidRPr="00233EDC">
        <w:rPr>
          <w:rFonts w:ascii="Times New Roman" w:hAnsi="Times New Roman"/>
          <w:sz w:val="24"/>
          <w:szCs w:val="24"/>
        </w:rPr>
        <w:t>A Hivatal alanya az általános forgalmi adónak.</w:t>
      </w:r>
    </w:p>
    <w:p w14:paraId="76228E2F" w14:textId="77777777" w:rsidR="00EB2883" w:rsidRPr="00233EDC" w:rsidRDefault="00EB2883" w:rsidP="00072883">
      <w:pPr>
        <w:pStyle w:val="Listaszerbekezds"/>
        <w:spacing w:before="100" w:beforeAutospacing="1" w:after="100" w:afterAutospacing="1" w:line="240" w:lineRule="auto"/>
        <w:ind w:left="360"/>
        <w:jc w:val="both"/>
        <w:rPr>
          <w:rFonts w:ascii="Times New Roman" w:hAnsi="Times New Roman"/>
          <w:sz w:val="24"/>
          <w:szCs w:val="24"/>
        </w:rPr>
      </w:pPr>
    </w:p>
    <w:p w14:paraId="26B5AA58" w14:textId="77777777" w:rsidR="00EB2883" w:rsidRPr="00233EDC" w:rsidRDefault="00EB2883" w:rsidP="00072883">
      <w:pPr>
        <w:pStyle w:val="Listaszerbekezds"/>
        <w:spacing w:before="100" w:beforeAutospacing="1" w:after="100" w:afterAutospacing="1" w:line="240" w:lineRule="auto"/>
        <w:ind w:left="360"/>
        <w:jc w:val="both"/>
        <w:rPr>
          <w:rFonts w:ascii="Times New Roman" w:hAnsi="Times New Roman"/>
          <w:sz w:val="24"/>
          <w:szCs w:val="24"/>
        </w:rPr>
      </w:pPr>
    </w:p>
    <w:p w14:paraId="2254C2D2" w14:textId="77777777" w:rsidR="00EB2883" w:rsidRPr="00233EDC" w:rsidRDefault="00EB2883" w:rsidP="00072883">
      <w:pPr>
        <w:pStyle w:val="Listaszerbekezds"/>
        <w:spacing w:before="100" w:beforeAutospacing="1" w:after="100" w:afterAutospacing="1" w:line="240" w:lineRule="auto"/>
        <w:ind w:left="360"/>
        <w:jc w:val="both"/>
        <w:rPr>
          <w:rFonts w:ascii="Times New Roman" w:hAnsi="Times New Roman"/>
          <w:sz w:val="24"/>
          <w:szCs w:val="24"/>
        </w:rPr>
      </w:pPr>
    </w:p>
    <w:p w14:paraId="28C2A564" w14:textId="77777777" w:rsidR="00D6655D" w:rsidRPr="004868CA" w:rsidRDefault="00D6655D" w:rsidP="004868CA">
      <w:pPr>
        <w:pStyle w:val="Cmsor1"/>
        <w:jc w:val="center"/>
        <w:rPr>
          <w:rFonts w:ascii="Times New Roman" w:hAnsi="Times New Roman"/>
          <w:sz w:val="24"/>
          <w:szCs w:val="24"/>
        </w:rPr>
      </w:pPr>
      <w:r w:rsidRPr="004868CA">
        <w:rPr>
          <w:rFonts w:ascii="Times New Roman" w:hAnsi="Times New Roman"/>
          <w:sz w:val="24"/>
          <w:szCs w:val="24"/>
        </w:rPr>
        <w:t>II. Fejezet</w:t>
      </w:r>
    </w:p>
    <w:p w14:paraId="4E4FC285" w14:textId="77777777" w:rsidR="00D6655D" w:rsidRPr="004868CA" w:rsidRDefault="00D6655D" w:rsidP="004868CA">
      <w:pPr>
        <w:pStyle w:val="Cmsor1"/>
        <w:jc w:val="center"/>
        <w:rPr>
          <w:rFonts w:ascii="Times New Roman" w:hAnsi="Times New Roman"/>
          <w:sz w:val="24"/>
          <w:szCs w:val="24"/>
        </w:rPr>
      </w:pPr>
      <w:r w:rsidRPr="004868CA">
        <w:rPr>
          <w:rFonts w:ascii="Times New Roman" w:hAnsi="Times New Roman"/>
          <w:sz w:val="24"/>
          <w:szCs w:val="24"/>
        </w:rPr>
        <w:t>A POLGÁRMESTERI HIVATAL ÁLTALÁNOS FELADATA</w:t>
      </w:r>
    </w:p>
    <w:p w14:paraId="64E6564F" w14:textId="77777777" w:rsidR="00D6655D" w:rsidRPr="00233EDC" w:rsidRDefault="00D6655D" w:rsidP="00D6655D">
      <w:pPr>
        <w:pStyle w:val="Listaszerbekezds"/>
        <w:spacing w:after="0" w:line="240" w:lineRule="auto"/>
        <w:ind w:left="0"/>
        <w:jc w:val="center"/>
        <w:rPr>
          <w:rFonts w:ascii="Times New Roman" w:hAnsi="Times New Roman"/>
          <w:b/>
          <w:sz w:val="24"/>
          <w:szCs w:val="24"/>
        </w:rPr>
      </w:pPr>
    </w:p>
    <w:p w14:paraId="738A0769" w14:textId="77777777" w:rsidR="00D6655D" w:rsidRPr="00233EDC" w:rsidRDefault="00D6655D" w:rsidP="004868CA">
      <w:pPr>
        <w:pStyle w:val="Szvegblokk1"/>
        <w:numPr>
          <w:ilvl w:val="0"/>
          <w:numId w:val="23"/>
        </w:numPr>
        <w:spacing w:before="0" w:line="240" w:lineRule="auto"/>
        <w:outlineLvl w:val="1"/>
        <w:rPr>
          <w:b/>
          <w:szCs w:val="24"/>
        </w:rPr>
      </w:pPr>
      <w:r w:rsidRPr="00233EDC">
        <w:rPr>
          <w:b/>
          <w:szCs w:val="24"/>
        </w:rPr>
        <w:t xml:space="preserve">Általános feladatok </w:t>
      </w:r>
    </w:p>
    <w:p w14:paraId="114B4ADF" w14:textId="77777777" w:rsidR="00D6655D" w:rsidRPr="00233EDC" w:rsidRDefault="00D6655D" w:rsidP="00D6655D">
      <w:pPr>
        <w:pStyle w:val="Szvegblokk1"/>
        <w:spacing w:before="0" w:line="240" w:lineRule="auto"/>
        <w:rPr>
          <w:b/>
          <w:szCs w:val="24"/>
        </w:rPr>
      </w:pPr>
    </w:p>
    <w:p w14:paraId="10840D14" w14:textId="411D9B3B" w:rsidR="00D6655D" w:rsidRPr="00233EDC" w:rsidRDefault="00806291" w:rsidP="00D96C72">
      <w:pPr>
        <w:pStyle w:val="Szvegblokk1"/>
        <w:numPr>
          <w:ilvl w:val="1"/>
          <w:numId w:val="23"/>
        </w:numPr>
        <w:spacing w:before="0" w:line="240" w:lineRule="auto"/>
        <w:rPr>
          <w:b/>
          <w:szCs w:val="24"/>
        </w:rPr>
      </w:pPr>
      <w:r w:rsidRPr="00233EDC">
        <w:rPr>
          <w:b/>
          <w:szCs w:val="24"/>
        </w:rPr>
        <w:t>A Hivatal közfeladata</w:t>
      </w:r>
    </w:p>
    <w:p w14:paraId="64355953" w14:textId="26886999" w:rsidR="001B4661" w:rsidRPr="00233EDC" w:rsidRDefault="001B4661" w:rsidP="00AA31AB">
      <w:pPr>
        <w:pStyle w:val="Szvegtrzs"/>
        <w:tabs>
          <w:tab w:val="left" w:pos="0"/>
        </w:tabs>
        <w:spacing w:after="0" w:line="240" w:lineRule="auto"/>
        <w:contextualSpacing/>
        <w:jc w:val="both"/>
        <w:rPr>
          <w:rFonts w:ascii="Times New Roman" w:hAnsi="Times New Roman"/>
          <w:sz w:val="24"/>
          <w:szCs w:val="24"/>
        </w:rPr>
      </w:pPr>
      <w:r w:rsidRPr="00233EDC">
        <w:rPr>
          <w:rFonts w:ascii="Times New Roman" w:hAnsi="Times New Roman"/>
          <w:sz w:val="24"/>
          <w:szCs w:val="24"/>
        </w:rPr>
        <w:t>Az önkormányzat működésével, valamint a polgármester vagy a jegyző feladat- és hatáskörébe tartozó ügyek döntésre való előkészítésével és végrehajtásával kapcsolatos feladatok ellátása. A hivatal közreműködik az önkormányzatok egymás közötti, valamint az állami szervekkel történő együttműködésének összehangolásában.</w:t>
      </w:r>
      <w:r w:rsidRPr="00233EDC">
        <w:rPr>
          <w:rStyle w:val="Lbjegyzet-hivatkozs"/>
          <w:rFonts w:ascii="Times New Roman" w:hAnsi="Times New Roman"/>
          <w:sz w:val="24"/>
          <w:szCs w:val="24"/>
        </w:rPr>
        <w:footnoteReference w:id="3"/>
      </w:r>
    </w:p>
    <w:p w14:paraId="363E881B" w14:textId="77777777" w:rsidR="00D6655D" w:rsidRPr="00233EDC" w:rsidRDefault="00D6655D" w:rsidP="00D6655D">
      <w:pPr>
        <w:autoSpaceDE w:val="0"/>
        <w:autoSpaceDN w:val="0"/>
        <w:adjustRightInd w:val="0"/>
        <w:spacing w:after="0" w:line="240" w:lineRule="auto"/>
        <w:jc w:val="both"/>
        <w:rPr>
          <w:rFonts w:ascii="Times New Roman" w:hAnsi="Times New Roman"/>
          <w:b/>
          <w:sz w:val="24"/>
          <w:szCs w:val="24"/>
        </w:rPr>
      </w:pPr>
    </w:p>
    <w:p w14:paraId="2B17331A" w14:textId="2F0DE1F6" w:rsidR="008D0BD5" w:rsidRPr="00233EDC" w:rsidRDefault="008D0BD5" w:rsidP="008D0BD5">
      <w:pPr>
        <w:autoSpaceDE w:val="0"/>
        <w:autoSpaceDN w:val="0"/>
        <w:adjustRightInd w:val="0"/>
        <w:spacing w:after="0" w:line="240" w:lineRule="auto"/>
        <w:jc w:val="both"/>
        <w:rPr>
          <w:rFonts w:ascii="Times New Roman" w:hAnsi="Times New Roman"/>
          <w:b/>
          <w:bCs/>
          <w:sz w:val="24"/>
          <w:szCs w:val="24"/>
        </w:rPr>
      </w:pPr>
      <w:r w:rsidRPr="00233EDC">
        <w:rPr>
          <w:rFonts w:ascii="Times New Roman" w:hAnsi="Times New Roman"/>
          <w:b/>
          <w:sz w:val="24"/>
          <w:szCs w:val="24"/>
        </w:rPr>
        <w:t>2.2. A Hivatal alaptevékenysége</w:t>
      </w:r>
    </w:p>
    <w:p w14:paraId="77ECF581" w14:textId="0372B20A" w:rsidR="008D0BD5" w:rsidRPr="00233EDC" w:rsidRDefault="008D0BD5" w:rsidP="00AA31AB">
      <w:pPr>
        <w:autoSpaceDE w:val="0"/>
        <w:autoSpaceDN w:val="0"/>
        <w:adjustRightInd w:val="0"/>
        <w:spacing w:after="0" w:line="240" w:lineRule="auto"/>
        <w:contextualSpacing/>
        <w:jc w:val="both"/>
        <w:rPr>
          <w:rFonts w:ascii="Times New Roman" w:hAnsi="Times New Roman"/>
          <w:b/>
          <w:sz w:val="24"/>
          <w:szCs w:val="24"/>
        </w:rPr>
      </w:pPr>
      <w:r w:rsidRPr="00233EDC">
        <w:rPr>
          <w:rFonts w:ascii="Times New Roman" w:hAnsi="Times New Roman"/>
          <w:sz w:val="24"/>
          <w:szCs w:val="24"/>
        </w:rPr>
        <w:t>Az önkormányzat működésével, valamint az államigazgatási ügyek döntésre való előkészítésével és végrehajtásával kapcsolatos feladatok, valamint a nemzetiségek jogairól szóló törvényben meghatározott feladatok ellátása</w:t>
      </w:r>
      <w:r w:rsidRPr="00233EDC">
        <w:rPr>
          <w:rFonts w:ascii="Times New Roman" w:hAnsi="Times New Roman"/>
          <w:b/>
          <w:sz w:val="24"/>
          <w:szCs w:val="24"/>
        </w:rPr>
        <w:t>.</w:t>
      </w:r>
    </w:p>
    <w:p w14:paraId="58934CD9" w14:textId="0E88FDF3" w:rsidR="008D0BD5" w:rsidRPr="00233EDC" w:rsidRDefault="008D0BD5" w:rsidP="00AA31AB">
      <w:pPr>
        <w:autoSpaceDE w:val="0"/>
        <w:autoSpaceDN w:val="0"/>
        <w:adjustRightInd w:val="0"/>
        <w:spacing w:after="0" w:line="240" w:lineRule="auto"/>
        <w:contextualSpacing/>
        <w:jc w:val="both"/>
        <w:rPr>
          <w:rFonts w:ascii="Times New Roman" w:hAnsi="Times New Roman"/>
          <w:sz w:val="24"/>
          <w:szCs w:val="24"/>
        </w:rPr>
      </w:pPr>
      <w:r w:rsidRPr="00233EDC">
        <w:rPr>
          <w:rFonts w:ascii="Times New Roman" w:hAnsi="Times New Roman"/>
          <w:sz w:val="24"/>
          <w:szCs w:val="24"/>
        </w:rPr>
        <w:t>Az alaptevékenység szerinti besorolását, a kormányzati funkciókat az 1. függelék szerinti alapító okirat tartalmazza.</w:t>
      </w:r>
      <w:r w:rsidRPr="00233EDC">
        <w:rPr>
          <w:rStyle w:val="Lbjegyzet-hivatkozs"/>
          <w:rFonts w:ascii="Times New Roman" w:hAnsi="Times New Roman"/>
          <w:sz w:val="24"/>
          <w:szCs w:val="24"/>
        </w:rPr>
        <w:footnoteReference w:id="4"/>
      </w:r>
    </w:p>
    <w:p w14:paraId="17F855BE" w14:textId="53132AF8" w:rsidR="00D6655D" w:rsidRPr="00233EDC" w:rsidRDefault="00D6655D" w:rsidP="00D6655D">
      <w:pPr>
        <w:autoSpaceDE w:val="0"/>
        <w:autoSpaceDN w:val="0"/>
        <w:adjustRightInd w:val="0"/>
        <w:spacing w:after="0" w:line="240" w:lineRule="auto"/>
        <w:jc w:val="both"/>
        <w:rPr>
          <w:rFonts w:ascii="Times New Roman" w:hAnsi="Times New Roman"/>
          <w:sz w:val="24"/>
          <w:szCs w:val="24"/>
        </w:rPr>
      </w:pPr>
    </w:p>
    <w:p w14:paraId="2BABBE67" w14:textId="77777777" w:rsidR="00D6655D" w:rsidRPr="00233EDC" w:rsidRDefault="00D6655D" w:rsidP="00D6655D">
      <w:pPr>
        <w:pStyle w:val="Listaszerbekezds"/>
        <w:tabs>
          <w:tab w:val="left" w:pos="709"/>
        </w:tabs>
        <w:spacing w:after="0" w:line="240" w:lineRule="auto"/>
        <w:ind w:left="0"/>
        <w:jc w:val="both"/>
        <w:rPr>
          <w:rFonts w:ascii="Times New Roman" w:hAnsi="Times New Roman"/>
          <w:sz w:val="24"/>
          <w:szCs w:val="24"/>
        </w:rPr>
      </w:pPr>
      <w:r w:rsidRPr="00233EDC">
        <w:rPr>
          <w:rFonts w:ascii="Times New Roman" w:hAnsi="Times New Roman"/>
          <w:sz w:val="24"/>
          <w:szCs w:val="24"/>
        </w:rPr>
        <w:t>2.3. A Hivatal vállalkozási tevékenységet nem végez.</w:t>
      </w:r>
    </w:p>
    <w:p w14:paraId="76B445BD" w14:textId="77777777" w:rsidR="00D6655D" w:rsidRPr="00233EDC" w:rsidRDefault="00D6655D" w:rsidP="00D6655D">
      <w:pPr>
        <w:pStyle w:val="Listaszerbekezds"/>
        <w:tabs>
          <w:tab w:val="left" w:pos="709"/>
        </w:tabs>
        <w:spacing w:after="0" w:line="240" w:lineRule="auto"/>
        <w:ind w:left="0"/>
        <w:jc w:val="both"/>
        <w:rPr>
          <w:rFonts w:ascii="Times New Roman" w:hAnsi="Times New Roman"/>
          <w:sz w:val="24"/>
          <w:szCs w:val="24"/>
        </w:rPr>
      </w:pPr>
    </w:p>
    <w:p w14:paraId="7CE45912" w14:textId="77777777" w:rsidR="00D6655D" w:rsidRPr="00233EDC" w:rsidRDefault="00D6655D" w:rsidP="00D6655D">
      <w:pPr>
        <w:pStyle w:val="Cmsor5"/>
        <w:spacing w:before="0" w:line="240" w:lineRule="auto"/>
        <w:jc w:val="both"/>
        <w:rPr>
          <w:rFonts w:ascii="Times New Roman" w:hAnsi="Times New Roman"/>
          <w:color w:val="auto"/>
          <w:sz w:val="24"/>
          <w:szCs w:val="24"/>
        </w:rPr>
      </w:pPr>
      <w:r w:rsidRPr="00233EDC">
        <w:rPr>
          <w:rFonts w:ascii="Times New Roman" w:hAnsi="Times New Roman"/>
          <w:color w:val="auto"/>
          <w:sz w:val="24"/>
          <w:szCs w:val="24"/>
        </w:rPr>
        <w:t xml:space="preserve">2.4. A Hivatal alaptevékenységét meghatározó legfontosabb jogszabályok jegyzékét a 2. függelék tartalmazza. </w:t>
      </w:r>
    </w:p>
    <w:p w14:paraId="5F39F9A7" w14:textId="77777777" w:rsidR="00D6655D" w:rsidRPr="00233EDC" w:rsidRDefault="00D6655D" w:rsidP="00D6655D">
      <w:pPr>
        <w:spacing w:after="0" w:line="240" w:lineRule="auto"/>
      </w:pPr>
    </w:p>
    <w:p w14:paraId="4E2B6E15" w14:textId="77777777" w:rsidR="00D6655D" w:rsidRPr="00233EDC" w:rsidRDefault="00D6655D" w:rsidP="00D6655D">
      <w:pPr>
        <w:pStyle w:val="Cmsor5"/>
        <w:spacing w:before="0" w:line="240" w:lineRule="auto"/>
        <w:jc w:val="both"/>
        <w:rPr>
          <w:rFonts w:ascii="Times New Roman" w:hAnsi="Times New Roman"/>
          <w:color w:val="auto"/>
          <w:sz w:val="24"/>
          <w:szCs w:val="24"/>
        </w:rPr>
      </w:pPr>
      <w:r w:rsidRPr="00233EDC">
        <w:rPr>
          <w:rFonts w:ascii="Times New Roman" w:hAnsi="Times New Roman"/>
          <w:color w:val="auto"/>
          <w:sz w:val="24"/>
          <w:szCs w:val="24"/>
        </w:rPr>
        <w:t xml:space="preserve">2.5. </w:t>
      </w:r>
      <w:r w:rsidRPr="00233EDC">
        <w:rPr>
          <w:rFonts w:ascii="Times New Roman" w:hAnsi="Times New Roman"/>
          <w:color w:val="auto"/>
          <w:sz w:val="24"/>
          <w:szCs w:val="24"/>
        </w:rPr>
        <w:tab/>
        <w:t>A Hivatal működési rendjét meghatározó egyéb dokumentumok:</w:t>
      </w:r>
    </w:p>
    <w:p w14:paraId="732B037A" w14:textId="317BC1E5" w:rsidR="00D6655D" w:rsidRPr="00233EDC" w:rsidRDefault="00D6655D" w:rsidP="00D96C72">
      <w:pPr>
        <w:pStyle w:val="Listaszerbekezds"/>
        <w:numPr>
          <w:ilvl w:val="4"/>
          <w:numId w:val="42"/>
        </w:numPr>
        <w:spacing w:after="0" w:line="240" w:lineRule="auto"/>
        <w:ind w:left="1134"/>
        <w:jc w:val="both"/>
        <w:rPr>
          <w:rFonts w:ascii="Times New Roman" w:hAnsi="Times New Roman"/>
          <w:sz w:val="24"/>
          <w:szCs w:val="24"/>
        </w:rPr>
      </w:pPr>
      <w:r w:rsidRPr="00233EDC">
        <w:rPr>
          <w:rFonts w:ascii="Times New Roman" w:hAnsi="Times New Roman"/>
          <w:sz w:val="24"/>
          <w:szCs w:val="24"/>
        </w:rPr>
        <w:t>Mosonmagyaróvár Város Önkormányzatának Szervezeti és Működési Szabályzata</w:t>
      </w:r>
    </w:p>
    <w:p w14:paraId="54315615" w14:textId="544D949A" w:rsidR="00D6655D" w:rsidRPr="00233EDC" w:rsidRDefault="00D6655D" w:rsidP="00D96C72">
      <w:pPr>
        <w:pStyle w:val="Listaszerbekezds"/>
        <w:numPr>
          <w:ilvl w:val="4"/>
          <w:numId w:val="42"/>
        </w:numPr>
        <w:spacing w:after="0" w:line="240" w:lineRule="auto"/>
        <w:ind w:left="1134"/>
        <w:jc w:val="both"/>
        <w:rPr>
          <w:rFonts w:ascii="Times New Roman" w:hAnsi="Times New Roman"/>
          <w:sz w:val="24"/>
          <w:szCs w:val="24"/>
        </w:rPr>
      </w:pPr>
      <w:r w:rsidRPr="00233EDC">
        <w:rPr>
          <w:rFonts w:ascii="Times New Roman" w:hAnsi="Times New Roman"/>
          <w:sz w:val="24"/>
          <w:szCs w:val="24"/>
        </w:rPr>
        <w:t>a polgármester, jegyző által kiadott belső szabályozások, utasítások.</w:t>
      </w:r>
    </w:p>
    <w:p w14:paraId="03C039BA" w14:textId="7AB13B1D" w:rsidR="00D6655D" w:rsidRPr="00233EDC" w:rsidRDefault="00D6655D" w:rsidP="00D6655D">
      <w:pPr>
        <w:spacing w:before="100" w:beforeAutospacing="1" w:after="100" w:afterAutospacing="1" w:line="240" w:lineRule="auto"/>
        <w:jc w:val="center"/>
        <w:rPr>
          <w:rFonts w:ascii="Times New Roman" w:hAnsi="Times New Roman"/>
          <w:b/>
          <w:sz w:val="24"/>
          <w:szCs w:val="24"/>
        </w:rPr>
      </w:pPr>
    </w:p>
    <w:p w14:paraId="7C35CAE2" w14:textId="7D324522" w:rsidR="00425E6A" w:rsidRPr="00233EDC" w:rsidRDefault="00425E6A" w:rsidP="00D6655D">
      <w:pPr>
        <w:spacing w:before="100" w:beforeAutospacing="1" w:after="100" w:afterAutospacing="1" w:line="240" w:lineRule="auto"/>
        <w:jc w:val="center"/>
        <w:rPr>
          <w:rFonts w:ascii="Times New Roman" w:hAnsi="Times New Roman"/>
          <w:b/>
          <w:sz w:val="24"/>
          <w:szCs w:val="24"/>
        </w:rPr>
      </w:pPr>
    </w:p>
    <w:p w14:paraId="0C931B06" w14:textId="456226E1" w:rsidR="00425E6A" w:rsidRPr="00233EDC" w:rsidRDefault="00425E6A" w:rsidP="00D6655D">
      <w:pPr>
        <w:spacing w:before="100" w:beforeAutospacing="1" w:after="100" w:afterAutospacing="1" w:line="240" w:lineRule="auto"/>
        <w:jc w:val="center"/>
        <w:rPr>
          <w:rFonts w:ascii="Times New Roman" w:hAnsi="Times New Roman"/>
          <w:b/>
          <w:sz w:val="24"/>
          <w:szCs w:val="24"/>
        </w:rPr>
      </w:pPr>
    </w:p>
    <w:p w14:paraId="00733CBC" w14:textId="77777777" w:rsidR="00D6655D" w:rsidRPr="004868CA" w:rsidRDefault="00D6655D" w:rsidP="004868CA">
      <w:pPr>
        <w:pStyle w:val="Cmsor1"/>
        <w:jc w:val="center"/>
        <w:rPr>
          <w:rFonts w:ascii="Times New Roman" w:hAnsi="Times New Roman"/>
          <w:sz w:val="24"/>
          <w:szCs w:val="24"/>
        </w:rPr>
      </w:pPr>
      <w:r w:rsidRPr="004868CA">
        <w:rPr>
          <w:rFonts w:ascii="Times New Roman" w:hAnsi="Times New Roman"/>
          <w:sz w:val="24"/>
          <w:szCs w:val="24"/>
        </w:rPr>
        <w:lastRenderedPageBreak/>
        <w:t>III. FEJEZET</w:t>
      </w:r>
    </w:p>
    <w:p w14:paraId="5FEDB98F" w14:textId="77777777" w:rsidR="00D6655D" w:rsidRPr="004868CA" w:rsidRDefault="00D6655D" w:rsidP="004868CA">
      <w:pPr>
        <w:pStyle w:val="Cmsor1"/>
        <w:jc w:val="center"/>
        <w:rPr>
          <w:rFonts w:ascii="Times New Roman" w:hAnsi="Times New Roman"/>
          <w:sz w:val="24"/>
          <w:szCs w:val="24"/>
        </w:rPr>
      </w:pPr>
      <w:r w:rsidRPr="004868CA">
        <w:rPr>
          <w:rFonts w:ascii="Times New Roman" w:hAnsi="Times New Roman"/>
          <w:sz w:val="24"/>
          <w:szCs w:val="24"/>
        </w:rPr>
        <w:t>A POLGÁRMESTERI HIVATAL FELADATAI</w:t>
      </w:r>
    </w:p>
    <w:p w14:paraId="3DF484CF" w14:textId="77777777" w:rsidR="00D6655D" w:rsidRPr="00233EDC" w:rsidRDefault="00D6655D" w:rsidP="00D6655D">
      <w:pPr>
        <w:pStyle w:val="Listaszerbekezds"/>
        <w:spacing w:before="100" w:beforeAutospacing="1" w:after="100" w:afterAutospacing="1" w:line="240" w:lineRule="auto"/>
        <w:ind w:left="2880"/>
        <w:rPr>
          <w:rFonts w:ascii="Times New Roman" w:hAnsi="Times New Roman"/>
          <w:b/>
          <w:sz w:val="24"/>
          <w:szCs w:val="24"/>
        </w:rPr>
      </w:pPr>
    </w:p>
    <w:p w14:paraId="6897C0AE" w14:textId="77777777" w:rsidR="00D6655D" w:rsidRPr="00233EDC" w:rsidRDefault="00D6655D" w:rsidP="00294BC1">
      <w:pPr>
        <w:pStyle w:val="Listaszerbekezds"/>
        <w:numPr>
          <w:ilvl w:val="1"/>
          <w:numId w:val="14"/>
        </w:numPr>
        <w:tabs>
          <w:tab w:val="left" w:pos="426"/>
        </w:tabs>
        <w:spacing w:before="100" w:beforeAutospacing="1" w:after="100" w:afterAutospacing="1" w:line="240" w:lineRule="auto"/>
        <w:ind w:left="426"/>
        <w:jc w:val="both"/>
        <w:rPr>
          <w:rFonts w:ascii="Times New Roman" w:hAnsi="Times New Roman"/>
          <w:sz w:val="24"/>
          <w:szCs w:val="24"/>
        </w:rPr>
      </w:pPr>
      <w:r w:rsidRPr="00233EDC">
        <w:rPr>
          <w:rFonts w:ascii="Times New Roman" w:hAnsi="Times New Roman"/>
          <w:sz w:val="24"/>
          <w:szCs w:val="24"/>
        </w:rPr>
        <w:t xml:space="preserve"> A Hivatal az Alapító Okirat és a jelen SZMSZ-ben meghatározott, jogszabályokon alapuló feladatokat alaptevékenységként végzi, az alapító általános felügyelete mellett. </w:t>
      </w:r>
    </w:p>
    <w:p w14:paraId="64A69D69" w14:textId="6298E190" w:rsidR="000E3454" w:rsidRDefault="00D6655D" w:rsidP="000E3454">
      <w:pPr>
        <w:jc w:val="both"/>
        <w:rPr>
          <w:rFonts w:eastAsiaTheme="minorHAnsi"/>
        </w:rPr>
      </w:pPr>
      <w:r w:rsidRPr="00233EDC">
        <w:rPr>
          <w:rFonts w:ascii="Times New Roman" w:hAnsi="Times New Roman"/>
          <w:sz w:val="24"/>
          <w:szCs w:val="24"/>
        </w:rPr>
        <w:t>3.2.</w:t>
      </w:r>
      <w:r w:rsidRPr="00233EDC">
        <w:rPr>
          <w:rFonts w:ascii="Times New Roman" w:hAnsi="Times New Roman"/>
          <w:sz w:val="24"/>
          <w:szCs w:val="24"/>
        </w:rPr>
        <w:tab/>
      </w:r>
      <w:r w:rsidR="000E3454">
        <w:rPr>
          <w:rStyle w:val="Lbjegyzet-hivatkozs"/>
          <w:rFonts w:ascii="Times New Roman" w:hAnsi="Times New Roman"/>
          <w:sz w:val="24"/>
          <w:szCs w:val="24"/>
        </w:rPr>
        <w:footnoteReference w:id="5"/>
      </w:r>
      <w:bookmarkStart w:id="0" w:name="_Hlk207882963"/>
      <w:r w:rsidRPr="00233EDC">
        <w:rPr>
          <w:rFonts w:ascii="Times New Roman" w:hAnsi="Times New Roman"/>
          <w:sz w:val="24"/>
          <w:szCs w:val="24"/>
        </w:rPr>
        <w:t xml:space="preserve">A </w:t>
      </w:r>
      <w:r w:rsidR="000E3454">
        <w:rPr>
          <w:rFonts w:ascii="Times New Roman" w:hAnsi="Times New Roman"/>
          <w:sz w:val="24"/>
          <w:szCs w:val="24"/>
        </w:rPr>
        <w:t xml:space="preserve">Hivatal tevékenysége a Képviselő-testület, annak bizottságai, a helyi nemzetiségi önkormányzatok, </w:t>
      </w:r>
      <w:r w:rsidR="000E3454" w:rsidRPr="004B4CBE">
        <w:rPr>
          <w:rFonts w:ascii="Times New Roman" w:hAnsi="Times New Roman"/>
          <w:i/>
          <w:sz w:val="24"/>
          <w:szCs w:val="24"/>
        </w:rPr>
        <w:t>társulások</w:t>
      </w:r>
      <w:r w:rsidR="000E3454">
        <w:rPr>
          <w:rFonts w:ascii="Times New Roman" w:hAnsi="Times New Roman"/>
          <w:sz w:val="24"/>
          <w:szCs w:val="24"/>
        </w:rPr>
        <w:t>, a tisztségviselők munkája eredményességének elősegítésére irányul, ellátja a jogszabályokban meghatározott feladatokat, valamint előkészítő, szervező, végrehajtó, ellenőrző, szolgáltató tevékenységet folytat.</w:t>
      </w:r>
    </w:p>
    <w:bookmarkEnd w:id="0"/>
    <w:p w14:paraId="28EA4A84" w14:textId="17EFC6B4" w:rsidR="00D6655D" w:rsidRPr="00233EDC" w:rsidRDefault="00D6655D" w:rsidP="00D6655D">
      <w:pPr>
        <w:spacing w:before="100" w:beforeAutospacing="1" w:after="100" w:afterAutospacing="1" w:line="240" w:lineRule="auto"/>
        <w:ind w:left="426" w:hanging="426"/>
        <w:jc w:val="both"/>
        <w:rPr>
          <w:rFonts w:ascii="Times New Roman" w:hAnsi="Times New Roman"/>
          <w:sz w:val="24"/>
          <w:szCs w:val="24"/>
        </w:rPr>
      </w:pPr>
      <w:r w:rsidRPr="00233EDC">
        <w:rPr>
          <w:rFonts w:ascii="Times New Roman" w:hAnsi="Times New Roman"/>
          <w:sz w:val="24"/>
          <w:szCs w:val="24"/>
        </w:rPr>
        <w:t>3.3.</w:t>
      </w:r>
      <w:r w:rsidRPr="00233EDC">
        <w:rPr>
          <w:rFonts w:ascii="Times New Roman" w:hAnsi="Times New Roman"/>
          <w:sz w:val="24"/>
          <w:szCs w:val="24"/>
        </w:rPr>
        <w:tab/>
        <w:t>A Polgármesteri Hivatal általános feladataként</w:t>
      </w:r>
    </w:p>
    <w:p w14:paraId="3F39691E" w14:textId="77777777" w:rsidR="00D6655D" w:rsidRPr="00233EDC" w:rsidRDefault="00D6655D" w:rsidP="00D6655D">
      <w:pPr>
        <w:spacing w:before="100" w:beforeAutospacing="1" w:after="100" w:afterAutospacing="1" w:line="240" w:lineRule="auto"/>
        <w:ind w:left="426" w:hanging="426"/>
        <w:jc w:val="both"/>
        <w:rPr>
          <w:rFonts w:ascii="Times New Roman" w:hAnsi="Times New Roman"/>
          <w:sz w:val="24"/>
          <w:szCs w:val="24"/>
        </w:rPr>
      </w:pPr>
      <w:r w:rsidRPr="00233EDC">
        <w:rPr>
          <w:rFonts w:ascii="Times New Roman" w:hAnsi="Times New Roman"/>
          <w:sz w:val="24"/>
          <w:szCs w:val="24"/>
        </w:rPr>
        <w:t>3.3.1.</w:t>
      </w:r>
      <w:r w:rsidRPr="00233EDC">
        <w:rPr>
          <w:rFonts w:ascii="Times New Roman" w:hAnsi="Times New Roman"/>
          <w:sz w:val="24"/>
          <w:szCs w:val="24"/>
        </w:rPr>
        <w:tab/>
        <w:t>Mosonmagyaróvár Város Önkormányzat Képviselő-testülete tevékenységével kapcsolatban</w:t>
      </w:r>
    </w:p>
    <w:p w14:paraId="18828276" w14:textId="77777777" w:rsidR="00D6655D" w:rsidRPr="00233EDC" w:rsidRDefault="00D6655D" w:rsidP="00294BC1">
      <w:pPr>
        <w:numPr>
          <w:ilvl w:val="0"/>
          <w:numId w:val="4"/>
        </w:numPr>
        <w:tabs>
          <w:tab w:val="clear" w:pos="1856"/>
          <w:tab w:val="num" w:pos="709"/>
        </w:tabs>
        <w:spacing w:before="100" w:beforeAutospacing="1" w:after="100" w:afterAutospacing="1" w:line="240" w:lineRule="auto"/>
        <w:ind w:left="993" w:hanging="284"/>
        <w:jc w:val="both"/>
        <w:rPr>
          <w:rFonts w:ascii="Times New Roman" w:hAnsi="Times New Roman"/>
          <w:sz w:val="24"/>
          <w:szCs w:val="24"/>
        </w:rPr>
      </w:pPr>
      <w:r w:rsidRPr="00233EDC">
        <w:rPr>
          <w:rFonts w:ascii="Times New Roman" w:hAnsi="Times New Roman"/>
          <w:sz w:val="24"/>
          <w:szCs w:val="24"/>
        </w:rPr>
        <w:t>előkészíti az önkormányzati rendelettervezeteket és az egyéb előterjesztéseket, biztosítja azok törvényességét és go</w:t>
      </w:r>
      <w:r w:rsidR="00160C2A" w:rsidRPr="00233EDC">
        <w:rPr>
          <w:rFonts w:ascii="Times New Roman" w:hAnsi="Times New Roman"/>
          <w:sz w:val="24"/>
          <w:szCs w:val="24"/>
        </w:rPr>
        <w:t>ndoskodik annak végrehajtásáról;</w:t>
      </w:r>
    </w:p>
    <w:p w14:paraId="61D3A52F" w14:textId="77777777" w:rsidR="00D6655D" w:rsidRPr="00233EDC" w:rsidRDefault="00D6655D" w:rsidP="00294BC1">
      <w:pPr>
        <w:numPr>
          <w:ilvl w:val="0"/>
          <w:numId w:val="4"/>
        </w:numPr>
        <w:tabs>
          <w:tab w:val="clear" w:pos="1856"/>
          <w:tab w:val="num" w:pos="709"/>
        </w:tabs>
        <w:spacing w:before="100" w:beforeAutospacing="1" w:after="100" w:afterAutospacing="1" w:line="240" w:lineRule="auto"/>
        <w:ind w:left="993" w:hanging="284"/>
        <w:jc w:val="both"/>
        <w:rPr>
          <w:rFonts w:ascii="Times New Roman" w:hAnsi="Times New Roman"/>
          <w:sz w:val="24"/>
          <w:szCs w:val="24"/>
        </w:rPr>
      </w:pPr>
      <w:r w:rsidRPr="00233EDC">
        <w:rPr>
          <w:rFonts w:ascii="Times New Roman" w:hAnsi="Times New Roman"/>
          <w:sz w:val="24"/>
          <w:szCs w:val="24"/>
        </w:rPr>
        <w:t>nyilvántartja a Képviselő-testüle</w:t>
      </w:r>
      <w:r w:rsidR="00160C2A" w:rsidRPr="00233EDC">
        <w:rPr>
          <w:rFonts w:ascii="Times New Roman" w:hAnsi="Times New Roman"/>
          <w:sz w:val="24"/>
          <w:szCs w:val="24"/>
        </w:rPr>
        <w:t>t rendeleteit és határozatait;</w:t>
      </w:r>
      <w:r w:rsidRPr="00233EDC">
        <w:rPr>
          <w:rFonts w:ascii="Times New Roman" w:hAnsi="Times New Roman"/>
          <w:sz w:val="24"/>
          <w:szCs w:val="24"/>
        </w:rPr>
        <w:t xml:space="preserve"> valamint</w:t>
      </w:r>
    </w:p>
    <w:p w14:paraId="0F74DE62" w14:textId="77777777" w:rsidR="00D6655D" w:rsidRPr="00233EDC" w:rsidRDefault="00D6655D" w:rsidP="00294BC1">
      <w:pPr>
        <w:numPr>
          <w:ilvl w:val="0"/>
          <w:numId w:val="4"/>
        </w:numPr>
        <w:tabs>
          <w:tab w:val="clear" w:pos="1856"/>
          <w:tab w:val="num" w:pos="709"/>
        </w:tabs>
        <w:spacing w:before="100" w:beforeAutospacing="1" w:after="100" w:afterAutospacing="1" w:line="240" w:lineRule="auto"/>
        <w:ind w:left="993" w:hanging="284"/>
        <w:jc w:val="both"/>
        <w:rPr>
          <w:rFonts w:ascii="Times New Roman" w:hAnsi="Times New Roman"/>
          <w:sz w:val="24"/>
          <w:szCs w:val="24"/>
        </w:rPr>
      </w:pPr>
      <w:r w:rsidRPr="00233EDC">
        <w:rPr>
          <w:rFonts w:ascii="Times New Roman" w:hAnsi="Times New Roman"/>
          <w:sz w:val="24"/>
          <w:szCs w:val="24"/>
        </w:rPr>
        <w:t>ellátja a Képviselő-testület munkájával kapcsolatos egyéb nyilvántartási, ügyviteli és adminisztratív feladatokat</w:t>
      </w:r>
      <w:r w:rsidR="00160C2A" w:rsidRPr="00233EDC">
        <w:rPr>
          <w:rFonts w:ascii="Times New Roman" w:hAnsi="Times New Roman"/>
          <w:sz w:val="24"/>
          <w:szCs w:val="24"/>
        </w:rPr>
        <w:t>.</w:t>
      </w:r>
    </w:p>
    <w:p w14:paraId="11841512" w14:textId="77777777" w:rsidR="00D6655D" w:rsidRPr="00233EDC" w:rsidRDefault="00D6655D" w:rsidP="00D6655D">
      <w:pPr>
        <w:spacing w:before="100" w:beforeAutospacing="1" w:after="100" w:afterAutospacing="1" w:line="240" w:lineRule="auto"/>
        <w:ind w:left="284" w:hanging="284"/>
        <w:jc w:val="both"/>
        <w:rPr>
          <w:rFonts w:ascii="Times New Roman" w:hAnsi="Times New Roman"/>
          <w:sz w:val="24"/>
          <w:szCs w:val="24"/>
        </w:rPr>
      </w:pPr>
      <w:r w:rsidRPr="00233EDC">
        <w:rPr>
          <w:rFonts w:ascii="Times New Roman" w:hAnsi="Times New Roman"/>
          <w:sz w:val="24"/>
          <w:szCs w:val="24"/>
        </w:rPr>
        <w:t>3.3.2. a Képviselő-testület bizottságának működésével kapcsolatban</w:t>
      </w:r>
    </w:p>
    <w:p w14:paraId="13290140" w14:textId="77777777" w:rsidR="00D6655D" w:rsidRPr="00233EDC" w:rsidRDefault="00D6655D" w:rsidP="00294BC1">
      <w:pPr>
        <w:numPr>
          <w:ilvl w:val="0"/>
          <w:numId w:val="5"/>
        </w:numPr>
        <w:spacing w:before="100" w:beforeAutospacing="1" w:after="100" w:afterAutospacing="1" w:line="240" w:lineRule="auto"/>
        <w:ind w:left="993" w:hanging="284"/>
        <w:jc w:val="both"/>
        <w:rPr>
          <w:rFonts w:ascii="Times New Roman" w:hAnsi="Times New Roman"/>
          <w:sz w:val="24"/>
          <w:szCs w:val="24"/>
        </w:rPr>
      </w:pPr>
      <w:r w:rsidRPr="00233EDC">
        <w:rPr>
          <w:rFonts w:ascii="Times New Roman" w:hAnsi="Times New Roman"/>
          <w:sz w:val="24"/>
          <w:szCs w:val="24"/>
        </w:rPr>
        <w:t xml:space="preserve">biztosítja és ellátja a bizottság működéséhez </w:t>
      </w:r>
      <w:r w:rsidR="00160C2A" w:rsidRPr="00233EDC">
        <w:rPr>
          <w:rFonts w:ascii="Times New Roman" w:hAnsi="Times New Roman"/>
          <w:sz w:val="24"/>
          <w:szCs w:val="24"/>
        </w:rPr>
        <w:t>szükséges ügyviteli feladatokat,</w:t>
      </w:r>
    </w:p>
    <w:p w14:paraId="2721A016" w14:textId="77777777" w:rsidR="00D6655D" w:rsidRPr="00233EDC" w:rsidRDefault="00D6655D" w:rsidP="00294BC1">
      <w:pPr>
        <w:numPr>
          <w:ilvl w:val="0"/>
          <w:numId w:val="5"/>
        </w:numPr>
        <w:spacing w:before="100" w:beforeAutospacing="1" w:after="100" w:afterAutospacing="1" w:line="240" w:lineRule="auto"/>
        <w:ind w:left="993" w:hanging="284"/>
        <w:jc w:val="both"/>
        <w:rPr>
          <w:rFonts w:ascii="Times New Roman" w:hAnsi="Times New Roman"/>
          <w:sz w:val="24"/>
          <w:szCs w:val="24"/>
        </w:rPr>
      </w:pPr>
      <w:r w:rsidRPr="00233EDC">
        <w:rPr>
          <w:rFonts w:ascii="Times New Roman" w:hAnsi="Times New Roman"/>
          <w:sz w:val="24"/>
          <w:szCs w:val="24"/>
        </w:rPr>
        <w:t>végzi a bizottsági előterjesztések és egyéb anyagok szakmai előkészítését, előzetesen szakmailag véleményezi a bizottsághoz érkező kérelmeket, javaslatoka</w:t>
      </w:r>
      <w:r w:rsidR="00160C2A" w:rsidRPr="00233EDC">
        <w:rPr>
          <w:rFonts w:ascii="Times New Roman" w:hAnsi="Times New Roman"/>
          <w:sz w:val="24"/>
          <w:szCs w:val="24"/>
        </w:rPr>
        <w:t>t;</w:t>
      </w:r>
    </w:p>
    <w:p w14:paraId="5007296F" w14:textId="77777777" w:rsidR="00D6655D" w:rsidRPr="00233EDC" w:rsidRDefault="00D6655D" w:rsidP="00294BC1">
      <w:pPr>
        <w:numPr>
          <w:ilvl w:val="0"/>
          <w:numId w:val="5"/>
        </w:numPr>
        <w:spacing w:before="100" w:beforeAutospacing="1" w:after="100" w:afterAutospacing="1" w:line="240" w:lineRule="auto"/>
        <w:ind w:left="993" w:hanging="284"/>
        <w:jc w:val="both"/>
        <w:rPr>
          <w:rFonts w:ascii="Times New Roman" w:hAnsi="Times New Roman"/>
          <w:sz w:val="24"/>
          <w:szCs w:val="24"/>
        </w:rPr>
      </w:pPr>
      <w:r w:rsidRPr="00233EDC">
        <w:rPr>
          <w:rFonts w:ascii="Times New Roman" w:hAnsi="Times New Roman"/>
          <w:sz w:val="24"/>
          <w:szCs w:val="24"/>
        </w:rPr>
        <w:t>tájékoztatást nyújt a bizottság kezdeményezésének megvalósulási lehetőségéről</w:t>
      </w:r>
      <w:r w:rsidR="00160C2A" w:rsidRPr="00233EDC">
        <w:rPr>
          <w:rFonts w:ascii="Times New Roman" w:hAnsi="Times New Roman"/>
          <w:sz w:val="24"/>
          <w:szCs w:val="24"/>
        </w:rPr>
        <w:t>;</w:t>
      </w:r>
      <w:r w:rsidRPr="00233EDC">
        <w:rPr>
          <w:rFonts w:ascii="Times New Roman" w:hAnsi="Times New Roman"/>
          <w:sz w:val="24"/>
          <w:szCs w:val="24"/>
        </w:rPr>
        <w:t xml:space="preserve"> valamint</w:t>
      </w:r>
    </w:p>
    <w:p w14:paraId="3DCD5F11" w14:textId="77777777" w:rsidR="00D6655D" w:rsidRPr="00233EDC" w:rsidRDefault="00D6655D" w:rsidP="00294BC1">
      <w:pPr>
        <w:numPr>
          <w:ilvl w:val="0"/>
          <w:numId w:val="5"/>
        </w:numPr>
        <w:spacing w:before="100" w:beforeAutospacing="1" w:after="100" w:afterAutospacing="1" w:line="240" w:lineRule="auto"/>
        <w:ind w:left="993" w:hanging="284"/>
        <w:jc w:val="both"/>
        <w:rPr>
          <w:rFonts w:ascii="Times New Roman" w:hAnsi="Times New Roman"/>
          <w:sz w:val="24"/>
          <w:szCs w:val="24"/>
        </w:rPr>
      </w:pPr>
      <w:r w:rsidRPr="00233EDC">
        <w:rPr>
          <w:rFonts w:ascii="Times New Roman" w:hAnsi="Times New Roman"/>
          <w:sz w:val="24"/>
          <w:szCs w:val="24"/>
        </w:rPr>
        <w:t>gondoskodik a bizottsági határozat hatá</w:t>
      </w:r>
      <w:r w:rsidR="00160C2A" w:rsidRPr="00233EDC">
        <w:rPr>
          <w:rFonts w:ascii="Times New Roman" w:hAnsi="Times New Roman"/>
          <w:sz w:val="24"/>
          <w:szCs w:val="24"/>
        </w:rPr>
        <w:t>ridőben történő végrehajtásáról,</w:t>
      </w:r>
    </w:p>
    <w:p w14:paraId="0AC4DD8E" w14:textId="77777777" w:rsidR="00D6655D" w:rsidRPr="00233EDC" w:rsidRDefault="00D6655D" w:rsidP="00294BC1">
      <w:pPr>
        <w:numPr>
          <w:ilvl w:val="0"/>
          <w:numId w:val="5"/>
        </w:numPr>
        <w:spacing w:before="100" w:beforeAutospacing="1" w:after="100" w:afterAutospacing="1" w:line="240" w:lineRule="auto"/>
        <w:ind w:left="993" w:hanging="284"/>
        <w:jc w:val="both"/>
        <w:rPr>
          <w:rFonts w:ascii="Times New Roman" w:hAnsi="Times New Roman"/>
          <w:sz w:val="24"/>
          <w:szCs w:val="24"/>
        </w:rPr>
      </w:pPr>
      <w:r w:rsidRPr="00233EDC">
        <w:rPr>
          <w:rFonts w:ascii="Times New Roman" w:hAnsi="Times New Roman"/>
          <w:sz w:val="24"/>
          <w:szCs w:val="24"/>
        </w:rPr>
        <w:t>gondoskodik a bizottsági döntések nyilvántartásáról és végrehajtásáról.</w:t>
      </w:r>
    </w:p>
    <w:p w14:paraId="3D7443EA" w14:textId="77777777" w:rsidR="00D6655D" w:rsidRPr="00233EDC" w:rsidRDefault="00D6655D" w:rsidP="00D6655D">
      <w:pPr>
        <w:spacing w:before="100" w:beforeAutospacing="1" w:after="100" w:afterAutospacing="1" w:line="240" w:lineRule="auto"/>
        <w:ind w:left="284" w:hanging="284"/>
        <w:jc w:val="both"/>
        <w:rPr>
          <w:rFonts w:ascii="Times New Roman" w:hAnsi="Times New Roman"/>
          <w:sz w:val="24"/>
          <w:szCs w:val="24"/>
        </w:rPr>
      </w:pPr>
      <w:r w:rsidRPr="00233EDC">
        <w:rPr>
          <w:rFonts w:ascii="Times New Roman" w:hAnsi="Times New Roman"/>
          <w:sz w:val="24"/>
          <w:szCs w:val="24"/>
        </w:rPr>
        <w:t>3.3.3. a tanácsnok munkájával kapcsolatban</w:t>
      </w:r>
    </w:p>
    <w:p w14:paraId="305E2BBF" w14:textId="77777777" w:rsidR="00D6655D" w:rsidRPr="00233EDC" w:rsidRDefault="00D6655D" w:rsidP="00294BC1">
      <w:pPr>
        <w:numPr>
          <w:ilvl w:val="0"/>
          <w:numId w:val="11"/>
        </w:numPr>
        <w:spacing w:before="100" w:beforeAutospacing="1" w:after="100" w:afterAutospacing="1" w:line="240" w:lineRule="auto"/>
        <w:ind w:left="993" w:hanging="284"/>
        <w:jc w:val="both"/>
        <w:rPr>
          <w:rFonts w:ascii="Times New Roman" w:hAnsi="Times New Roman"/>
          <w:sz w:val="24"/>
          <w:szCs w:val="24"/>
        </w:rPr>
      </w:pPr>
      <w:r w:rsidRPr="00233EDC">
        <w:rPr>
          <w:rFonts w:ascii="Times New Roman" w:hAnsi="Times New Roman"/>
          <w:sz w:val="24"/>
          <w:szCs w:val="24"/>
        </w:rPr>
        <w:t xml:space="preserve">megadja a tanácsnok munkájához szükséges tájékoztatást és biztosítja az ügyviteli közreműködést; </w:t>
      </w:r>
    </w:p>
    <w:p w14:paraId="27C0F9A8" w14:textId="77777777" w:rsidR="00D6655D" w:rsidRPr="00233EDC" w:rsidRDefault="00D6655D" w:rsidP="00294BC1">
      <w:pPr>
        <w:numPr>
          <w:ilvl w:val="0"/>
          <w:numId w:val="11"/>
        </w:numPr>
        <w:spacing w:before="100" w:beforeAutospacing="1" w:after="100" w:afterAutospacing="1" w:line="240" w:lineRule="auto"/>
        <w:ind w:left="993" w:hanging="284"/>
        <w:jc w:val="both"/>
        <w:rPr>
          <w:rFonts w:ascii="Times New Roman" w:hAnsi="Times New Roman"/>
          <w:sz w:val="24"/>
          <w:szCs w:val="24"/>
        </w:rPr>
      </w:pPr>
      <w:r w:rsidRPr="00233EDC">
        <w:rPr>
          <w:rFonts w:ascii="Times New Roman" w:hAnsi="Times New Roman"/>
          <w:sz w:val="24"/>
          <w:szCs w:val="24"/>
        </w:rPr>
        <w:t>elősegíti a tanácsnok jogainak gyakorlását és kötelezettségeinek teljesítését,</w:t>
      </w:r>
    </w:p>
    <w:p w14:paraId="31366F82" w14:textId="77777777" w:rsidR="00D6655D" w:rsidRPr="00233EDC" w:rsidRDefault="00D6655D" w:rsidP="00D6655D">
      <w:pPr>
        <w:spacing w:before="100" w:beforeAutospacing="1" w:after="100" w:afterAutospacing="1" w:line="240" w:lineRule="auto"/>
        <w:ind w:left="284" w:hanging="284"/>
        <w:jc w:val="both"/>
        <w:rPr>
          <w:rFonts w:ascii="Times New Roman" w:hAnsi="Times New Roman"/>
          <w:sz w:val="24"/>
          <w:szCs w:val="24"/>
        </w:rPr>
      </w:pPr>
      <w:r w:rsidRPr="00233EDC">
        <w:rPr>
          <w:rFonts w:ascii="Times New Roman" w:hAnsi="Times New Roman"/>
          <w:sz w:val="24"/>
          <w:szCs w:val="24"/>
        </w:rPr>
        <w:t>3.3.4. a helyi képviselők munkájával kapcsolatban</w:t>
      </w:r>
    </w:p>
    <w:p w14:paraId="1060A107" w14:textId="77777777" w:rsidR="00D6655D" w:rsidRPr="00233EDC" w:rsidRDefault="00D6655D" w:rsidP="00294BC1">
      <w:pPr>
        <w:numPr>
          <w:ilvl w:val="0"/>
          <w:numId w:val="6"/>
        </w:numPr>
        <w:spacing w:before="100" w:beforeAutospacing="1" w:after="100" w:afterAutospacing="1" w:line="240" w:lineRule="auto"/>
        <w:ind w:left="993" w:hanging="284"/>
        <w:jc w:val="both"/>
        <w:rPr>
          <w:rFonts w:ascii="Times New Roman" w:hAnsi="Times New Roman"/>
          <w:sz w:val="24"/>
          <w:szCs w:val="24"/>
        </w:rPr>
      </w:pPr>
      <w:r w:rsidRPr="00233EDC">
        <w:rPr>
          <w:rFonts w:ascii="Times New Roman" w:hAnsi="Times New Roman"/>
          <w:sz w:val="24"/>
          <w:szCs w:val="24"/>
        </w:rPr>
        <w:t>elősegíti a képviselő jogának gyakorlását és kötelezettsége telj</w:t>
      </w:r>
      <w:r w:rsidR="00160C2A" w:rsidRPr="00233EDC">
        <w:rPr>
          <w:rFonts w:ascii="Times New Roman" w:hAnsi="Times New Roman"/>
          <w:sz w:val="24"/>
          <w:szCs w:val="24"/>
        </w:rPr>
        <w:t>esítését;</w:t>
      </w:r>
    </w:p>
    <w:p w14:paraId="660E3201" w14:textId="77777777" w:rsidR="00D6655D" w:rsidRPr="00233EDC" w:rsidRDefault="00D6655D" w:rsidP="00294BC1">
      <w:pPr>
        <w:numPr>
          <w:ilvl w:val="0"/>
          <w:numId w:val="6"/>
        </w:numPr>
        <w:spacing w:before="100" w:beforeAutospacing="1" w:after="100" w:afterAutospacing="1" w:line="240" w:lineRule="auto"/>
        <w:ind w:left="993" w:hanging="284"/>
        <w:jc w:val="both"/>
        <w:rPr>
          <w:rFonts w:ascii="Times New Roman" w:hAnsi="Times New Roman"/>
          <w:sz w:val="24"/>
          <w:szCs w:val="24"/>
        </w:rPr>
      </w:pPr>
      <w:r w:rsidRPr="00233EDC">
        <w:rPr>
          <w:rFonts w:ascii="Times New Roman" w:hAnsi="Times New Roman"/>
          <w:sz w:val="24"/>
          <w:szCs w:val="24"/>
        </w:rPr>
        <w:t>megadja a képviselő munkájához szükséges tájékoztatást és biztosí</w:t>
      </w:r>
      <w:r w:rsidR="00160C2A" w:rsidRPr="00233EDC">
        <w:rPr>
          <w:rFonts w:ascii="Times New Roman" w:hAnsi="Times New Roman"/>
          <w:sz w:val="24"/>
          <w:szCs w:val="24"/>
        </w:rPr>
        <w:t>tja az ügyviteli közreműködést;</w:t>
      </w:r>
    </w:p>
    <w:p w14:paraId="49A12D80" w14:textId="77777777" w:rsidR="00EB2883" w:rsidRPr="00233EDC" w:rsidRDefault="00EB2883" w:rsidP="00294BC1">
      <w:pPr>
        <w:numPr>
          <w:ilvl w:val="0"/>
          <w:numId w:val="6"/>
        </w:numPr>
        <w:spacing w:before="100" w:beforeAutospacing="1" w:after="100" w:afterAutospacing="1" w:line="240" w:lineRule="auto"/>
        <w:ind w:left="993" w:hanging="284"/>
        <w:jc w:val="both"/>
        <w:rPr>
          <w:rFonts w:ascii="Times New Roman" w:hAnsi="Times New Roman"/>
          <w:sz w:val="24"/>
          <w:szCs w:val="24"/>
        </w:rPr>
      </w:pPr>
      <w:r w:rsidRPr="00233EDC">
        <w:rPr>
          <w:rFonts w:ascii="Times New Roman" w:hAnsi="Times New Roman"/>
          <w:sz w:val="24"/>
          <w:szCs w:val="24"/>
        </w:rPr>
        <w:t>szervezi a lakossági fórumokat</w:t>
      </w:r>
      <w:r w:rsidR="00160C2A" w:rsidRPr="00233EDC">
        <w:rPr>
          <w:rFonts w:ascii="Times New Roman" w:hAnsi="Times New Roman"/>
          <w:sz w:val="24"/>
          <w:szCs w:val="24"/>
        </w:rPr>
        <w:t>;</w:t>
      </w:r>
    </w:p>
    <w:p w14:paraId="475B58DF" w14:textId="77777777" w:rsidR="00EB2883" w:rsidRPr="00233EDC" w:rsidRDefault="00EB2883" w:rsidP="00294BC1">
      <w:pPr>
        <w:numPr>
          <w:ilvl w:val="0"/>
          <w:numId w:val="6"/>
        </w:numPr>
        <w:spacing w:before="100" w:beforeAutospacing="1" w:after="100" w:afterAutospacing="1" w:line="240" w:lineRule="auto"/>
        <w:ind w:left="993" w:hanging="284"/>
        <w:jc w:val="both"/>
        <w:rPr>
          <w:rFonts w:ascii="Times New Roman" w:hAnsi="Times New Roman"/>
          <w:sz w:val="24"/>
          <w:szCs w:val="24"/>
        </w:rPr>
      </w:pPr>
      <w:r w:rsidRPr="00233EDC">
        <w:rPr>
          <w:rFonts w:ascii="Times New Roman" w:hAnsi="Times New Roman"/>
          <w:sz w:val="24"/>
          <w:szCs w:val="24"/>
        </w:rPr>
        <w:lastRenderedPageBreak/>
        <w:t>közreműködik a képviselői fogadóórák megszervezésében.</w:t>
      </w:r>
    </w:p>
    <w:p w14:paraId="166D46E5" w14:textId="77777777" w:rsidR="00D6655D" w:rsidRPr="00233EDC" w:rsidRDefault="00D76C8A" w:rsidP="008A78C9">
      <w:pPr>
        <w:spacing w:before="100" w:beforeAutospacing="1" w:after="100" w:afterAutospacing="1" w:line="240" w:lineRule="auto"/>
        <w:ind w:left="284" w:hanging="284"/>
        <w:jc w:val="both"/>
        <w:rPr>
          <w:rFonts w:ascii="Times New Roman" w:hAnsi="Times New Roman"/>
          <w:sz w:val="24"/>
          <w:szCs w:val="24"/>
        </w:rPr>
      </w:pPr>
      <w:r w:rsidRPr="00233EDC">
        <w:rPr>
          <w:rFonts w:ascii="Times New Roman" w:hAnsi="Times New Roman"/>
          <w:sz w:val="24"/>
          <w:szCs w:val="24"/>
        </w:rPr>
        <w:t>3</w:t>
      </w:r>
      <w:r w:rsidR="00D6655D" w:rsidRPr="00233EDC">
        <w:rPr>
          <w:rFonts w:ascii="Times New Roman" w:hAnsi="Times New Roman"/>
          <w:sz w:val="24"/>
          <w:szCs w:val="24"/>
        </w:rPr>
        <w:t>.3.5. a tisztségviselő munkájával kapcsolatban</w:t>
      </w:r>
    </w:p>
    <w:p w14:paraId="79457789" w14:textId="77777777" w:rsidR="00D6655D" w:rsidRPr="00233EDC" w:rsidRDefault="00D6655D" w:rsidP="00294BC1">
      <w:pPr>
        <w:numPr>
          <w:ilvl w:val="0"/>
          <w:numId w:val="7"/>
        </w:numPr>
        <w:spacing w:before="100" w:beforeAutospacing="1" w:after="100" w:afterAutospacing="1" w:line="240" w:lineRule="auto"/>
        <w:ind w:left="993" w:hanging="284"/>
        <w:jc w:val="both"/>
        <w:rPr>
          <w:rFonts w:ascii="Times New Roman" w:hAnsi="Times New Roman"/>
          <w:sz w:val="24"/>
          <w:szCs w:val="24"/>
        </w:rPr>
      </w:pPr>
      <w:r w:rsidRPr="00233EDC">
        <w:rPr>
          <w:rFonts w:ascii="Times New Roman" w:hAnsi="Times New Roman"/>
          <w:sz w:val="24"/>
          <w:szCs w:val="24"/>
        </w:rPr>
        <w:t>segíti a tisztségviselői tevékenységet, különös tekintettel a képviselő-testületi, valamint a bizottsági munkával összefüggő és az önkormányzati intézmény működése kapcsán felmerülő feladatra, valamint</w:t>
      </w:r>
    </w:p>
    <w:p w14:paraId="7907B362" w14:textId="77777777" w:rsidR="00D6655D" w:rsidRPr="00233EDC" w:rsidRDefault="00D6655D" w:rsidP="00294BC1">
      <w:pPr>
        <w:numPr>
          <w:ilvl w:val="0"/>
          <w:numId w:val="7"/>
        </w:numPr>
        <w:spacing w:before="100" w:beforeAutospacing="1" w:after="100" w:afterAutospacing="1" w:line="240" w:lineRule="auto"/>
        <w:ind w:left="993" w:hanging="284"/>
        <w:jc w:val="both"/>
        <w:rPr>
          <w:rFonts w:ascii="Times New Roman" w:hAnsi="Times New Roman"/>
          <w:sz w:val="24"/>
          <w:szCs w:val="24"/>
        </w:rPr>
      </w:pPr>
      <w:r w:rsidRPr="00233EDC">
        <w:rPr>
          <w:rFonts w:ascii="Times New Roman" w:hAnsi="Times New Roman"/>
          <w:sz w:val="24"/>
          <w:szCs w:val="24"/>
        </w:rPr>
        <w:t>előkészíti és szervezi az önkormányzati és államigazgatási döntést, to</w:t>
      </w:r>
      <w:r w:rsidR="00160C2A" w:rsidRPr="00233EDC">
        <w:rPr>
          <w:rFonts w:ascii="Times New Roman" w:hAnsi="Times New Roman"/>
          <w:sz w:val="24"/>
          <w:szCs w:val="24"/>
        </w:rPr>
        <w:t>vábbá végzi annak végrehajtását.</w:t>
      </w:r>
    </w:p>
    <w:p w14:paraId="3779B71B" w14:textId="77777777" w:rsidR="00C1317A" w:rsidRPr="00233EDC" w:rsidRDefault="00D6655D" w:rsidP="00072883">
      <w:pPr>
        <w:spacing w:after="0" w:line="240" w:lineRule="auto"/>
        <w:jc w:val="both"/>
        <w:rPr>
          <w:rFonts w:ascii="Times New Roman" w:hAnsi="Times New Roman"/>
          <w:sz w:val="24"/>
          <w:szCs w:val="24"/>
        </w:rPr>
      </w:pPr>
      <w:r w:rsidRPr="00233EDC">
        <w:rPr>
          <w:rFonts w:ascii="Times New Roman" w:hAnsi="Times New Roman"/>
          <w:sz w:val="24"/>
          <w:szCs w:val="24"/>
        </w:rPr>
        <w:t xml:space="preserve">3.3.6. </w:t>
      </w:r>
      <w:r w:rsidR="00C1317A" w:rsidRPr="00233EDC">
        <w:rPr>
          <w:rFonts w:ascii="Times New Roman" w:hAnsi="Times New Roman"/>
          <w:sz w:val="24"/>
          <w:szCs w:val="24"/>
        </w:rPr>
        <w:t>természetes személy, jogi személy ügyével kapcsolatban</w:t>
      </w:r>
    </w:p>
    <w:p w14:paraId="53724E11" w14:textId="77777777" w:rsidR="00C1317A" w:rsidRPr="00233EDC" w:rsidRDefault="00C1317A" w:rsidP="00A40B89">
      <w:pPr>
        <w:numPr>
          <w:ilvl w:val="0"/>
          <w:numId w:val="8"/>
        </w:numPr>
        <w:tabs>
          <w:tab w:val="clear" w:pos="720"/>
          <w:tab w:val="num" w:pos="1428"/>
        </w:tabs>
        <w:spacing w:after="0" w:line="240" w:lineRule="auto"/>
        <w:ind w:left="993" w:hanging="284"/>
        <w:jc w:val="both"/>
        <w:rPr>
          <w:rFonts w:ascii="Times New Roman" w:hAnsi="Times New Roman"/>
          <w:sz w:val="24"/>
          <w:szCs w:val="24"/>
        </w:rPr>
      </w:pPr>
      <w:r w:rsidRPr="00233EDC">
        <w:rPr>
          <w:rFonts w:ascii="Times New Roman" w:hAnsi="Times New Roman"/>
          <w:sz w:val="24"/>
          <w:szCs w:val="24"/>
        </w:rPr>
        <w:t>döntésre előkészíti az önkormányzati és az államigazgatási hatósági ügyet</w:t>
      </w:r>
      <w:r w:rsidR="00160C2A" w:rsidRPr="00233EDC">
        <w:rPr>
          <w:rFonts w:ascii="Times New Roman" w:hAnsi="Times New Roman"/>
          <w:sz w:val="24"/>
          <w:szCs w:val="24"/>
        </w:rPr>
        <w:t>;</w:t>
      </w:r>
    </w:p>
    <w:p w14:paraId="6329B20C" w14:textId="77777777" w:rsidR="00C1317A" w:rsidRPr="00233EDC" w:rsidRDefault="00C1317A" w:rsidP="00A40B89">
      <w:pPr>
        <w:numPr>
          <w:ilvl w:val="0"/>
          <w:numId w:val="8"/>
        </w:numPr>
        <w:spacing w:after="0" w:line="240" w:lineRule="auto"/>
        <w:ind w:left="993" w:hanging="284"/>
        <w:jc w:val="both"/>
        <w:rPr>
          <w:rFonts w:ascii="Times New Roman" w:hAnsi="Times New Roman"/>
          <w:sz w:val="24"/>
          <w:szCs w:val="24"/>
        </w:rPr>
      </w:pPr>
      <w:r w:rsidRPr="00233EDC">
        <w:rPr>
          <w:rFonts w:ascii="Times New Roman" w:hAnsi="Times New Roman"/>
          <w:sz w:val="24"/>
          <w:szCs w:val="24"/>
        </w:rPr>
        <w:t>a Képviselő-testület és a bizottság döntésének végrehajtása érdekében előkészíti a s</w:t>
      </w:r>
      <w:r w:rsidR="00160C2A" w:rsidRPr="00233EDC">
        <w:rPr>
          <w:rFonts w:ascii="Times New Roman" w:hAnsi="Times New Roman"/>
          <w:sz w:val="24"/>
          <w:szCs w:val="24"/>
        </w:rPr>
        <w:t>zerződést, a megállapodást;</w:t>
      </w:r>
    </w:p>
    <w:p w14:paraId="51A06853" w14:textId="77777777" w:rsidR="00C1317A" w:rsidRPr="00233EDC" w:rsidRDefault="00C1317A" w:rsidP="00A40B89">
      <w:pPr>
        <w:numPr>
          <w:ilvl w:val="0"/>
          <w:numId w:val="8"/>
        </w:numPr>
        <w:spacing w:after="0" w:line="240" w:lineRule="auto"/>
        <w:ind w:left="993" w:hanging="284"/>
        <w:jc w:val="both"/>
        <w:rPr>
          <w:rFonts w:ascii="Times New Roman" w:hAnsi="Times New Roman"/>
          <w:sz w:val="24"/>
          <w:szCs w:val="24"/>
        </w:rPr>
      </w:pPr>
      <w:r w:rsidRPr="00233EDC">
        <w:rPr>
          <w:rFonts w:ascii="Times New Roman" w:hAnsi="Times New Roman"/>
          <w:sz w:val="24"/>
          <w:szCs w:val="24"/>
        </w:rPr>
        <w:t>végzi a jogszabályban meghatározott tájékoztatási és ügyfélszolgálati feladatot és</w:t>
      </w:r>
    </w:p>
    <w:p w14:paraId="11CF1C8F" w14:textId="77777777" w:rsidR="00C1317A" w:rsidRPr="00233EDC" w:rsidRDefault="00C1317A" w:rsidP="00A40B89">
      <w:pPr>
        <w:numPr>
          <w:ilvl w:val="0"/>
          <w:numId w:val="8"/>
        </w:numPr>
        <w:spacing w:after="0" w:line="240" w:lineRule="auto"/>
        <w:ind w:left="993" w:hanging="284"/>
        <w:jc w:val="both"/>
        <w:rPr>
          <w:rFonts w:ascii="Times New Roman" w:hAnsi="Times New Roman"/>
          <w:sz w:val="24"/>
          <w:szCs w:val="24"/>
        </w:rPr>
      </w:pPr>
      <w:r w:rsidRPr="00233EDC">
        <w:rPr>
          <w:rFonts w:ascii="Times New Roman" w:hAnsi="Times New Roman"/>
          <w:sz w:val="24"/>
          <w:szCs w:val="24"/>
        </w:rPr>
        <w:t>az eljárásjogi, valamint az anyagi jogi jogszabályok rendelkezéseinek megfelelően döntésre előkészíti a jegyzői, valamint a polgármesteri hatáskö</w:t>
      </w:r>
      <w:r w:rsidR="00160C2A" w:rsidRPr="00233EDC">
        <w:rPr>
          <w:rFonts w:ascii="Times New Roman" w:hAnsi="Times New Roman"/>
          <w:sz w:val="24"/>
          <w:szCs w:val="24"/>
        </w:rPr>
        <w:t>rbe tartozó ügyet.</w:t>
      </w:r>
    </w:p>
    <w:p w14:paraId="51875CB6" w14:textId="77777777" w:rsidR="00A40B89" w:rsidRPr="00233EDC" w:rsidRDefault="00A40B89" w:rsidP="00A40B89">
      <w:pPr>
        <w:spacing w:after="0" w:line="240" w:lineRule="auto"/>
        <w:jc w:val="both"/>
        <w:rPr>
          <w:rFonts w:ascii="Times New Roman" w:hAnsi="Times New Roman"/>
          <w:sz w:val="24"/>
          <w:szCs w:val="24"/>
        </w:rPr>
      </w:pPr>
    </w:p>
    <w:p w14:paraId="2FF5D018" w14:textId="77777777" w:rsidR="00D6655D" w:rsidRPr="00233EDC" w:rsidRDefault="00D6655D" w:rsidP="00D6655D">
      <w:pPr>
        <w:spacing w:before="100" w:beforeAutospacing="1" w:after="100" w:afterAutospacing="1" w:line="240" w:lineRule="auto"/>
        <w:ind w:left="284" w:hanging="284"/>
        <w:jc w:val="both"/>
        <w:rPr>
          <w:rFonts w:ascii="Times New Roman" w:hAnsi="Times New Roman"/>
          <w:sz w:val="24"/>
          <w:szCs w:val="24"/>
        </w:rPr>
      </w:pPr>
      <w:r w:rsidRPr="00233EDC">
        <w:rPr>
          <w:rFonts w:ascii="Times New Roman" w:hAnsi="Times New Roman"/>
          <w:sz w:val="24"/>
          <w:szCs w:val="24"/>
        </w:rPr>
        <w:t>3.3.7. pénzügyi, gazdálkodási, vagyonkezelési és ellenőrzési tevékenységi körében</w:t>
      </w:r>
    </w:p>
    <w:p w14:paraId="043CFEF8" w14:textId="77777777" w:rsidR="00D6655D" w:rsidRPr="00233EDC" w:rsidRDefault="00D6655D">
      <w:pPr>
        <w:numPr>
          <w:ilvl w:val="0"/>
          <w:numId w:val="10"/>
        </w:numPr>
        <w:spacing w:before="100" w:beforeAutospacing="1" w:after="100" w:afterAutospacing="1" w:line="240" w:lineRule="auto"/>
        <w:ind w:left="993" w:hanging="284"/>
        <w:jc w:val="both"/>
        <w:rPr>
          <w:rFonts w:ascii="Times New Roman" w:hAnsi="Times New Roman"/>
          <w:sz w:val="24"/>
          <w:szCs w:val="24"/>
        </w:rPr>
      </w:pPr>
      <w:r w:rsidRPr="00233EDC">
        <w:rPr>
          <w:rFonts w:ascii="Times New Roman" w:hAnsi="Times New Roman"/>
          <w:sz w:val="24"/>
          <w:szCs w:val="24"/>
        </w:rPr>
        <w:t>ellátja a gazdálkodási jogkör gyakorlásából származó könyvvite</w:t>
      </w:r>
      <w:r w:rsidR="00160C2A" w:rsidRPr="00233EDC">
        <w:rPr>
          <w:rFonts w:ascii="Times New Roman" w:hAnsi="Times New Roman"/>
          <w:sz w:val="24"/>
          <w:szCs w:val="24"/>
        </w:rPr>
        <w:t>li és adminisztrációs feladatot;</w:t>
      </w:r>
    </w:p>
    <w:p w14:paraId="330E16D5" w14:textId="77777777" w:rsidR="00D6655D" w:rsidRPr="00233EDC" w:rsidRDefault="00D6655D">
      <w:pPr>
        <w:numPr>
          <w:ilvl w:val="0"/>
          <w:numId w:val="10"/>
        </w:numPr>
        <w:spacing w:before="100" w:beforeAutospacing="1" w:after="100" w:afterAutospacing="1" w:line="240" w:lineRule="auto"/>
        <w:ind w:left="993" w:hanging="284"/>
        <w:jc w:val="both"/>
        <w:rPr>
          <w:rFonts w:ascii="Times New Roman" w:hAnsi="Times New Roman"/>
          <w:sz w:val="24"/>
          <w:szCs w:val="24"/>
        </w:rPr>
      </w:pPr>
      <w:r w:rsidRPr="00233EDC">
        <w:rPr>
          <w:rFonts w:ascii="Times New Roman" w:hAnsi="Times New Roman"/>
          <w:sz w:val="24"/>
          <w:szCs w:val="24"/>
        </w:rPr>
        <w:t>gondoskodik a belső gazdálkodás megszervezéséről, beleértve</w:t>
      </w:r>
      <w:r w:rsidR="00160C2A" w:rsidRPr="00233EDC">
        <w:rPr>
          <w:rFonts w:ascii="Times New Roman" w:hAnsi="Times New Roman"/>
          <w:sz w:val="24"/>
          <w:szCs w:val="24"/>
        </w:rPr>
        <w:t xml:space="preserve"> a létszám- és bérgazdálkodást;</w:t>
      </w:r>
    </w:p>
    <w:p w14:paraId="3E8EBFB2" w14:textId="77777777" w:rsidR="00D6655D" w:rsidRPr="00233EDC" w:rsidRDefault="00D6655D">
      <w:pPr>
        <w:numPr>
          <w:ilvl w:val="0"/>
          <w:numId w:val="10"/>
        </w:numPr>
        <w:spacing w:before="100" w:beforeAutospacing="1" w:after="100" w:afterAutospacing="1" w:line="240" w:lineRule="auto"/>
        <w:ind w:left="993" w:hanging="284"/>
        <w:jc w:val="both"/>
        <w:rPr>
          <w:rFonts w:ascii="Times New Roman" w:hAnsi="Times New Roman"/>
          <w:sz w:val="24"/>
          <w:szCs w:val="24"/>
        </w:rPr>
      </w:pPr>
      <w:r w:rsidRPr="00233EDC">
        <w:rPr>
          <w:rFonts w:ascii="Times New Roman" w:hAnsi="Times New Roman"/>
          <w:sz w:val="24"/>
          <w:szCs w:val="24"/>
        </w:rPr>
        <w:t>összehangolja és közreműködik az Önkormányzat és intézményei feladatának tervezésében, beszámoltatásában, és ellen</w:t>
      </w:r>
      <w:r w:rsidR="00160C2A" w:rsidRPr="00233EDC">
        <w:rPr>
          <w:rFonts w:ascii="Times New Roman" w:hAnsi="Times New Roman"/>
          <w:sz w:val="24"/>
          <w:szCs w:val="24"/>
        </w:rPr>
        <w:t>őrzi az intézményi gazdálkodást;</w:t>
      </w:r>
    </w:p>
    <w:p w14:paraId="055CF319" w14:textId="77777777" w:rsidR="00D6655D" w:rsidRPr="00233EDC" w:rsidRDefault="00D6655D">
      <w:pPr>
        <w:numPr>
          <w:ilvl w:val="0"/>
          <w:numId w:val="10"/>
        </w:numPr>
        <w:spacing w:before="100" w:beforeAutospacing="1" w:after="100" w:afterAutospacing="1" w:line="240" w:lineRule="auto"/>
        <w:ind w:left="993" w:hanging="284"/>
        <w:jc w:val="both"/>
        <w:rPr>
          <w:rFonts w:ascii="Times New Roman" w:hAnsi="Times New Roman"/>
          <w:sz w:val="24"/>
          <w:szCs w:val="24"/>
        </w:rPr>
      </w:pPr>
      <w:r w:rsidRPr="00233EDC">
        <w:rPr>
          <w:rFonts w:ascii="Times New Roman" w:hAnsi="Times New Roman"/>
          <w:sz w:val="24"/>
          <w:szCs w:val="24"/>
        </w:rPr>
        <w:t>előkészíti és bonyolítja a beruházási, felújítási feladatokat, és segíti az i</w:t>
      </w:r>
      <w:r w:rsidR="00160C2A" w:rsidRPr="00233EDC">
        <w:rPr>
          <w:rFonts w:ascii="Times New Roman" w:hAnsi="Times New Roman"/>
          <w:sz w:val="24"/>
          <w:szCs w:val="24"/>
        </w:rPr>
        <w:t>ntézmények ez irányú munkáját;</w:t>
      </w:r>
    </w:p>
    <w:p w14:paraId="59E6BAFB" w14:textId="77777777" w:rsidR="00D6655D" w:rsidRPr="00233EDC" w:rsidRDefault="00D6655D">
      <w:pPr>
        <w:numPr>
          <w:ilvl w:val="0"/>
          <w:numId w:val="10"/>
        </w:numPr>
        <w:spacing w:before="100" w:beforeAutospacing="1" w:after="100" w:afterAutospacing="1" w:line="240" w:lineRule="auto"/>
        <w:ind w:left="993" w:hanging="284"/>
        <w:jc w:val="both"/>
        <w:rPr>
          <w:rFonts w:ascii="Times New Roman" w:hAnsi="Times New Roman"/>
          <w:sz w:val="24"/>
          <w:szCs w:val="24"/>
        </w:rPr>
      </w:pPr>
      <w:r w:rsidRPr="00233EDC">
        <w:rPr>
          <w:rFonts w:ascii="Times New Roman" w:hAnsi="Times New Roman"/>
          <w:sz w:val="24"/>
          <w:szCs w:val="24"/>
        </w:rPr>
        <w:t>működteti a számítást</w:t>
      </w:r>
      <w:r w:rsidR="00160C2A" w:rsidRPr="00233EDC">
        <w:rPr>
          <w:rFonts w:ascii="Times New Roman" w:hAnsi="Times New Roman"/>
          <w:sz w:val="24"/>
          <w:szCs w:val="24"/>
        </w:rPr>
        <w:t>echnikai-informatikai rendszert;</w:t>
      </w:r>
    </w:p>
    <w:p w14:paraId="03A0122B" w14:textId="77777777" w:rsidR="00D6655D" w:rsidRPr="00233EDC" w:rsidRDefault="00D6655D">
      <w:pPr>
        <w:numPr>
          <w:ilvl w:val="0"/>
          <w:numId w:val="10"/>
        </w:numPr>
        <w:spacing w:before="100" w:beforeAutospacing="1" w:after="100" w:afterAutospacing="1" w:line="240" w:lineRule="auto"/>
        <w:ind w:left="993" w:hanging="284"/>
        <w:jc w:val="both"/>
        <w:rPr>
          <w:rFonts w:ascii="Times New Roman" w:hAnsi="Times New Roman"/>
          <w:sz w:val="24"/>
          <w:szCs w:val="24"/>
        </w:rPr>
      </w:pPr>
      <w:r w:rsidRPr="00233EDC">
        <w:rPr>
          <w:rFonts w:ascii="Times New Roman" w:hAnsi="Times New Roman"/>
          <w:sz w:val="24"/>
          <w:szCs w:val="24"/>
        </w:rPr>
        <w:t>gondoskodik az önkormányzati és a hivatali közbeszerzés során a közpénzek ésszerű és hatékony felhasználásáról és nyilvános ellenőrizhetőségének biztosításáról, egyben segíti az</w:t>
      </w:r>
      <w:r w:rsidR="00160C2A" w:rsidRPr="00233EDC">
        <w:rPr>
          <w:rFonts w:ascii="Times New Roman" w:hAnsi="Times New Roman"/>
          <w:sz w:val="24"/>
          <w:szCs w:val="24"/>
        </w:rPr>
        <w:t xml:space="preserve"> intézmények ez irányú munkáját;</w:t>
      </w:r>
      <w:r w:rsidRPr="00233EDC">
        <w:rPr>
          <w:rFonts w:ascii="Times New Roman" w:hAnsi="Times New Roman"/>
          <w:sz w:val="24"/>
          <w:szCs w:val="24"/>
        </w:rPr>
        <w:t xml:space="preserve"> valamint</w:t>
      </w:r>
    </w:p>
    <w:p w14:paraId="2EE5AD13" w14:textId="77777777" w:rsidR="00D6655D" w:rsidRPr="00233EDC" w:rsidRDefault="00D6655D">
      <w:pPr>
        <w:numPr>
          <w:ilvl w:val="0"/>
          <w:numId w:val="10"/>
        </w:numPr>
        <w:spacing w:before="100" w:beforeAutospacing="1" w:after="100" w:afterAutospacing="1" w:line="240" w:lineRule="auto"/>
        <w:ind w:left="993" w:hanging="284"/>
        <w:jc w:val="both"/>
        <w:rPr>
          <w:rFonts w:ascii="Times New Roman" w:hAnsi="Times New Roman"/>
          <w:sz w:val="24"/>
          <w:szCs w:val="24"/>
        </w:rPr>
      </w:pPr>
      <w:r w:rsidRPr="00233EDC">
        <w:rPr>
          <w:rFonts w:ascii="Times New Roman" w:hAnsi="Times New Roman"/>
          <w:sz w:val="24"/>
          <w:szCs w:val="24"/>
        </w:rPr>
        <w:t>ellátja az Önkormányzat és a Polgármesteri Hivatal ingatlanvagyonával, vagyoni érdekeltségével és egyéb vagyonával összefüggő gazdasági, pén</w:t>
      </w:r>
      <w:r w:rsidR="00160C2A" w:rsidRPr="00233EDC">
        <w:rPr>
          <w:rFonts w:ascii="Times New Roman" w:hAnsi="Times New Roman"/>
          <w:sz w:val="24"/>
          <w:szCs w:val="24"/>
        </w:rPr>
        <w:t>zügyi és jogi feladatot;</w:t>
      </w:r>
    </w:p>
    <w:p w14:paraId="3C2D873F" w14:textId="77777777" w:rsidR="00D6655D" w:rsidRPr="00233EDC" w:rsidRDefault="00D6655D" w:rsidP="00EB2883">
      <w:pPr>
        <w:pStyle w:val="Jegyzetszveg"/>
        <w:numPr>
          <w:ilvl w:val="0"/>
          <w:numId w:val="10"/>
        </w:numPr>
        <w:spacing w:after="0"/>
        <w:ind w:left="993" w:hanging="284"/>
        <w:jc w:val="both"/>
        <w:rPr>
          <w:rFonts w:ascii="Times New Roman" w:hAnsi="Times New Roman"/>
          <w:sz w:val="24"/>
          <w:szCs w:val="24"/>
        </w:rPr>
      </w:pPr>
      <w:r w:rsidRPr="00233EDC">
        <w:rPr>
          <w:rFonts w:ascii="Times New Roman" w:hAnsi="Times New Roman"/>
          <w:sz w:val="24"/>
          <w:szCs w:val="24"/>
        </w:rPr>
        <w:t>ellátja megállapodás alapján gazdálkodási jogkörébe tartozó társulások</w:t>
      </w:r>
      <w:r w:rsidR="00270F62" w:rsidRPr="00233EDC">
        <w:rPr>
          <w:rFonts w:ascii="Times New Roman" w:hAnsi="Times New Roman"/>
          <w:sz w:val="24"/>
          <w:szCs w:val="24"/>
        </w:rPr>
        <w:t xml:space="preserve"> és egyéb költségvetési szervek</w:t>
      </w:r>
      <w:r w:rsidRPr="00233EDC">
        <w:rPr>
          <w:rFonts w:ascii="Times New Roman" w:hAnsi="Times New Roman"/>
          <w:sz w:val="24"/>
          <w:szCs w:val="24"/>
        </w:rPr>
        <w:t xml:space="preserve"> pénzügyi, gazdálkodási jogkör gyakorlásából származó könyvviteli és adminisztrációs feladatokat</w:t>
      </w:r>
      <w:r w:rsidR="00A40B89" w:rsidRPr="00233EDC">
        <w:rPr>
          <w:rFonts w:ascii="Times New Roman" w:hAnsi="Times New Roman"/>
          <w:sz w:val="24"/>
          <w:szCs w:val="24"/>
        </w:rPr>
        <w:t>.</w:t>
      </w:r>
    </w:p>
    <w:p w14:paraId="39AA5175" w14:textId="77777777" w:rsidR="00D6655D" w:rsidRPr="00233EDC" w:rsidRDefault="00D6655D" w:rsidP="00D6655D">
      <w:pPr>
        <w:spacing w:before="100" w:beforeAutospacing="1" w:after="100" w:afterAutospacing="1" w:line="240" w:lineRule="auto"/>
        <w:ind w:left="284" w:hanging="284"/>
        <w:jc w:val="both"/>
        <w:rPr>
          <w:rFonts w:ascii="Times New Roman" w:hAnsi="Times New Roman"/>
          <w:sz w:val="24"/>
          <w:szCs w:val="24"/>
        </w:rPr>
      </w:pPr>
      <w:r w:rsidRPr="00233EDC">
        <w:rPr>
          <w:rFonts w:ascii="Times New Roman" w:hAnsi="Times New Roman"/>
          <w:sz w:val="24"/>
          <w:szCs w:val="24"/>
        </w:rPr>
        <w:t>3.3.8. egyéb feladatkörében</w:t>
      </w:r>
    </w:p>
    <w:p w14:paraId="5603B99D" w14:textId="77777777" w:rsidR="00D6655D" w:rsidRPr="00233EDC" w:rsidRDefault="00D6655D" w:rsidP="00294BC1">
      <w:pPr>
        <w:numPr>
          <w:ilvl w:val="0"/>
          <w:numId w:val="9"/>
        </w:numPr>
        <w:spacing w:before="100" w:beforeAutospacing="1" w:after="100" w:afterAutospacing="1" w:line="240" w:lineRule="auto"/>
        <w:ind w:left="993" w:hanging="284"/>
        <w:jc w:val="both"/>
        <w:rPr>
          <w:rFonts w:ascii="Times New Roman" w:hAnsi="Times New Roman"/>
          <w:sz w:val="24"/>
          <w:szCs w:val="24"/>
        </w:rPr>
      </w:pPr>
      <w:r w:rsidRPr="00233EDC">
        <w:rPr>
          <w:rFonts w:ascii="Times New Roman" w:hAnsi="Times New Roman"/>
          <w:sz w:val="24"/>
          <w:szCs w:val="24"/>
        </w:rPr>
        <w:t xml:space="preserve">közreműködik az önkormányzati intézménnyel kapcsolatos irányítási, felügyeleti, fenntartási, ellenőrzési feladatellátásban, részt vesz annak szakmai segítésében, végrehajtja </w:t>
      </w:r>
      <w:r w:rsidRPr="00233EDC">
        <w:rPr>
          <w:rFonts w:ascii="Times New Roman" w:hAnsi="Times New Roman"/>
          <w:bCs/>
          <w:sz w:val="24"/>
          <w:szCs w:val="24"/>
        </w:rPr>
        <w:t>a költségvetési szervek belső kontrollrendszeréről és belső ellenőrzéséről</w:t>
      </w:r>
      <w:r w:rsidRPr="00233EDC">
        <w:rPr>
          <w:rFonts w:ascii="Times New Roman" w:hAnsi="Times New Roman"/>
          <w:sz w:val="24"/>
          <w:szCs w:val="24"/>
        </w:rPr>
        <w:t xml:space="preserve"> szóló </w:t>
      </w:r>
      <w:r w:rsidR="00F5481B" w:rsidRPr="00233EDC">
        <w:rPr>
          <w:rFonts w:ascii="Times New Roman" w:hAnsi="Times New Roman"/>
          <w:sz w:val="24"/>
          <w:szCs w:val="24"/>
        </w:rPr>
        <w:t xml:space="preserve">jogszabályokban </w:t>
      </w:r>
      <w:r w:rsidRPr="00233EDC">
        <w:rPr>
          <w:rFonts w:ascii="Times New Roman" w:hAnsi="Times New Roman"/>
          <w:sz w:val="24"/>
          <w:szCs w:val="24"/>
        </w:rPr>
        <w:t>meghatároz</w:t>
      </w:r>
      <w:r w:rsidR="00160C2A" w:rsidRPr="00233EDC">
        <w:rPr>
          <w:rFonts w:ascii="Times New Roman" w:hAnsi="Times New Roman"/>
          <w:sz w:val="24"/>
          <w:szCs w:val="24"/>
        </w:rPr>
        <w:t>ott belső ellenőrzési feladatot;</w:t>
      </w:r>
    </w:p>
    <w:p w14:paraId="67F49A25" w14:textId="77777777" w:rsidR="00D6655D" w:rsidRPr="00233EDC" w:rsidRDefault="00D6655D" w:rsidP="00294BC1">
      <w:pPr>
        <w:numPr>
          <w:ilvl w:val="0"/>
          <w:numId w:val="9"/>
        </w:numPr>
        <w:spacing w:before="100" w:beforeAutospacing="1" w:after="100" w:afterAutospacing="1" w:line="240" w:lineRule="auto"/>
        <w:ind w:left="993" w:hanging="284"/>
        <w:jc w:val="both"/>
        <w:rPr>
          <w:rFonts w:ascii="Times New Roman" w:hAnsi="Times New Roman"/>
          <w:sz w:val="24"/>
          <w:szCs w:val="24"/>
        </w:rPr>
      </w:pPr>
      <w:r w:rsidRPr="00233EDC">
        <w:rPr>
          <w:rFonts w:ascii="Times New Roman" w:hAnsi="Times New Roman"/>
          <w:sz w:val="24"/>
          <w:szCs w:val="24"/>
        </w:rPr>
        <w:t xml:space="preserve">ellátja a nemzetiségek jogairól szóló </w:t>
      </w:r>
      <w:r w:rsidR="00F5481B" w:rsidRPr="00233EDC">
        <w:rPr>
          <w:rFonts w:ascii="Times New Roman" w:hAnsi="Times New Roman"/>
          <w:sz w:val="24"/>
          <w:szCs w:val="24"/>
        </w:rPr>
        <w:t xml:space="preserve">jogszabályban </w:t>
      </w:r>
      <w:r w:rsidR="00160C2A" w:rsidRPr="00233EDC">
        <w:rPr>
          <w:rFonts w:ascii="Times New Roman" w:hAnsi="Times New Roman"/>
          <w:sz w:val="24"/>
          <w:szCs w:val="24"/>
        </w:rPr>
        <w:t>meghatározott feladatokat;</w:t>
      </w:r>
    </w:p>
    <w:p w14:paraId="2DCA5CAD" w14:textId="77777777" w:rsidR="00D6655D" w:rsidRPr="00233EDC" w:rsidRDefault="00D6655D" w:rsidP="00294BC1">
      <w:pPr>
        <w:numPr>
          <w:ilvl w:val="0"/>
          <w:numId w:val="9"/>
        </w:numPr>
        <w:spacing w:before="100" w:beforeAutospacing="1" w:after="100" w:afterAutospacing="1" w:line="240" w:lineRule="auto"/>
        <w:ind w:left="993" w:hanging="284"/>
        <w:jc w:val="both"/>
        <w:rPr>
          <w:rFonts w:ascii="Times New Roman" w:hAnsi="Times New Roman"/>
          <w:sz w:val="24"/>
          <w:szCs w:val="24"/>
        </w:rPr>
      </w:pPr>
      <w:r w:rsidRPr="00233EDC">
        <w:rPr>
          <w:rFonts w:ascii="Times New Roman" w:hAnsi="Times New Roman"/>
          <w:sz w:val="24"/>
          <w:szCs w:val="24"/>
        </w:rPr>
        <w:t>közreműködik más közigazgatási szervekkel való kapcsolattartásban, jogs</w:t>
      </w:r>
      <w:r w:rsidR="00160C2A" w:rsidRPr="00233EDC">
        <w:rPr>
          <w:rFonts w:ascii="Times New Roman" w:hAnsi="Times New Roman"/>
          <w:sz w:val="24"/>
          <w:szCs w:val="24"/>
        </w:rPr>
        <w:t>zabálytervezet véleményezésében;</w:t>
      </w:r>
    </w:p>
    <w:p w14:paraId="47522D84" w14:textId="77777777" w:rsidR="00D6655D" w:rsidRPr="00233EDC" w:rsidRDefault="00D6655D" w:rsidP="003A18E6">
      <w:pPr>
        <w:numPr>
          <w:ilvl w:val="0"/>
          <w:numId w:val="9"/>
        </w:numPr>
        <w:spacing w:before="100" w:beforeAutospacing="1" w:after="100" w:afterAutospacing="1" w:line="240" w:lineRule="auto"/>
        <w:ind w:left="993" w:hanging="284"/>
        <w:jc w:val="both"/>
        <w:rPr>
          <w:rFonts w:ascii="Times New Roman" w:hAnsi="Times New Roman"/>
          <w:sz w:val="24"/>
          <w:szCs w:val="24"/>
        </w:rPr>
      </w:pPr>
      <w:r w:rsidRPr="00233EDC">
        <w:rPr>
          <w:rFonts w:ascii="Times New Roman" w:hAnsi="Times New Roman"/>
          <w:sz w:val="24"/>
          <w:szCs w:val="24"/>
        </w:rPr>
        <w:lastRenderedPageBreak/>
        <w:t>ellátja a hivatali működés feltételeit biztosító feladatot, valamint az ügyirat-kezelé</w:t>
      </w:r>
      <w:r w:rsidR="00160C2A" w:rsidRPr="00233EDC">
        <w:rPr>
          <w:rFonts w:ascii="Times New Roman" w:hAnsi="Times New Roman"/>
          <w:sz w:val="24"/>
          <w:szCs w:val="24"/>
        </w:rPr>
        <w:t>si tevékenységet;</w:t>
      </w:r>
    </w:p>
    <w:p w14:paraId="36A90489" w14:textId="7DE262CF" w:rsidR="00D6655D" w:rsidRPr="00233EDC" w:rsidRDefault="00D6655D" w:rsidP="003A18E6">
      <w:pPr>
        <w:numPr>
          <w:ilvl w:val="0"/>
          <w:numId w:val="9"/>
        </w:numPr>
        <w:spacing w:before="100" w:beforeAutospacing="1" w:after="100" w:afterAutospacing="1" w:line="240" w:lineRule="auto"/>
        <w:ind w:left="993" w:hanging="284"/>
        <w:jc w:val="both"/>
        <w:rPr>
          <w:rFonts w:ascii="Times New Roman" w:hAnsi="Times New Roman"/>
          <w:sz w:val="24"/>
          <w:szCs w:val="24"/>
        </w:rPr>
      </w:pPr>
      <w:r w:rsidRPr="00233EDC">
        <w:rPr>
          <w:rFonts w:ascii="Times New Roman" w:hAnsi="Times New Roman"/>
          <w:sz w:val="24"/>
          <w:szCs w:val="24"/>
        </w:rPr>
        <w:t>közreműködik a választás, a népszavazás, valamint a bírósági ülnökök megválasztásának lebonyolításában</w:t>
      </w:r>
      <w:r w:rsidR="00160C2A" w:rsidRPr="00233EDC">
        <w:rPr>
          <w:rFonts w:ascii="Times New Roman" w:hAnsi="Times New Roman"/>
          <w:sz w:val="24"/>
          <w:szCs w:val="24"/>
        </w:rPr>
        <w:t>;</w:t>
      </w:r>
      <w:r w:rsidRPr="00233EDC">
        <w:rPr>
          <w:rFonts w:ascii="Times New Roman" w:hAnsi="Times New Roman"/>
          <w:sz w:val="24"/>
          <w:szCs w:val="24"/>
        </w:rPr>
        <w:t xml:space="preserve"> </w:t>
      </w:r>
    </w:p>
    <w:p w14:paraId="502AA7DE" w14:textId="77777777" w:rsidR="0005051B" w:rsidRPr="00233EDC" w:rsidRDefault="00D6655D" w:rsidP="003A18E6">
      <w:pPr>
        <w:numPr>
          <w:ilvl w:val="0"/>
          <w:numId w:val="9"/>
        </w:numPr>
        <w:spacing w:before="100" w:beforeAutospacing="1" w:after="100" w:afterAutospacing="1" w:line="240" w:lineRule="auto"/>
        <w:ind w:left="993" w:hanging="284"/>
        <w:jc w:val="both"/>
        <w:rPr>
          <w:rFonts w:ascii="Times New Roman" w:hAnsi="Times New Roman"/>
          <w:sz w:val="24"/>
          <w:szCs w:val="24"/>
        </w:rPr>
      </w:pPr>
      <w:r w:rsidRPr="00233EDC">
        <w:rPr>
          <w:rFonts w:ascii="Times New Roman" w:hAnsi="Times New Roman"/>
          <w:sz w:val="24"/>
          <w:szCs w:val="24"/>
        </w:rPr>
        <w:t>végzi a kötelező statisztikai adatszolgáltatásokat</w:t>
      </w:r>
      <w:r w:rsidR="0005051B" w:rsidRPr="00233EDC">
        <w:rPr>
          <w:rFonts w:ascii="Times New Roman" w:hAnsi="Times New Roman"/>
          <w:sz w:val="24"/>
          <w:szCs w:val="24"/>
        </w:rPr>
        <w:t>;</w:t>
      </w:r>
    </w:p>
    <w:p w14:paraId="46145382" w14:textId="55B27CB9" w:rsidR="003A18E6" w:rsidRPr="00233EDC" w:rsidRDefault="0005051B" w:rsidP="003A18E6">
      <w:pPr>
        <w:pStyle w:val="NormlWeb"/>
        <w:numPr>
          <w:ilvl w:val="0"/>
          <w:numId w:val="9"/>
        </w:numPr>
        <w:shd w:val="clear" w:color="auto" w:fill="FFFFFF"/>
        <w:spacing w:before="0" w:beforeAutospacing="0" w:after="128" w:afterAutospacing="0"/>
        <w:ind w:hanging="11"/>
        <w:jc w:val="both"/>
      </w:pPr>
      <w:r w:rsidRPr="00233EDC">
        <w:rPr>
          <w:rStyle w:val="Lbjegyzet-hivatkozs"/>
        </w:rPr>
        <w:footnoteReference w:id="6"/>
      </w:r>
      <w:r w:rsidR="003A18E6" w:rsidRPr="00233EDC">
        <w:t>gondoskodik az adatvédelemmel, továbbá a közérdekű adatok és a közérdekből nyilvános adatok megismerhetővé tételével kapcsolatos feladatok ellátásáról,</w:t>
      </w:r>
    </w:p>
    <w:p w14:paraId="0D1FBE9C" w14:textId="0C3ED75C" w:rsidR="00D6655D" w:rsidRDefault="003A18E6" w:rsidP="003A18E6">
      <w:pPr>
        <w:numPr>
          <w:ilvl w:val="0"/>
          <w:numId w:val="9"/>
        </w:numPr>
        <w:spacing w:before="100" w:beforeAutospacing="1" w:after="100" w:afterAutospacing="1" w:line="240" w:lineRule="auto"/>
        <w:ind w:left="993" w:hanging="284"/>
        <w:jc w:val="both"/>
        <w:rPr>
          <w:rFonts w:ascii="Times New Roman" w:hAnsi="Times New Roman"/>
          <w:sz w:val="24"/>
          <w:szCs w:val="24"/>
        </w:rPr>
      </w:pPr>
      <w:r w:rsidRPr="00233EDC">
        <w:rPr>
          <w:rStyle w:val="Lbjegyzet-hivatkozs"/>
          <w:rFonts w:ascii="Times New Roman" w:hAnsi="Times New Roman"/>
          <w:sz w:val="24"/>
          <w:szCs w:val="24"/>
        </w:rPr>
        <w:footnoteReference w:id="7"/>
      </w:r>
      <w:r w:rsidRPr="00233EDC">
        <w:rPr>
          <w:rFonts w:ascii="Times New Roman" w:hAnsi="Times New Roman"/>
          <w:sz w:val="24"/>
          <w:szCs w:val="24"/>
        </w:rPr>
        <w:t>s</w:t>
      </w:r>
      <w:r w:rsidR="0005051B" w:rsidRPr="00233EDC">
        <w:rPr>
          <w:rFonts w:ascii="Times New Roman" w:hAnsi="Times New Roman"/>
          <w:sz w:val="24"/>
          <w:szCs w:val="24"/>
        </w:rPr>
        <w:t>zakmai segítséget nyújt és egyeztet az Önkormányzat intézményeinek, gazdasági társaságainak feladat- és hatáskörébe tartozó képviselő-testületi és bizottsági előterjesztések elkészítése, valamint a döntések végrehajtása során</w:t>
      </w:r>
      <w:r w:rsidR="000F3A51">
        <w:rPr>
          <w:rFonts w:ascii="Times New Roman" w:hAnsi="Times New Roman"/>
          <w:sz w:val="24"/>
          <w:szCs w:val="24"/>
        </w:rPr>
        <w:t>,</w:t>
      </w:r>
    </w:p>
    <w:p w14:paraId="0B14CC32" w14:textId="77777777" w:rsidR="00736FBB" w:rsidRPr="00736FBB" w:rsidRDefault="000F3A51" w:rsidP="000F3A51">
      <w:pPr>
        <w:pStyle w:val="Listaszerbekezds"/>
        <w:numPr>
          <w:ilvl w:val="0"/>
          <w:numId w:val="9"/>
        </w:numPr>
        <w:spacing w:line="240" w:lineRule="auto"/>
        <w:jc w:val="both"/>
        <w:rPr>
          <w:rFonts w:ascii="Times New Roman" w:eastAsiaTheme="minorHAnsi" w:hAnsi="Times New Roman"/>
          <w:i/>
          <w:iCs/>
        </w:rPr>
      </w:pPr>
      <w:bookmarkStart w:id="1" w:name="_Hlk208211568"/>
      <w:r w:rsidRPr="000F3A51">
        <w:rPr>
          <w:rStyle w:val="Lbjegyzet-hivatkozs"/>
          <w:rFonts w:ascii="Times New Roman" w:hAnsi="Times New Roman"/>
          <w:i/>
          <w:iCs/>
        </w:rPr>
        <w:footnoteReference w:id="8"/>
      </w:r>
      <w:proofErr w:type="gramStart"/>
      <w:r w:rsidRPr="000F3A51">
        <w:rPr>
          <w:rFonts w:ascii="Times New Roman" w:hAnsi="Times New Roman"/>
          <w:i/>
          <w:iCs/>
        </w:rPr>
        <w:t>gondoskodik  a</w:t>
      </w:r>
      <w:proofErr w:type="gramEnd"/>
      <w:r w:rsidRPr="000F3A51">
        <w:rPr>
          <w:rFonts w:ascii="Times New Roman" w:hAnsi="Times New Roman"/>
          <w:i/>
          <w:iCs/>
        </w:rPr>
        <w:t xml:space="preserve"> kritikus szervezet és a kritikus infrastruktúra által nyújtott szolgáltatások folytonosságáról, megteremti annak működéséhez szükséges személyi és tárgyi feltételeket</w:t>
      </w:r>
      <w:r w:rsidR="00736FBB">
        <w:rPr>
          <w:rFonts w:ascii="Times New Roman" w:hAnsi="Times New Roman"/>
          <w:i/>
          <w:iCs/>
        </w:rPr>
        <w:t>,</w:t>
      </w:r>
    </w:p>
    <w:p w14:paraId="67E59D93" w14:textId="4CAFB08C" w:rsidR="000F3A51" w:rsidRPr="000F3A51" w:rsidRDefault="000F3A51" w:rsidP="000F3A51">
      <w:pPr>
        <w:pStyle w:val="Listaszerbekezds"/>
        <w:numPr>
          <w:ilvl w:val="0"/>
          <w:numId w:val="9"/>
        </w:numPr>
        <w:spacing w:line="240" w:lineRule="auto"/>
        <w:jc w:val="both"/>
        <w:rPr>
          <w:rFonts w:ascii="Times New Roman" w:eastAsiaTheme="minorHAnsi" w:hAnsi="Times New Roman"/>
          <w:i/>
          <w:iCs/>
        </w:rPr>
      </w:pPr>
      <w:r w:rsidRPr="000F3A51">
        <w:rPr>
          <w:rFonts w:ascii="Times New Roman" w:hAnsi="Times New Roman"/>
          <w:i/>
          <w:iCs/>
        </w:rPr>
        <w:t>”</w:t>
      </w:r>
      <w:r w:rsidRPr="000F3A51">
        <w:rPr>
          <w:rFonts w:ascii="Times New Roman" w:hAnsi="Times New Roman"/>
          <w:i/>
          <w:iCs/>
        </w:rPr>
        <w:t>.</w:t>
      </w:r>
    </w:p>
    <w:bookmarkEnd w:id="1"/>
    <w:p w14:paraId="61D897E5" w14:textId="77777777" w:rsidR="000F3A51" w:rsidRPr="00233EDC" w:rsidRDefault="000F3A51" w:rsidP="000F3A51">
      <w:pPr>
        <w:spacing w:before="100" w:beforeAutospacing="1" w:after="100" w:afterAutospacing="1" w:line="240" w:lineRule="auto"/>
        <w:ind w:left="993"/>
        <w:jc w:val="both"/>
        <w:rPr>
          <w:rFonts w:ascii="Times New Roman" w:hAnsi="Times New Roman"/>
          <w:sz w:val="24"/>
          <w:szCs w:val="24"/>
        </w:rPr>
      </w:pPr>
    </w:p>
    <w:p w14:paraId="15E01B0D" w14:textId="77777777" w:rsidR="00C1317A" w:rsidRPr="00233EDC" w:rsidRDefault="00D6655D" w:rsidP="00072883">
      <w:pPr>
        <w:spacing w:before="100" w:beforeAutospacing="1" w:after="100" w:afterAutospacing="1" w:line="240" w:lineRule="auto"/>
        <w:ind w:left="705" w:hanging="705"/>
        <w:jc w:val="both"/>
        <w:rPr>
          <w:rFonts w:ascii="Times New Roman" w:hAnsi="Times New Roman"/>
          <w:b/>
          <w:sz w:val="24"/>
          <w:szCs w:val="24"/>
        </w:rPr>
      </w:pPr>
      <w:r w:rsidRPr="00233EDC">
        <w:rPr>
          <w:rFonts w:ascii="Times New Roman" w:hAnsi="Times New Roman"/>
          <w:sz w:val="24"/>
          <w:szCs w:val="24"/>
        </w:rPr>
        <w:t>3.4.</w:t>
      </w:r>
      <w:r w:rsidRPr="00233EDC">
        <w:rPr>
          <w:rFonts w:ascii="Times New Roman" w:hAnsi="Times New Roman"/>
          <w:sz w:val="24"/>
          <w:szCs w:val="24"/>
        </w:rPr>
        <w:tab/>
        <w:t>A Polgármesteri Hivatal működésének és tevékenységének pénzügyi alapját, létszámkeretét Mosonmagyaróvár Város Önkormányzat Képviselő-testülete által elfogadott éves költségvetési rendelet tartalmazza.</w:t>
      </w:r>
    </w:p>
    <w:p w14:paraId="517A73ED" w14:textId="77777777" w:rsidR="00C1317A" w:rsidRPr="00233EDC" w:rsidRDefault="00C1317A" w:rsidP="00D6655D">
      <w:pPr>
        <w:spacing w:before="100" w:beforeAutospacing="1" w:after="100" w:afterAutospacing="1" w:line="240" w:lineRule="auto"/>
        <w:jc w:val="center"/>
        <w:rPr>
          <w:rFonts w:ascii="Times New Roman" w:hAnsi="Times New Roman"/>
          <w:b/>
          <w:sz w:val="24"/>
          <w:szCs w:val="24"/>
        </w:rPr>
      </w:pPr>
    </w:p>
    <w:p w14:paraId="61BE1965" w14:textId="77777777" w:rsidR="00D6655D" w:rsidRPr="004868CA" w:rsidRDefault="00D6655D" w:rsidP="004868CA">
      <w:pPr>
        <w:pStyle w:val="Cmsor1"/>
        <w:jc w:val="center"/>
        <w:rPr>
          <w:rFonts w:ascii="Times New Roman" w:hAnsi="Times New Roman"/>
          <w:sz w:val="24"/>
          <w:szCs w:val="24"/>
        </w:rPr>
      </w:pPr>
      <w:r w:rsidRPr="004868CA">
        <w:rPr>
          <w:rFonts w:ascii="Times New Roman" w:hAnsi="Times New Roman"/>
          <w:sz w:val="24"/>
          <w:szCs w:val="24"/>
        </w:rPr>
        <w:t>IV. FEJEZET</w:t>
      </w:r>
    </w:p>
    <w:p w14:paraId="54E130C6" w14:textId="77777777" w:rsidR="00D6655D" w:rsidRPr="004868CA" w:rsidRDefault="00D6655D" w:rsidP="004868CA">
      <w:pPr>
        <w:pStyle w:val="Cmsor1"/>
        <w:jc w:val="center"/>
        <w:rPr>
          <w:rFonts w:ascii="Times New Roman" w:hAnsi="Times New Roman"/>
          <w:sz w:val="24"/>
          <w:szCs w:val="24"/>
        </w:rPr>
      </w:pPr>
      <w:r w:rsidRPr="004868CA">
        <w:rPr>
          <w:rFonts w:ascii="Times New Roman" w:hAnsi="Times New Roman"/>
          <w:sz w:val="24"/>
          <w:szCs w:val="24"/>
        </w:rPr>
        <w:t>A POLGÁRMESTERI HIVATAL IRÁNYÍTÁSA ÉS VEZETÉSE</w:t>
      </w:r>
    </w:p>
    <w:p w14:paraId="5E190A26" w14:textId="77777777" w:rsidR="00D6655D" w:rsidRPr="004868CA" w:rsidRDefault="00D6655D" w:rsidP="004868CA">
      <w:pPr>
        <w:pStyle w:val="Cmsor2"/>
        <w:rPr>
          <w:rFonts w:ascii="Times New Roman" w:hAnsi="Times New Roman"/>
          <w:i w:val="0"/>
          <w:sz w:val="24"/>
          <w:szCs w:val="24"/>
        </w:rPr>
      </w:pPr>
      <w:r w:rsidRPr="004868CA">
        <w:rPr>
          <w:rFonts w:ascii="Times New Roman" w:hAnsi="Times New Roman"/>
          <w:i w:val="0"/>
          <w:sz w:val="24"/>
          <w:szCs w:val="24"/>
        </w:rPr>
        <w:t>4. A Hivatal irányítása</w:t>
      </w:r>
    </w:p>
    <w:p w14:paraId="01A73511" w14:textId="77777777" w:rsidR="00D6655D" w:rsidRPr="00233EDC" w:rsidRDefault="00D6655D" w:rsidP="00D6655D">
      <w:pPr>
        <w:spacing w:before="100" w:beforeAutospacing="1" w:after="0" w:line="240" w:lineRule="auto"/>
        <w:jc w:val="both"/>
        <w:rPr>
          <w:rFonts w:ascii="Times New Roman" w:hAnsi="Times New Roman"/>
          <w:sz w:val="24"/>
          <w:szCs w:val="24"/>
        </w:rPr>
      </w:pPr>
      <w:r w:rsidRPr="00233EDC">
        <w:rPr>
          <w:rFonts w:ascii="Times New Roman" w:hAnsi="Times New Roman"/>
          <w:sz w:val="24"/>
          <w:szCs w:val="24"/>
        </w:rPr>
        <w:t>4.1.</w:t>
      </w:r>
      <w:r w:rsidRPr="00233EDC">
        <w:rPr>
          <w:rFonts w:ascii="Times New Roman" w:hAnsi="Times New Roman"/>
          <w:sz w:val="24"/>
          <w:szCs w:val="24"/>
        </w:rPr>
        <w:tab/>
      </w:r>
      <w:bookmarkStart w:id="2" w:name="_Hlk208211812"/>
      <w:r w:rsidRPr="00233EDC">
        <w:rPr>
          <w:rFonts w:ascii="Times New Roman" w:hAnsi="Times New Roman"/>
          <w:sz w:val="24"/>
          <w:szCs w:val="24"/>
        </w:rPr>
        <w:t>A polgármester irányítási jogkörében</w:t>
      </w:r>
      <w:bookmarkEnd w:id="2"/>
    </w:p>
    <w:p w14:paraId="06AB77D0" w14:textId="73DEDAF9" w:rsidR="00D6655D" w:rsidRPr="00233EDC" w:rsidRDefault="00D6655D" w:rsidP="00160C2A">
      <w:pPr>
        <w:pStyle w:val="Listaszerbekezds"/>
        <w:numPr>
          <w:ilvl w:val="0"/>
          <w:numId w:val="13"/>
        </w:numPr>
        <w:spacing w:before="100" w:beforeAutospacing="1" w:after="0" w:line="240" w:lineRule="auto"/>
        <w:ind w:left="1134" w:hanging="425"/>
        <w:jc w:val="both"/>
        <w:rPr>
          <w:rFonts w:ascii="Times New Roman" w:hAnsi="Times New Roman"/>
          <w:sz w:val="24"/>
          <w:szCs w:val="24"/>
        </w:rPr>
      </w:pPr>
      <w:r w:rsidRPr="00233EDC">
        <w:rPr>
          <w:rFonts w:ascii="Times New Roman" w:hAnsi="Times New Roman"/>
          <w:sz w:val="24"/>
          <w:szCs w:val="24"/>
        </w:rPr>
        <w:t>a jegyző javaslatának figyelembevételével meghatározza a Polgármesteri Hivatal feladatát az Önkormányzat munkájának szervezésében, a döntés elő</w:t>
      </w:r>
      <w:r w:rsidR="00160C2A" w:rsidRPr="00233EDC">
        <w:rPr>
          <w:rFonts w:ascii="Times New Roman" w:hAnsi="Times New Roman"/>
          <w:sz w:val="24"/>
          <w:szCs w:val="24"/>
        </w:rPr>
        <w:t>készítésében és végrehajtásában;</w:t>
      </w:r>
    </w:p>
    <w:p w14:paraId="7B202799" w14:textId="77777777" w:rsidR="00D6655D" w:rsidRPr="00233EDC" w:rsidRDefault="00D6655D" w:rsidP="00160C2A">
      <w:pPr>
        <w:pStyle w:val="Listaszerbekezds"/>
        <w:numPr>
          <w:ilvl w:val="0"/>
          <w:numId w:val="13"/>
        </w:numPr>
        <w:spacing w:before="100" w:beforeAutospacing="1" w:after="0" w:line="240" w:lineRule="auto"/>
        <w:ind w:left="1134" w:hanging="425"/>
        <w:jc w:val="both"/>
        <w:rPr>
          <w:rFonts w:ascii="Times New Roman" w:hAnsi="Times New Roman"/>
          <w:sz w:val="24"/>
          <w:szCs w:val="24"/>
        </w:rPr>
      </w:pPr>
      <w:r w:rsidRPr="00233EDC">
        <w:rPr>
          <w:rFonts w:ascii="Times New Roman" w:hAnsi="Times New Roman"/>
          <w:sz w:val="24"/>
          <w:szCs w:val="24"/>
        </w:rPr>
        <w:t>a jegyző javaslatára előterjesztést nyújt be a Képviselő-testületnek a Polgármesteri Hivatal belső szervezeti tagozódásának, létszámának, munkarendjének, valamint ügyfélfoga</w:t>
      </w:r>
      <w:r w:rsidR="00160C2A" w:rsidRPr="00233EDC">
        <w:rPr>
          <w:rFonts w:ascii="Times New Roman" w:hAnsi="Times New Roman"/>
          <w:sz w:val="24"/>
          <w:szCs w:val="24"/>
        </w:rPr>
        <w:t>dási rendjének meghatározására;</w:t>
      </w:r>
    </w:p>
    <w:p w14:paraId="1B9C1765" w14:textId="77777777" w:rsidR="00D6655D" w:rsidRPr="00233EDC" w:rsidRDefault="00D6655D" w:rsidP="00160C2A">
      <w:pPr>
        <w:pStyle w:val="Szvegtrzsbehzssal2"/>
        <w:numPr>
          <w:ilvl w:val="0"/>
          <w:numId w:val="13"/>
        </w:numPr>
        <w:spacing w:before="100" w:beforeAutospacing="1" w:after="0" w:line="240" w:lineRule="auto"/>
        <w:ind w:left="1134" w:hanging="425"/>
        <w:jc w:val="both"/>
      </w:pPr>
      <w:r w:rsidRPr="00233EDC">
        <w:t>irányítja az alpolgármester tevékenységét, meghatározza az alpolgármester feladatait;</w:t>
      </w:r>
    </w:p>
    <w:p w14:paraId="4E3A4D31" w14:textId="77777777" w:rsidR="00D6655D" w:rsidRPr="00233EDC" w:rsidRDefault="00D6655D" w:rsidP="00160C2A">
      <w:pPr>
        <w:pStyle w:val="Listaszerbekezds"/>
        <w:numPr>
          <w:ilvl w:val="0"/>
          <w:numId w:val="13"/>
        </w:numPr>
        <w:spacing w:before="100" w:beforeAutospacing="1" w:after="0" w:line="240" w:lineRule="auto"/>
        <w:ind w:left="1134" w:hanging="425"/>
        <w:jc w:val="both"/>
        <w:rPr>
          <w:rFonts w:ascii="Times New Roman" w:hAnsi="Times New Roman"/>
          <w:sz w:val="24"/>
          <w:szCs w:val="24"/>
        </w:rPr>
      </w:pPr>
      <w:r w:rsidRPr="00233EDC">
        <w:rPr>
          <w:rFonts w:ascii="Times New Roman" w:hAnsi="Times New Roman"/>
          <w:sz w:val="24"/>
          <w:szCs w:val="24"/>
        </w:rPr>
        <w:t>a Polgármesteri Hivatal egységes irányítása és a szükséges információáramlás biztosítása érdekében általában hetente egy</w:t>
      </w:r>
      <w:r w:rsidR="00833DBA" w:rsidRPr="00233EDC">
        <w:rPr>
          <w:rFonts w:ascii="Times New Roman" w:hAnsi="Times New Roman"/>
          <w:sz w:val="24"/>
          <w:szCs w:val="24"/>
        </w:rPr>
        <w:t xml:space="preserve"> alkalommal </w:t>
      </w:r>
      <w:r w:rsidR="00F5481B" w:rsidRPr="00233EDC">
        <w:rPr>
          <w:rFonts w:ascii="Times New Roman" w:hAnsi="Times New Roman"/>
          <w:sz w:val="24"/>
          <w:szCs w:val="24"/>
        </w:rPr>
        <w:t>az al</w:t>
      </w:r>
      <w:r w:rsidRPr="00233EDC">
        <w:rPr>
          <w:rFonts w:ascii="Times New Roman" w:hAnsi="Times New Roman"/>
          <w:sz w:val="24"/>
          <w:szCs w:val="24"/>
        </w:rPr>
        <w:t xml:space="preserve">polgármester, a jegyző </w:t>
      </w:r>
      <w:r w:rsidR="00F5481B" w:rsidRPr="00233EDC">
        <w:rPr>
          <w:rFonts w:ascii="Times New Roman" w:hAnsi="Times New Roman"/>
          <w:sz w:val="24"/>
          <w:szCs w:val="24"/>
        </w:rPr>
        <w:t xml:space="preserve">részvételével </w:t>
      </w:r>
      <w:r w:rsidRPr="00233EDC">
        <w:rPr>
          <w:rFonts w:ascii="Times New Roman" w:hAnsi="Times New Roman"/>
          <w:sz w:val="24"/>
          <w:szCs w:val="24"/>
        </w:rPr>
        <w:t>vezetői értekezletet tart, továbbá a jegyző, az aljegyző és az osztályvezetők bevonásával vezetői értekezletet tart, ahová a</w:t>
      </w:r>
      <w:r w:rsidR="00160C2A" w:rsidRPr="00233EDC">
        <w:rPr>
          <w:rFonts w:ascii="Times New Roman" w:hAnsi="Times New Roman"/>
          <w:sz w:val="24"/>
          <w:szCs w:val="24"/>
        </w:rPr>
        <w:t xml:space="preserve"> polgármester mást is meghívhat;</w:t>
      </w:r>
    </w:p>
    <w:p w14:paraId="2DB01FED" w14:textId="77777777" w:rsidR="00D6655D" w:rsidRPr="00233EDC" w:rsidRDefault="00D6655D" w:rsidP="00160C2A">
      <w:pPr>
        <w:pStyle w:val="Listaszerbekezds"/>
        <w:numPr>
          <w:ilvl w:val="0"/>
          <w:numId w:val="13"/>
        </w:numPr>
        <w:spacing w:before="100" w:beforeAutospacing="1" w:after="0" w:line="240" w:lineRule="auto"/>
        <w:ind w:left="1134" w:hanging="425"/>
        <w:jc w:val="both"/>
        <w:rPr>
          <w:rFonts w:ascii="Times New Roman" w:hAnsi="Times New Roman"/>
          <w:sz w:val="24"/>
          <w:szCs w:val="24"/>
        </w:rPr>
      </w:pPr>
      <w:r w:rsidRPr="00233EDC">
        <w:rPr>
          <w:rFonts w:ascii="Times New Roman" w:hAnsi="Times New Roman"/>
          <w:sz w:val="24"/>
          <w:szCs w:val="24"/>
        </w:rPr>
        <w:lastRenderedPageBreak/>
        <w:t xml:space="preserve">szükség szerint, de legalább évente </w:t>
      </w:r>
      <w:r w:rsidR="00F5481B" w:rsidRPr="00233EDC">
        <w:rPr>
          <w:rFonts w:ascii="Times New Roman" w:hAnsi="Times New Roman"/>
          <w:sz w:val="24"/>
          <w:szCs w:val="24"/>
        </w:rPr>
        <w:t xml:space="preserve">két </w:t>
      </w:r>
      <w:r w:rsidRPr="00233EDC">
        <w:rPr>
          <w:rFonts w:ascii="Times New Roman" w:hAnsi="Times New Roman"/>
          <w:sz w:val="24"/>
          <w:szCs w:val="24"/>
        </w:rPr>
        <w:t xml:space="preserve">alkalommal a Polgármesteri Hivatal dolgozói részére apparátusi értekezletet tart, ahol - a jegyzővel együtt - értékeli a </w:t>
      </w:r>
      <w:r w:rsidR="00160C2A" w:rsidRPr="00233EDC">
        <w:rPr>
          <w:rFonts w:ascii="Times New Roman" w:hAnsi="Times New Roman"/>
          <w:sz w:val="24"/>
          <w:szCs w:val="24"/>
        </w:rPr>
        <w:t>Polgármesteri Hivatal munkáját;</w:t>
      </w:r>
    </w:p>
    <w:p w14:paraId="58C599BE" w14:textId="02176384" w:rsidR="00D6655D" w:rsidRPr="00233EDC" w:rsidRDefault="00A23518" w:rsidP="007C50B9">
      <w:pPr>
        <w:pStyle w:val="Default"/>
        <w:numPr>
          <w:ilvl w:val="0"/>
          <w:numId w:val="13"/>
        </w:numPr>
        <w:spacing w:before="100" w:beforeAutospacing="1"/>
        <w:ind w:left="1134" w:hanging="425"/>
        <w:jc w:val="both"/>
      </w:pPr>
      <w:r w:rsidRPr="00233EDC">
        <w:rPr>
          <w:rStyle w:val="Lbjegyzet-hivatkozs"/>
        </w:rPr>
        <w:footnoteReference w:id="9"/>
      </w:r>
      <w:r w:rsidR="00D6655D" w:rsidRPr="00233EDC">
        <w:t>gyakorolja az egyéb munkáltatói jogokat az önkormányzati fenntartású intézmények magasabb vezető állású dolgozói, a 100 %-ban</w:t>
      </w:r>
      <w:r w:rsidR="00270F62" w:rsidRPr="00233EDC">
        <w:t xml:space="preserve"> és az önkormányzat többségi tulajdonában </w:t>
      </w:r>
      <w:r w:rsidR="00D6655D" w:rsidRPr="00233EDC">
        <w:t>lévő gazdasági társaságok ügyvezetői tekintetében</w:t>
      </w:r>
      <w:r w:rsidRPr="00233EDC">
        <w:t xml:space="preserve"> </w:t>
      </w:r>
      <w:r w:rsidRPr="00233EDC">
        <w:rPr>
          <w:rFonts w:eastAsiaTheme="minorHAnsi"/>
        </w:rPr>
        <w:t>és ellátja a vagyonnyilatkozat-tételi kötelezettségükkel kapcsolatos átvételi, kezelési és őrzési feladatokat</w:t>
      </w:r>
      <w:r w:rsidR="00D6655D" w:rsidRPr="00233EDC">
        <w:t>;</w:t>
      </w:r>
    </w:p>
    <w:p w14:paraId="2FA7F547" w14:textId="77777777" w:rsidR="00D6655D" w:rsidRPr="00233EDC" w:rsidRDefault="00D6655D" w:rsidP="00160C2A">
      <w:pPr>
        <w:pStyle w:val="Listaszerbekezds"/>
        <w:numPr>
          <w:ilvl w:val="0"/>
          <w:numId w:val="13"/>
        </w:numPr>
        <w:spacing w:before="100" w:beforeAutospacing="1" w:after="0" w:line="240" w:lineRule="auto"/>
        <w:ind w:left="1134" w:hanging="425"/>
        <w:jc w:val="both"/>
        <w:rPr>
          <w:rFonts w:ascii="Times New Roman" w:hAnsi="Times New Roman"/>
          <w:sz w:val="24"/>
          <w:szCs w:val="24"/>
        </w:rPr>
      </w:pPr>
      <w:r w:rsidRPr="00233EDC">
        <w:rPr>
          <w:rFonts w:ascii="Times New Roman" w:hAnsi="Times New Roman"/>
          <w:sz w:val="24"/>
          <w:szCs w:val="24"/>
        </w:rPr>
        <w:t>gyakorolja az alpolgármester fele</w:t>
      </w:r>
      <w:r w:rsidR="00160C2A" w:rsidRPr="00233EDC">
        <w:rPr>
          <w:rFonts w:ascii="Times New Roman" w:hAnsi="Times New Roman"/>
          <w:sz w:val="24"/>
          <w:szCs w:val="24"/>
        </w:rPr>
        <w:t>tt az egyéb munkáltatói jogokat;</w:t>
      </w:r>
    </w:p>
    <w:p w14:paraId="597963CE" w14:textId="77777777" w:rsidR="00D6655D" w:rsidRPr="00233EDC" w:rsidRDefault="00D6655D" w:rsidP="00160C2A">
      <w:pPr>
        <w:pStyle w:val="Listaszerbekezds"/>
        <w:numPr>
          <w:ilvl w:val="0"/>
          <w:numId w:val="13"/>
        </w:numPr>
        <w:spacing w:before="100" w:beforeAutospacing="1" w:after="0" w:line="240" w:lineRule="auto"/>
        <w:ind w:left="1134" w:hanging="425"/>
        <w:jc w:val="both"/>
        <w:rPr>
          <w:rFonts w:ascii="Times New Roman" w:hAnsi="Times New Roman"/>
          <w:sz w:val="24"/>
          <w:szCs w:val="24"/>
        </w:rPr>
      </w:pPr>
      <w:r w:rsidRPr="00233EDC">
        <w:rPr>
          <w:rFonts w:ascii="Times New Roman" w:hAnsi="Times New Roman"/>
          <w:sz w:val="24"/>
          <w:szCs w:val="24"/>
        </w:rPr>
        <w:t xml:space="preserve">gyakorolja a munkáltatói jogokat az </w:t>
      </w:r>
      <w:r w:rsidR="00160C2A" w:rsidRPr="00233EDC">
        <w:rPr>
          <w:rFonts w:ascii="Times New Roman" w:hAnsi="Times New Roman"/>
          <w:sz w:val="24"/>
          <w:szCs w:val="24"/>
        </w:rPr>
        <w:t>önkormányzati tanácsadó felett;</w:t>
      </w:r>
    </w:p>
    <w:p w14:paraId="20F6CCD3" w14:textId="77777777" w:rsidR="00D6655D" w:rsidRPr="00233EDC" w:rsidRDefault="00D6655D" w:rsidP="00160C2A">
      <w:pPr>
        <w:pStyle w:val="Listaszerbekezds"/>
        <w:numPr>
          <w:ilvl w:val="0"/>
          <w:numId w:val="13"/>
        </w:numPr>
        <w:spacing w:before="100" w:beforeAutospacing="1" w:after="0" w:line="240" w:lineRule="auto"/>
        <w:ind w:left="1134" w:hanging="425"/>
        <w:jc w:val="both"/>
        <w:rPr>
          <w:rFonts w:ascii="Times New Roman" w:hAnsi="Times New Roman"/>
          <w:sz w:val="24"/>
          <w:szCs w:val="24"/>
        </w:rPr>
      </w:pPr>
      <w:r w:rsidRPr="00233EDC">
        <w:rPr>
          <w:rFonts w:ascii="Times New Roman" w:hAnsi="Times New Roman"/>
          <w:sz w:val="24"/>
          <w:szCs w:val="24"/>
        </w:rPr>
        <w:t>gyakorolja a munkáltatói</w:t>
      </w:r>
      <w:r w:rsidR="00160C2A" w:rsidRPr="00233EDC">
        <w:rPr>
          <w:rFonts w:ascii="Times New Roman" w:hAnsi="Times New Roman"/>
          <w:sz w:val="24"/>
          <w:szCs w:val="24"/>
        </w:rPr>
        <w:t xml:space="preserve"> jogokat a jegyző tekintetében;</w:t>
      </w:r>
    </w:p>
    <w:p w14:paraId="371C7F36" w14:textId="77777777" w:rsidR="00723AD6" w:rsidRPr="00233EDC" w:rsidRDefault="00723AD6" w:rsidP="00160C2A">
      <w:pPr>
        <w:pStyle w:val="Listaszerbekezds"/>
        <w:numPr>
          <w:ilvl w:val="0"/>
          <w:numId w:val="13"/>
        </w:numPr>
        <w:spacing w:before="100" w:beforeAutospacing="1" w:after="0" w:line="240" w:lineRule="auto"/>
        <w:ind w:left="1134" w:hanging="425"/>
        <w:jc w:val="both"/>
        <w:rPr>
          <w:rFonts w:ascii="Times New Roman" w:hAnsi="Times New Roman"/>
          <w:sz w:val="24"/>
          <w:szCs w:val="24"/>
        </w:rPr>
      </w:pPr>
      <w:r w:rsidRPr="00233EDC">
        <w:rPr>
          <w:rFonts w:ascii="Times New Roman" w:hAnsi="Times New Roman"/>
          <w:sz w:val="24"/>
          <w:szCs w:val="24"/>
        </w:rPr>
        <w:t>kinevezi az aljegyzőt</w:t>
      </w:r>
      <w:r w:rsidR="00160C2A" w:rsidRPr="00233EDC">
        <w:rPr>
          <w:rFonts w:ascii="Times New Roman" w:hAnsi="Times New Roman"/>
          <w:sz w:val="24"/>
          <w:szCs w:val="24"/>
        </w:rPr>
        <w:t>;</w:t>
      </w:r>
    </w:p>
    <w:p w14:paraId="5B491C2C" w14:textId="77777777" w:rsidR="00D6655D" w:rsidRPr="00233EDC" w:rsidRDefault="00D6655D" w:rsidP="00160C2A">
      <w:pPr>
        <w:pStyle w:val="Listaszerbekezds"/>
        <w:numPr>
          <w:ilvl w:val="0"/>
          <w:numId w:val="13"/>
        </w:numPr>
        <w:spacing w:before="100" w:beforeAutospacing="1" w:after="0" w:line="240" w:lineRule="auto"/>
        <w:ind w:left="1134" w:hanging="425"/>
        <w:jc w:val="both"/>
        <w:rPr>
          <w:rFonts w:ascii="Times New Roman" w:hAnsi="Times New Roman"/>
          <w:sz w:val="24"/>
          <w:szCs w:val="24"/>
        </w:rPr>
      </w:pPr>
      <w:r w:rsidRPr="00233EDC">
        <w:rPr>
          <w:rFonts w:ascii="Times New Roman" w:hAnsi="Times New Roman"/>
          <w:sz w:val="24"/>
          <w:szCs w:val="24"/>
        </w:rPr>
        <w:t>egyetértési jogot gyakorol a polgármesteri hivatal köztisztviselője, alkalmazottja kinevezéséhez, bérezéséhez, vezetői</w:t>
      </w:r>
      <w:r w:rsidR="00723AD6" w:rsidRPr="00233EDC">
        <w:rPr>
          <w:rFonts w:ascii="Times New Roman" w:hAnsi="Times New Roman"/>
          <w:sz w:val="24"/>
          <w:szCs w:val="24"/>
        </w:rPr>
        <w:t xml:space="preserve"> kinevezéshez</w:t>
      </w:r>
      <w:r w:rsidR="00833DBA" w:rsidRPr="00233EDC">
        <w:rPr>
          <w:rFonts w:ascii="Times New Roman" w:hAnsi="Times New Roman"/>
          <w:sz w:val="24"/>
          <w:szCs w:val="24"/>
        </w:rPr>
        <w:t>,</w:t>
      </w:r>
      <w:r w:rsidR="00723AD6" w:rsidRPr="00233EDC">
        <w:rPr>
          <w:rFonts w:ascii="Times New Roman" w:hAnsi="Times New Roman"/>
          <w:sz w:val="24"/>
          <w:szCs w:val="24"/>
        </w:rPr>
        <w:t xml:space="preserve"> felmentéséhez</w:t>
      </w:r>
      <w:r w:rsidRPr="00233EDC">
        <w:rPr>
          <w:rFonts w:ascii="Times New Roman" w:hAnsi="Times New Roman"/>
          <w:sz w:val="24"/>
          <w:szCs w:val="24"/>
        </w:rPr>
        <w:t xml:space="preserve"> és jutalmazásához; </w:t>
      </w:r>
    </w:p>
    <w:p w14:paraId="1ECAB0DC" w14:textId="77777777" w:rsidR="00D6655D" w:rsidRPr="00233EDC" w:rsidRDefault="00D6655D" w:rsidP="00160C2A">
      <w:pPr>
        <w:pStyle w:val="Listaszerbekezds"/>
        <w:numPr>
          <w:ilvl w:val="0"/>
          <w:numId w:val="13"/>
        </w:numPr>
        <w:spacing w:before="100" w:beforeAutospacing="1" w:after="0" w:line="240" w:lineRule="auto"/>
        <w:ind w:left="1134" w:hanging="425"/>
        <w:jc w:val="both"/>
        <w:rPr>
          <w:rFonts w:ascii="Times New Roman" w:hAnsi="Times New Roman"/>
          <w:sz w:val="24"/>
          <w:szCs w:val="24"/>
        </w:rPr>
      </w:pPr>
      <w:r w:rsidRPr="00233EDC">
        <w:rPr>
          <w:rFonts w:ascii="Times New Roman" w:hAnsi="Times New Roman"/>
          <w:sz w:val="24"/>
          <w:szCs w:val="24"/>
        </w:rPr>
        <w:t xml:space="preserve">ellátja az önkormányzat </w:t>
      </w:r>
      <w:proofErr w:type="spellStart"/>
      <w:r w:rsidRPr="00233EDC">
        <w:rPr>
          <w:rFonts w:ascii="Times New Roman" w:hAnsi="Times New Roman"/>
          <w:sz w:val="24"/>
          <w:szCs w:val="24"/>
        </w:rPr>
        <w:t>arculatát</w:t>
      </w:r>
      <w:proofErr w:type="spellEnd"/>
      <w:r w:rsidRPr="00233EDC">
        <w:rPr>
          <w:rFonts w:ascii="Times New Roman" w:hAnsi="Times New Roman"/>
          <w:sz w:val="24"/>
          <w:szCs w:val="24"/>
        </w:rPr>
        <w:t xml:space="preserve"> meghatározó tájékoztatási, valamint a testvérvárosi és egyéb nemzetközi kapcsolatokkal összefüggő feladatokat;</w:t>
      </w:r>
    </w:p>
    <w:p w14:paraId="60EF9879" w14:textId="77777777" w:rsidR="00D6655D" w:rsidRPr="00233EDC" w:rsidRDefault="00D6655D" w:rsidP="00160C2A">
      <w:pPr>
        <w:pStyle w:val="Listaszerbekezds"/>
        <w:numPr>
          <w:ilvl w:val="0"/>
          <w:numId w:val="13"/>
        </w:numPr>
        <w:spacing w:before="100" w:beforeAutospacing="1" w:after="0" w:line="240" w:lineRule="auto"/>
        <w:ind w:left="1134" w:hanging="425"/>
        <w:jc w:val="both"/>
        <w:rPr>
          <w:rFonts w:ascii="Times New Roman" w:hAnsi="Times New Roman"/>
          <w:sz w:val="24"/>
          <w:szCs w:val="24"/>
        </w:rPr>
      </w:pPr>
      <w:r w:rsidRPr="00233EDC">
        <w:rPr>
          <w:rFonts w:ascii="Times New Roman" w:hAnsi="Times New Roman"/>
          <w:sz w:val="24"/>
          <w:szCs w:val="24"/>
        </w:rPr>
        <w:t>koordinálja az önkormányzati vállalkozásokat</w:t>
      </w:r>
      <w:r w:rsidR="00723AD6" w:rsidRPr="00233EDC">
        <w:rPr>
          <w:rFonts w:ascii="Times New Roman" w:hAnsi="Times New Roman"/>
          <w:sz w:val="24"/>
          <w:szCs w:val="24"/>
        </w:rPr>
        <w:t>,</w:t>
      </w:r>
      <w:r w:rsidRPr="00233EDC">
        <w:rPr>
          <w:rFonts w:ascii="Times New Roman" w:hAnsi="Times New Roman"/>
          <w:sz w:val="24"/>
          <w:szCs w:val="24"/>
        </w:rPr>
        <w:t xml:space="preserve"> az önkormányzati vagyonhasznosítást;</w:t>
      </w:r>
    </w:p>
    <w:p w14:paraId="62B94EC5" w14:textId="77777777" w:rsidR="00D6655D" w:rsidRPr="00233EDC" w:rsidRDefault="00D6655D" w:rsidP="00160C2A">
      <w:pPr>
        <w:pStyle w:val="Listaszerbekezds"/>
        <w:numPr>
          <w:ilvl w:val="0"/>
          <w:numId w:val="13"/>
        </w:numPr>
        <w:spacing w:before="100" w:beforeAutospacing="1" w:after="0" w:line="240" w:lineRule="auto"/>
        <w:ind w:left="1134" w:hanging="425"/>
        <w:jc w:val="both"/>
        <w:rPr>
          <w:rFonts w:ascii="Times New Roman" w:hAnsi="Times New Roman"/>
          <w:sz w:val="24"/>
          <w:szCs w:val="24"/>
        </w:rPr>
      </w:pPr>
      <w:r w:rsidRPr="00233EDC">
        <w:rPr>
          <w:rFonts w:ascii="Times New Roman" w:hAnsi="Times New Roman"/>
          <w:sz w:val="24"/>
          <w:szCs w:val="24"/>
        </w:rPr>
        <w:t xml:space="preserve">kötelezettséget vállal az arra jogosult </w:t>
      </w:r>
      <w:r w:rsidR="00270F62" w:rsidRPr="00233EDC">
        <w:rPr>
          <w:rFonts w:ascii="Times New Roman" w:hAnsi="Times New Roman"/>
          <w:sz w:val="24"/>
          <w:szCs w:val="24"/>
        </w:rPr>
        <w:t xml:space="preserve">jogi- és pénzügyi </w:t>
      </w:r>
      <w:r w:rsidRPr="00233EDC">
        <w:rPr>
          <w:rFonts w:ascii="Times New Roman" w:hAnsi="Times New Roman"/>
          <w:sz w:val="24"/>
          <w:szCs w:val="24"/>
        </w:rPr>
        <w:t>ellenjegyzésével;</w:t>
      </w:r>
    </w:p>
    <w:p w14:paraId="6E3188C0" w14:textId="1FB4C3D0" w:rsidR="004B4CBE" w:rsidRPr="004B4CBE" w:rsidRDefault="004B4CBE" w:rsidP="004B4CBE">
      <w:pPr>
        <w:pStyle w:val="Listaszerbekezds"/>
        <w:numPr>
          <w:ilvl w:val="0"/>
          <w:numId w:val="13"/>
        </w:numPr>
        <w:jc w:val="both"/>
        <w:rPr>
          <w:rFonts w:ascii="Times New Roman" w:hAnsi="Times New Roman"/>
          <w:sz w:val="24"/>
          <w:szCs w:val="24"/>
        </w:rPr>
      </w:pPr>
      <w:r w:rsidRPr="004B4CBE">
        <w:rPr>
          <w:rStyle w:val="Lbjegyzet-hivatkozs"/>
          <w:rFonts w:ascii="Times New Roman" w:hAnsi="Times New Roman"/>
          <w:i/>
          <w:sz w:val="24"/>
          <w:szCs w:val="24"/>
        </w:rPr>
        <w:footnoteReference w:id="10"/>
      </w:r>
      <w:r w:rsidRPr="004B4CBE">
        <w:rPr>
          <w:rFonts w:ascii="Times New Roman" w:hAnsi="Times New Roman"/>
          <w:i/>
          <w:sz w:val="24"/>
          <w:szCs w:val="24"/>
        </w:rPr>
        <w:t>a jegyző által összeállított</w:t>
      </w:r>
      <w:r w:rsidRPr="004B4CBE">
        <w:rPr>
          <w:rFonts w:ascii="Times New Roman" w:hAnsi="Times New Roman"/>
          <w:sz w:val="24"/>
          <w:szCs w:val="24"/>
        </w:rPr>
        <w:t xml:space="preserve"> a tárgyévre vonatkozó </w:t>
      </w:r>
      <w:r w:rsidRPr="004B4CBE">
        <w:rPr>
          <w:rFonts w:ascii="Times New Roman" w:hAnsi="Times New Roman"/>
          <w:i/>
          <w:sz w:val="24"/>
          <w:szCs w:val="24"/>
        </w:rPr>
        <w:t>összefoglaló</w:t>
      </w:r>
      <w:r w:rsidRPr="004B4CBE">
        <w:rPr>
          <w:rFonts w:ascii="Times New Roman" w:hAnsi="Times New Roman"/>
          <w:sz w:val="24"/>
          <w:szCs w:val="24"/>
        </w:rPr>
        <w:t xml:space="preserve"> éves ellenőrzési jelentést, valamint az önkormányzat felügyelete alá tartozó költségvetési szervek éves ellenőrzési jelentései alapján készített összefoglaló </w:t>
      </w:r>
      <w:r w:rsidRPr="004B4CBE">
        <w:rPr>
          <w:rFonts w:ascii="Times New Roman" w:hAnsi="Times New Roman"/>
          <w:i/>
          <w:sz w:val="24"/>
          <w:szCs w:val="24"/>
        </w:rPr>
        <w:t>éves ellenőrzési</w:t>
      </w:r>
      <w:r w:rsidRPr="004B4CBE">
        <w:rPr>
          <w:rFonts w:ascii="Times New Roman" w:hAnsi="Times New Roman"/>
          <w:sz w:val="24"/>
          <w:szCs w:val="24"/>
        </w:rPr>
        <w:t xml:space="preserve"> jelentést a tárgyévet követően a zárszámadási rendelettervezettel egyidejűleg a képviselő-testület elé terjeszti;</w:t>
      </w:r>
    </w:p>
    <w:p w14:paraId="48B4BCAF" w14:textId="77777777" w:rsidR="00D6655D" w:rsidRPr="00233EDC" w:rsidRDefault="00D6655D" w:rsidP="00160C2A">
      <w:pPr>
        <w:pStyle w:val="Listaszerbekezds"/>
        <w:numPr>
          <w:ilvl w:val="0"/>
          <w:numId w:val="13"/>
        </w:numPr>
        <w:spacing w:before="100" w:beforeAutospacing="1" w:after="0" w:line="240" w:lineRule="auto"/>
        <w:ind w:left="1134" w:hanging="425"/>
        <w:jc w:val="both"/>
        <w:rPr>
          <w:rFonts w:ascii="Times New Roman" w:hAnsi="Times New Roman"/>
          <w:sz w:val="24"/>
          <w:szCs w:val="24"/>
        </w:rPr>
      </w:pPr>
      <w:r w:rsidRPr="00233EDC">
        <w:rPr>
          <w:rFonts w:ascii="Times New Roman" w:hAnsi="Times New Roman"/>
          <w:sz w:val="24"/>
          <w:szCs w:val="24"/>
        </w:rPr>
        <w:t>szabályzatot ad ki, és meghatározza a kötelezettségvállalás rendjét</w:t>
      </w:r>
      <w:r w:rsidR="00160C2A" w:rsidRPr="00233EDC">
        <w:rPr>
          <w:rFonts w:ascii="Times New Roman" w:hAnsi="Times New Roman"/>
          <w:sz w:val="24"/>
          <w:szCs w:val="24"/>
        </w:rPr>
        <w:t xml:space="preserve"> az önkormányzati ügyekre nézve;</w:t>
      </w:r>
    </w:p>
    <w:p w14:paraId="58B767A7" w14:textId="77777777" w:rsidR="00270F62" w:rsidRPr="00233EDC" w:rsidRDefault="00D6655D" w:rsidP="00160C2A">
      <w:pPr>
        <w:pStyle w:val="Listaszerbekezds"/>
        <w:numPr>
          <w:ilvl w:val="0"/>
          <w:numId w:val="13"/>
        </w:numPr>
        <w:spacing w:before="100" w:beforeAutospacing="1" w:after="0" w:line="240" w:lineRule="auto"/>
        <w:ind w:left="1134" w:hanging="425"/>
        <w:jc w:val="both"/>
        <w:rPr>
          <w:rFonts w:ascii="Times New Roman" w:hAnsi="Times New Roman"/>
          <w:sz w:val="24"/>
          <w:szCs w:val="24"/>
        </w:rPr>
      </w:pPr>
      <w:r w:rsidRPr="00233EDC">
        <w:rPr>
          <w:rFonts w:ascii="Times New Roman" w:hAnsi="Times New Roman"/>
          <w:sz w:val="24"/>
          <w:szCs w:val="24"/>
        </w:rPr>
        <w:t xml:space="preserve">a hatáskörébe tartozó ügyekben szabályozza a </w:t>
      </w:r>
      <w:proofErr w:type="spellStart"/>
      <w:r w:rsidRPr="00233EDC">
        <w:rPr>
          <w:rFonts w:ascii="Times New Roman" w:hAnsi="Times New Roman"/>
          <w:sz w:val="24"/>
          <w:szCs w:val="24"/>
        </w:rPr>
        <w:t>kiadmányozás</w:t>
      </w:r>
      <w:proofErr w:type="spellEnd"/>
      <w:r w:rsidRPr="00233EDC">
        <w:rPr>
          <w:rFonts w:ascii="Times New Roman" w:hAnsi="Times New Roman"/>
          <w:sz w:val="24"/>
          <w:szCs w:val="24"/>
        </w:rPr>
        <w:t xml:space="preserve"> és a pénzgazdálkodás rendjét</w:t>
      </w:r>
      <w:r w:rsidR="00160C2A" w:rsidRPr="00233EDC">
        <w:rPr>
          <w:rFonts w:ascii="Times New Roman" w:hAnsi="Times New Roman"/>
          <w:sz w:val="24"/>
          <w:szCs w:val="24"/>
        </w:rPr>
        <w:t>;</w:t>
      </w:r>
    </w:p>
    <w:p w14:paraId="0F1068F5" w14:textId="2EDE2734" w:rsidR="00D6655D" w:rsidRPr="00233EDC" w:rsidRDefault="00270F62" w:rsidP="00160C2A">
      <w:pPr>
        <w:pStyle w:val="Listaszerbekezds"/>
        <w:numPr>
          <w:ilvl w:val="0"/>
          <w:numId w:val="13"/>
        </w:numPr>
        <w:spacing w:before="100" w:beforeAutospacing="1" w:after="0" w:line="240" w:lineRule="auto"/>
        <w:ind w:left="1134" w:hanging="425"/>
        <w:jc w:val="both"/>
        <w:rPr>
          <w:rFonts w:ascii="Times New Roman" w:hAnsi="Times New Roman"/>
          <w:sz w:val="24"/>
          <w:szCs w:val="24"/>
        </w:rPr>
      </w:pPr>
      <w:r w:rsidRPr="00233EDC">
        <w:rPr>
          <w:rFonts w:ascii="Times New Roman" w:hAnsi="Times New Roman"/>
          <w:sz w:val="24"/>
          <w:szCs w:val="24"/>
        </w:rPr>
        <w:t xml:space="preserve">havonta legalább egy alkalommal </w:t>
      </w:r>
      <w:r w:rsidR="00036BEC" w:rsidRPr="00233EDC">
        <w:rPr>
          <w:rFonts w:ascii="Times New Roman" w:hAnsi="Times New Roman"/>
          <w:sz w:val="24"/>
          <w:szCs w:val="24"/>
        </w:rPr>
        <w:t>értekezl</w:t>
      </w:r>
      <w:r w:rsidR="00723AD6" w:rsidRPr="00233EDC">
        <w:rPr>
          <w:rFonts w:ascii="Times New Roman" w:hAnsi="Times New Roman"/>
          <w:sz w:val="24"/>
          <w:szCs w:val="24"/>
        </w:rPr>
        <w:t>e</w:t>
      </w:r>
      <w:r w:rsidR="00036BEC" w:rsidRPr="00233EDC">
        <w:rPr>
          <w:rFonts w:ascii="Times New Roman" w:hAnsi="Times New Roman"/>
          <w:sz w:val="24"/>
          <w:szCs w:val="24"/>
        </w:rPr>
        <w:t>tet</w:t>
      </w:r>
      <w:r w:rsidRPr="00233EDC">
        <w:rPr>
          <w:rFonts w:ascii="Times New Roman" w:hAnsi="Times New Roman"/>
          <w:sz w:val="24"/>
          <w:szCs w:val="24"/>
        </w:rPr>
        <w:t xml:space="preserve"> tart az Önkormányzat többségi- és 100%-os tulajdonában lévő gazdasági társaságok vezetői</w:t>
      </w:r>
      <w:r w:rsidR="00036BEC" w:rsidRPr="00233EDC">
        <w:rPr>
          <w:rFonts w:ascii="Times New Roman" w:hAnsi="Times New Roman"/>
          <w:sz w:val="24"/>
          <w:szCs w:val="24"/>
        </w:rPr>
        <w:t xml:space="preserve"> részére, egyeztetve az éves üzl</w:t>
      </w:r>
      <w:r w:rsidR="008D0BD5" w:rsidRPr="00233EDC">
        <w:rPr>
          <w:rFonts w:ascii="Times New Roman" w:hAnsi="Times New Roman"/>
          <w:sz w:val="24"/>
          <w:szCs w:val="24"/>
        </w:rPr>
        <w:t>eti tervben vállalt feladatokat;</w:t>
      </w:r>
    </w:p>
    <w:p w14:paraId="6DADB433" w14:textId="6944913D" w:rsidR="008D0BD5" w:rsidRDefault="008D0BD5" w:rsidP="008D0BD5">
      <w:pPr>
        <w:pStyle w:val="Listaszerbekezds"/>
        <w:numPr>
          <w:ilvl w:val="0"/>
          <w:numId w:val="13"/>
        </w:numPr>
        <w:spacing w:after="0" w:line="240" w:lineRule="auto"/>
        <w:jc w:val="both"/>
        <w:rPr>
          <w:rFonts w:ascii="Times New Roman" w:hAnsi="Times New Roman"/>
          <w:sz w:val="24"/>
          <w:szCs w:val="24"/>
        </w:rPr>
      </w:pPr>
      <w:r w:rsidRPr="00233EDC">
        <w:rPr>
          <w:rStyle w:val="Lbjegyzet-hivatkozs"/>
          <w:rFonts w:ascii="Times New Roman" w:hAnsi="Times New Roman"/>
          <w:sz w:val="24"/>
          <w:szCs w:val="24"/>
        </w:rPr>
        <w:footnoteReference w:id="11"/>
      </w:r>
      <w:r w:rsidRPr="00233EDC">
        <w:rPr>
          <w:rFonts w:ascii="Times New Roman" w:hAnsi="Times New Roman"/>
          <w:sz w:val="24"/>
          <w:szCs w:val="24"/>
        </w:rPr>
        <w:t>a költségvetési szervek és gazdasági társaságok irányítási jogkörében gyakorolja a Mosonmagyaróvári Önkormányzati Rendészet vezetője felett a munkáltatói jogokat</w:t>
      </w:r>
      <w:r w:rsidR="000F3A51">
        <w:rPr>
          <w:rFonts w:ascii="Times New Roman" w:hAnsi="Times New Roman"/>
          <w:sz w:val="24"/>
          <w:szCs w:val="24"/>
        </w:rPr>
        <w:t>;</w:t>
      </w:r>
    </w:p>
    <w:p w14:paraId="545647CA" w14:textId="1B3918C2" w:rsidR="00D14D43" w:rsidRPr="00D317F9" w:rsidRDefault="00D14D43" w:rsidP="00D14D43">
      <w:pPr>
        <w:pStyle w:val="Listaszerbekezds"/>
        <w:numPr>
          <w:ilvl w:val="0"/>
          <w:numId w:val="13"/>
        </w:numPr>
        <w:jc w:val="both"/>
        <w:rPr>
          <w:rFonts w:ascii="Times New Roman" w:hAnsi="Times New Roman"/>
        </w:rPr>
      </w:pPr>
      <w:r>
        <w:rPr>
          <w:rStyle w:val="Lbjegyzet-hivatkozs"/>
          <w:rFonts w:ascii="Times New Roman" w:hAnsi="Times New Roman"/>
          <w:i/>
          <w:iCs/>
        </w:rPr>
        <w:footnoteReference w:id="12"/>
      </w:r>
      <w:r w:rsidRPr="00D317F9">
        <w:rPr>
          <w:rFonts w:ascii="Times New Roman" w:hAnsi="Times New Roman"/>
          <w:i/>
          <w:iCs/>
        </w:rPr>
        <w:t>irányítja a kritikus infrastruktúrákkal kapcsolatos feladatokat ellátó személyt</w:t>
      </w:r>
      <w:r>
        <w:rPr>
          <w:rFonts w:ascii="Times New Roman" w:hAnsi="Times New Roman"/>
          <w:i/>
          <w:iCs/>
        </w:rPr>
        <w:t>.”</w:t>
      </w:r>
    </w:p>
    <w:p w14:paraId="03973914" w14:textId="77777777" w:rsidR="00D6655D" w:rsidRPr="00233EDC" w:rsidRDefault="00D6655D" w:rsidP="00D6655D">
      <w:pPr>
        <w:tabs>
          <w:tab w:val="left" w:pos="2268"/>
        </w:tabs>
        <w:spacing w:before="100" w:beforeAutospacing="1" w:after="0" w:line="240" w:lineRule="auto"/>
        <w:ind w:left="709" w:hanging="709"/>
        <w:jc w:val="both"/>
        <w:rPr>
          <w:rFonts w:ascii="Times New Roman" w:hAnsi="Times New Roman"/>
          <w:sz w:val="24"/>
          <w:szCs w:val="24"/>
        </w:rPr>
      </w:pPr>
      <w:r w:rsidRPr="00233EDC">
        <w:rPr>
          <w:rFonts w:ascii="Times New Roman" w:hAnsi="Times New Roman"/>
          <w:sz w:val="24"/>
          <w:szCs w:val="24"/>
        </w:rPr>
        <w:t>4.2.</w:t>
      </w:r>
      <w:r w:rsidRPr="00233EDC">
        <w:rPr>
          <w:rFonts w:ascii="Times New Roman" w:hAnsi="Times New Roman"/>
          <w:sz w:val="24"/>
          <w:szCs w:val="24"/>
        </w:rPr>
        <w:tab/>
        <w:t>Az alpolgármester közreműködik a polgármester feladat- és hatáskörének ellátásában, feladatait a polgármester irányítása mellett látja el. E körben az alpolgármester:</w:t>
      </w:r>
    </w:p>
    <w:p w14:paraId="5B755EF9" w14:textId="77777777" w:rsidR="00D6655D" w:rsidRPr="00233EDC" w:rsidRDefault="00D6655D" w:rsidP="00294BC1">
      <w:pPr>
        <w:pStyle w:val="Szvegtrzsbehzssal2"/>
        <w:numPr>
          <w:ilvl w:val="0"/>
          <w:numId w:val="16"/>
        </w:numPr>
        <w:spacing w:before="100" w:beforeAutospacing="1" w:after="0" w:line="240" w:lineRule="auto"/>
        <w:ind w:left="1066" w:hanging="357"/>
      </w:pPr>
      <w:r w:rsidRPr="00233EDC">
        <w:t>segíti a polgármesteri döntések előkészítését és végrehajtá</w:t>
      </w:r>
      <w:r w:rsidR="00160C2A" w:rsidRPr="00233EDC">
        <w:t>suk ellenőrzését;</w:t>
      </w:r>
    </w:p>
    <w:p w14:paraId="40C964D4" w14:textId="77777777" w:rsidR="00D6655D" w:rsidRPr="00233EDC" w:rsidRDefault="00D6655D" w:rsidP="00294BC1">
      <w:pPr>
        <w:pStyle w:val="Listaszerbekezds"/>
        <w:numPr>
          <w:ilvl w:val="0"/>
          <w:numId w:val="16"/>
        </w:numPr>
        <w:spacing w:before="100" w:beforeAutospacing="1" w:after="0" w:line="240" w:lineRule="auto"/>
        <w:ind w:left="1066" w:hanging="357"/>
        <w:jc w:val="both"/>
        <w:rPr>
          <w:rFonts w:ascii="Times New Roman" w:hAnsi="Times New Roman"/>
          <w:sz w:val="24"/>
          <w:szCs w:val="24"/>
        </w:rPr>
      </w:pPr>
      <w:r w:rsidRPr="00233EDC">
        <w:rPr>
          <w:rFonts w:ascii="Times New Roman" w:hAnsi="Times New Roman"/>
          <w:sz w:val="24"/>
          <w:szCs w:val="24"/>
        </w:rPr>
        <w:t>igényelheti az érintett szervezeti egység közreműködését az önkormányzati ügyek elők</w:t>
      </w:r>
      <w:r w:rsidR="00160C2A" w:rsidRPr="00233EDC">
        <w:rPr>
          <w:rFonts w:ascii="Times New Roman" w:hAnsi="Times New Roman"/>
          <w:sz w:val="24"/>
          <w:szCs w:val="24"/>
        </w:rPr>
        <w:t>észítése és végrehajtása során;</w:t>
      </w:r>
    </w:p>
    <w:p w14:paraId="092DE1D9" w14:textId="77777777" w:rsidR="00D6655D" w:rsidRPr="00233EDC" w:rsidRDefault="00456718" w:rsidP="00294BC1">
      <w:pPr>
        <w:pStyle w:val="Listaszerbekezds"/>
        <w:numPr>
          <w:ilvl w:val="0"/>
          <w:numId w:val="16"/>
        </w:numPr>
        <w:spacing w:before="100" w:beforeAutospacing="1" w:after="0" w:line="240" w:lineRule="auto"/>
        <w:ind w:left="1066" w:hanging="357"/>
        <w:jc w:val="both"/>
        <w:rPr>
          <w:rFonts w:ascii="Times New Roman" w:hAnsi="Times New Roman"/>
          <w:sz w:val="24"/>
          <w:szCs w:val="24"/>
        </w:rPr>
      </w:pPr>
      <w:r w:rsidRPr="00233EDC">
        <w:rPr>
          <w:rFonts w:ascii="Times New Roman" w:hAnsi="Times New Roman"/>
          <w:sz w:val="24"/>
          <w:szCs w:val="24"/>
        </w:rPr>
        <w:lastRenderedPageBreak/>
        <w:t xml:space="preserve">mindenkor hatályos önkormányzati SZMSZ rendeletben </w:t>
      </w:r>
      <w:r w:rsidR="00D6655D" w:rsidRPr="00233EDC">
        <w:rPr>
          <w:rFonts w:ascii="Times New Roman" w:hAnsi="Times New Roman"/>
          <w:sz w:val="24"/>
          <w:szCs w:val="24"/>
        </w:rPr>
        <w:t>meghatározottak szeri</w:t>
      </w:r>
      <w:r w:rsidR="00160C2A" w:rsidRPr="00233EDC">
        <w:rPr>
          <w:rFonts w:ascii="Times New Roman" w:hAnsi="Times New Roman"/>
          <w:sz w:val="24"/>
          <w:szCs w:val="24"/>
        </w:rPr>
        <w:t>nt helyettesíti a polgármestert;</w:t>
      </w:r>
    </w:p>
    <w:p w14:paraId="403E0A96" w14:textId="77777777" w:rsidR="00D6655D" w:rsidRPr="00233EDC" w:rsidRDefault="00D6655D" w:rsidP="00294BC1">
      <w:pPr>
        <w:pStyle w:val="Listaszerbekezds"/>
        <w:numPr>
          <w:ilvl w:val="0"/>
          <w:numId w:val="16"/>
        </w:numPr>
        <w:spacing w:before="100" w:beforeAutospacing="1" w:after="0" w:line="240" w:lineRule="auto"/>
        <w:ind w:left="1066" w:hanging="357"/>
        <w:jc w:val="both"/>
        <w:rPr>
          <w:rFonts w:ascii="Times New Roman" w:hAnsi="Times New Roman"/>
          <w:sz w:val="24"/>
          <w:szCs w:val="24"/>
        </w:rPr>
      </w:pPr>
      <w:r w:rsidRPr="00233EDC">
        <w:rPr>
          <w:rFonts w:ascii="Times New Roman" w:hAnsi="Times New Roman"/>
          <w:sz w:val="24"/>
          <w:szCs w:val="24"/>
        </w:rPr>
        <w:t>részt vesz a vezetői értekezleteken.</w:t>
      </w:r>
    </w:p>
    <w:p w14:paraId="272904A5" w14:textId="77777777" w:rsidR="00D6655D" w:rsidRPr="00233EDC" w:rsidRDefault="00D6655D" w:rsidP="00D6655D">
      <w:pPr>
        <w:spacing w:before="100" w:beforeAutospacing="1" w:after="0" w:line="240" w:lineRule="auto"/>
        <w:ind w:left="709" w:hanging="709"/>
        <w:rPr>
          <w:rFonts w:ascii="Times New Roman" w:hAnsi="Times New Roman"/>
          <w:sz w:val="24"/>
          <w:szCs w:val="24"/>
        </w:rPr>
      </w:pPr>
      <w:r w:rsidRPr="00233EDC">
        <w:rPr>
          <w:rFonts w:ascii="Times New Roman" w:hAnsi="Times New Roman"/>
          <w:sz w:val="24"/>
          <w:szCs w:val="24"/>
        </w:rPr>
        <w:t>4.3.</w:t>
      </w:r>
      <w:r w:rsidRPr="00233EDC">
        <w:rPr>
          <w:rFonts w:ascii="Times New Roman" w:hAnsi="Times New Roman"/>
          <w:sz w:val="24"/>
          <w:szCs w:val="24"/>
        </w:rPr>
        <w:tab/>
        <w:t>A jegyző vezeti a Hivatalt. E jogkörében a jegyző:</w:t>
      </w:r>
    </w:p>
    <w:p w14:paraId="6BA3F3D9" w14:textId="77777777" w:rsidR="00D6655D" w:rsidRPr="00233EDC" w:rsidRDefault="00D6655D" w:rsidP="00294BC1">
      <w:pPr>
        <w:pStyle w:val="Listaszerbekezds"/>
        <w:numPr>
          <w:ilvl w:val="0"/>
          <w:numId w:val="17"/>
        </w:numPr>
        <w:spacing w:before="100" w:beforeAutospacing="1" w:after="0" w:line="240" w:lineRule="auto"/>
        <w:ind w:left="1134"/>
        <w:jc w:val="both"/>
        <w:rPr>
          <w:rFonts w:ascii="Times New Roman" w:hAnsi="Times New Roman"/>
          <w:sz w:val="24"/>
          <w:szCs w:val="24"/>
        </w:rPr>
      </w:pPr>
      <w:r w:rsidRPr="00233EDC">
        <w:rPr>
          <w:rFonts w:ascii="Times New Roman" w:hAnsi="Times New Roman"/>
          <w:sz w:val="24"/>
          <w:szCs w:val="24"/>
        </w:rPr>
        <w:t>kép</w:t>
      </w:r>
      <w:r w:rsidR="00160C2A" w:rsidRPr="00233EDC">
        <w:rPr>
          <w:rFonts w:ascii="Times New Roman" w:hAnsi="Times New Roman"/>
          <w:sz w:val="24"/>
          <w:szCs w:val="24"/>
        </w:rPr>
        <w:t>viseli a Polgármesteri Hivatalt;</w:t>
      </w:r>
    </w:p>
    <w:p w14:paraId="0BCEB7BB" w14:textId="77777777" w:rsidR="00D6655D" w:rsidRPr="00233EDC" w:rsidRDefault="00D6655D" w:rsidP="00294BC1">
      <w:pPr>
        <w:pStyle w:val="Listaszerbekezds"/>
        <w:numPr>
          <w:ilvl w:val="0"/>
          <w:numId w:val="17"/>
        </w:numPr>
        <w:spacing w:before="100" w:beforeAutospacing="1" w:after="0" w:line="240" w:lineRule="auto"/>
        <w:ind w:left="1134"/>
        <w:jc w:val="both"/>
        <w:rPr>
          <w:rFonts w:ascii="Times New Roman" w:hAnsi="Times New Roman"/>
          <w:sz w:val="24"/>
          <w:szCs w:val="24"/>
        </w:rPr>
      </w:pPr>
      <w:r w:rsidRPr="00233EDC">
        <w:rPr>
          <w:rFonts w:ascii="Times New Roman" w:hAnsi="Times New Roman"/>
          <w:sz w:val="24"/>
          <w:szCs w:val="24"/>
        </w:rPr>
        <w:t>javaslatot készít a polgármester részére a Polgármesteri Hivatal belső szervezeti tagozódására, munkarendjér</w:t>
      </w:r>
      <w:r w:rsidR="00160C2A" w:rsidRPr="00233EDC">
        <w:rPr>
          <w:rFonts w:ascii="Times New Roman" w:hAnsi="Times New Roman"/>
          <w:sz w:val="24"/>
          <w:szCs w:val="24"/>
        </w:rPr>
        <w:t>e és az ügyfélfogadási rendjére;</w:t>
      </w:r>
    </w:p>
    <w:p w14:paraId="146B49FE" w14:textId="77777777" w:rsidR="00D6655D" w:rsidRPr="00233EDC" w:rsidRDefault="00D6655D" w:rsidP="00294BC1">
      <w:pPr>
        <w:pStyle w:val="Listaszerbekezds"/>
        <w:numPr>
          <w:ilvl w:val="0"/>
          <w:numId w:val="17"/>
        </w:numPr>
        <w:spacing w:before="100" w:beforeAutospacing="1" w:after="0" w:line="240" w:lineRule="auto"/>
        <w:ind w:left="1134"/>
        <w:jc w:val="both"/>
        <w:rPr>
          <w:rFonts w:ascii="Times New Roman" w:hAnsi="Times New Roman"/>
          <w:sz w:val="24"/>
          <w:szCs w:val="24"/>
        </w:rPr>
      </w:pPr>
      <w:r w:rsidRPr="00233EDC">
        <w:rPr>
          <w:rFonts w:ascii="Times New Roman" w:hAnsi="Times New Roman"/>
          <w:sz w:val="24"/>
          <w:szCs w:val="24"/>
        </w:rPr>
        <w:t>koordinálja és ellenőrzi a Polgármesteri Hivatal szervezeti egységeinek munkáját,</w:t>
      </w:r>
    </w:p>
    <w:p w14:paraId="73024C91" w14:textId="77777777" w:rsidR="00D6655D" w:rsidRPr="00233EDC" w:rsidRDefault="00D6655D" w:rsidP="00294BC1">
      <w:pPr>
        <w:pStyle w:val="Listaszerbekezds"/>
        <w:numPr>
          <w:ilvl w:val="0"/>
          <w:numId w:val="17"/>
        </w:numPr>
        <w:spacing w:before="100" w:beforeAutospacing="1" w:after="0" w:line="240" w:lineRule="auto"/>
        <w:ind w:left="1134"/>
        <w:jc w:val="both"/>
        <w:rPr>
          <w:rFonts w:ascii="Times New Roman" w:hAnsi="Times New Roman"/>
          <w:sz w:val="24"/>
          <w:szCs w:val="24"/>
        </w:rPr>
      </w:pPr>
      <w:r w:rsidRPr="00233EDC">
        <w:rPr>
          <w:rFonts w:ascii="Times New Roman" w:hAnsi="Times New Roman"/>
          <w:sz w:val="24"/>
          <w:szCs w:val="24"/>
        </w:rPr>
        <w:t>meghatározza az aljegyző feladatait, irányítja és ellenőrzi az aljegyző munkáját;</w:t>
      </w:r>
    </w:p>
    <w:p w14:paraId="3A4058D4" w14:textId="77777777" w:rsidR="00D6655D" w:rsidRPr="00233EDC" w:rsidRDefault="00D6655D" w:rsidP="00294BC1">
      <w:pPr>
        <w:pStyle w:val="Listaszerbekezds"/>
        <w:numPr>
          <w:ilvl w:val="0"/>
          <w:numId w:val="17"/>
        </w:numPr>
        <w:spacing w:before="100" w:beforeAutospacing="1" w:after="0" w:line="240" w:lineRule="auto"/>
        <w:ind w:left="1134"/>
        <w:jc w:val="both"/>
        <w:rPr>
          <w:rFonts w:ascii="Times New Roman" w:hAnsi="Times New Roman"/>
          <w:sz w:val="24"/>
          <w:szCs w:val="24"/>
        </w:rPr>
      </w:pPr>
      <w:r w:rsidRPr="00233EDC">
        <w:rPr>
          <w:rFonts w:ascii="Times New Roman" w:hAnsi="Times New Roman"/>
          <w:sz w:val="24"/>
          <w:szCs w:val="24"/>
        </w:rPr>
        <w:t>az önkormányzati tanácsadó kivételével, valamint az aljegyző kinevezése kivételével, a Polgármesteri Hivatal köztisztviselői, közszolgálati ügykezelői és munkaviszonyban alkalmazott dolgozója felett gyakorolja a munkáltatói jogokat, kinevezés, bérezés, vezetői kinevezés, felmentés és jutalmazás esetén - a polgármester által meghatározott körben - a polgárm</w:t>
      </w:r>
      <w:r w:rsidR="00160C2A" w:rsidRPr="00233EDC">
        <w:rPr>
          <w:rFonts w:ascii="Times New Roman" w:hAnsi="Times New Roman"/>
          <w:sz w:val="24"/>
          <w:szCs w:val="24"/>
        </w:rPr>
        <w:t>ester egyetértésével intézkedik;</w:t>
      </w:r>
    </w:p>
    <w:p w14:paraId="519C841F" w14:textId="77777777" w:rsidR="00D6655D" w:rsidRPr="00233EDC" w:rsidRDefault="00D6655D" w:rsidP="00294BC1">
      <w:pPr>
        <w:pStyle w:val="Listaszerbekezds"/>
        <w:numPr>
          <w:ilvl w:val="0"/>
          <w:numId w:val="17"/>
        </w:numPr>
        <w:spacing w:before="100" w:beforeAutospacing="1" w:after="0" w:line="240" w:lineRule="auto"/>
        <w:ind w:left="1134"/>
        <w:jc w:val="both"/>
        <w:rPr>
          <w:rFonts w:ascii="Times New Roman" w:hAnsi="Times New Roman"/>
          <w:sz w:val="24"/>
          <w:szCs w:val="24"/>
        </w:rPr>
      </w:pPr>
      <w:r w:rsidRPr="00233EDC">
        <w:rPr>
          <w:rFonts w:ascii="Times New Roman" w:hAnsi="Times New Roman"/>
          <w:sz w:val="24"/>
          <w:szCs w:val="24"/>
        </w:rPr>
        <w:t>az egyéb munkáltatói jogokat – az osztályok/irodák munkavállalói tekintetében – átruházhatja az osztályvezetőre / irodavezetőre;</w:t>
      </w:r>
    </w:p>
    <w:p w14:paraId="7C85818F" w14:textId="77777777" w:rsidR="00D6655D" w:rsidRPr="00233EDC" w:rsidRDefault="00D6655D" w:rsidP="00294BC1">
      <w:pPr>
        <w:pStyle w:val="Listaszerbekezds"/>
        <w:numPr>
          <w:ilvl w:val="0"/>
          <w:numId w:val="17"/>
        </w:numPr>
        <w:spacing w:before="100" w:beforeAutospacing="1" w:after="0" w:line="240" w:lineRule="auto"/>
        <w:ind w:left="1134"/>
        <w:jc w:val="both"/>
        <w:rPr>
          <w:rFonts w:ascii="Times New Roman" w:hAnsi="Times New Roman"/>
          <w:sz w:val="24"/>
          <w:szCs w:val="24"/>
        </w:rPr>
      </w:pPr>
      <w:r w:rsidRPr="00233EDC">
        <w:rPr>
          <w:rFonts w:ascii="Times New Roman" w:hAnsi="Times New Roman"/>
          <w:sz w:val="24"/>
          <w:szCs w:val="24"/>
        </w:rPr>
        <w:t>irányítja a Polgármesteri Hivatal dol</w:t>
      </w:r>
      <w:r w:rsidR="00160C2A" w:rsidRPr="00233EDC">
        <w:rPr>
          <w:rFonts w:ascii="Times New Roman" w:hAnsi="Times New Roman"/>
          <w:sz w:val="24"/>
          <w:szCs w:val="24"/>
        </w:rPr>
        <w:t>gozóinak szakmai továbbképzését;</w:t>
      </w:r>
    </w:p>
    <w:p w14:paraId="28C84529" w14:textId="77777777" w:rsidR="00D6655D" w:rsidRPr="00233EDC" w:rsidRDefault="00D6655D" w:rsidP="00294BC1">
      <w:pPr>
        <w:pStyle w:val="Listaszerbekezds"/>
        <w:numPr>
          <w:ilvl w:val="0"/>
          <w:numId w:val="17"/>
        </w:numPr>
        <w:spacing w:before="100" w:beforeAutospacing="1" w:after="0" w:line="240" w:lineRule="auto"/>
        <w:ind w:left="1134"/>
        <w:jc w:val="both"/>
        <w:rPr>
          <w:rFonts w:ascii="Times New Roman" w:hAnsi="Times New Roman"/>
          <w:sz w:val="24"/>
          <w:szCs w:val="24"/>
        </w:rPr>
      </w:pPr>
      <w:r w:rsidRPr="00233EDC">
        <w:rPr>
          <w:rFonts w:ascii="Times New Roman" w:hAnsi="Times New Roman"/>
          <w:sz w:val="24"/>
          <w:szCs w:val="24"/>
        </w:rPr>
        <w:t>gondoskodik az önkormányzat működésével kapcsolatos feladatok ellátásáról;</w:t>
      </w:r>
    </w:p>
    <w:p w14:paraId="2611F343" w14:textId="77777777" w:rsidR="00D6655D" w:rsidRPr="00233EDC" w:rsidRDefault="00D6655D" w:rsidP="00294BC1">
      <w:pPr>
        <w:pStyle w:val="Listaszerbekezds"/>
        <w:numPr>
          <w:ilvl w:val="0"/>
          <w:numId w:val="17"/>
        </w:numPr>
        <w:spacing w:before="100" w:beforeAutospacing="1" w:after="0" w:line="240" w:lineRule="auto"/>
        <w:ind w:left="1134"/>
        <w:jc w:val="both"/>
        <w:rPr>
          <w:rFonts w:ascii="Times New Roman" w:hAnsi="Times New Roman"/>
          <w:sz w:val="24"/>
          <w:szCs w:val="24"/>
        </w:rPr>
      </w:pPr>
      <w:r w:rsidRPr="00233EDC">
        <w:rPr>
          <w:rFonts w:ascii="Times New Roman" w:hAnsi="Times New Roman"/>
          <w:sz w:val="24"/>
          <w:szCs w:val="24"/>
        </w:rPr>
        <w:t>szervezi és koordinálja a polgármesteri hivatal önkormányzati és államigazgatási tevékenységét;</w:t>
      </w:r>
    </w:p>
    <w:p w14:paraId="19AE221D" w14:textId="77777777" w:rsidR="00D6655D" w:rsidRPr="00233EDC" w:rsidRDefault="00D6655D" w:rsidP="00294BC1">
      <w:pPr>
        <w:pStyle w:val="Listaszerbekezds"/>
        <w:numPr>
          <w:ilvl w:val="0"/>
          <w:numId w:val="17"/>
        </w:numPr>
        <w:spacing w:before="100" w:beforeAutospacing="1" w:after="0" w:line="240" w:lineRule="auto"/>
        <w:ind w:left="1134"/>
        <w:jc w:val="both"/>
        <w:rPr>
          <w:rFonts w:ascii="Times New Roman" w:hAnsi="Times New Roman"/>
          <w:sz w:val="24"/>
          <w:szCs w:val="24"/>
        </w:rPr>
      </w:pPr>
      <w:r w:rsidRPr="00233EDC">
        <w:rPr>
          <w:rFonts w:ascii="Times New Roman" w:hAnsi="Times New Roman"/>
          <w:sz w:val="24"/>
          <w:szCs w:val="24"/>
        </w:rPr>
        <w:t>döntésre előkészíti a polgármester hatáskörébe tartozó államig</w:t>
      </w:r>
      <w:r w:rsidR="00160C2A" w:rsidRPr="00233EDC">
        <w:rPr>
          <w:rFonts w:ascii="Times New Roman" w:hAnsi="Times New Roman"/>
          <w:sz w:val="24"/>
          <w:szCs w:val="24"/>
        </w:rPr>
        <w:t>azgatási és önkormányzati ügyet;</w:t>
      </w:r>
    </w:p>
    <w:p w14:paraId="485F8508" w14:textId="77777777" w:rsidR="00D6655D" w:rsidRPr="00233EDC" w:rsidRDefault="00D6655D" w:rsidP="00294BC1">
      <w:pPr>
        <w:pStyle w:val="Listaszerbekezds"/>
        <w:numPr>
          <w:ilvl w:val="0"/>
          <w:numId w:val="17"/>
        </w:numPr>
        <w:spacing w:before="100" w:beforeAutospacing="1" w:after="0" w:line="240" w:lineRule="auto"/>
        <w:ind w:left="1134"/>
        <w:jc w:val="both"/>
        <w:rPr>
          <w:rFonts w:ascii="Times New Roman" w:hAnsi="Times New Roman"/>
          <w:sz w:val="24"/>
          <w:szCs w:val="24"/>
        </w:rPr>
      </w:pPr>
      <w:r w:rsidRPr="00233EDC">
        <w:rPr>
          <w:rFonts w:ascii="Times New Roman" w:hAnsi="Times New Roman"/>
          <w:sz w:val="24"/>
          <w:szCs w:val="24"/>
        </w:rPr>
        <w:t>dönt a jogszabály által hatáskörébe utalt államigazgatási ügyekben;</w:t>
      </w:r>
    </w:p>
    <w:p w14:paraId="137F5D39" w14:textId="77777777" w:rsidR="00D6655D" w:rsidRPr="00233EDC" w:rsidRDefault="00D6655D" w:rsidP="00294BC1">
      <w:pPr>
        <w:pStyle w:val="Listaszerbekezds"/>
        <w:numPr>
          <w:ilvl w:val="0"/>
          <w:numId w:val="17"/>
        </w:numPr>
        <w:tabs>
          <w:tab w:val="left" w:pos="851"/>
        </w:tabs>
        <w:spacing w:before="100" w:beforeAutospacing="1" w:after="0" w:line="240" w:lineRule="auto"/>
        <w:ind w:left="1134"/>
        <w:jc w:val="both"/>
        <w:rPr>
          <w:rFonts w:ascii="Times New Roman" w:hAnsi="Times New Roman"/>
          <w:sz w:val="24"/>
          <w:szCs w:val="24"/>
        </w:rPr>
      </w:pPr>
      <w:r w:rsidRPr="00233EDC">
        <w:rPr>
          <w:rFonts w:ascii="Times New Roman" w:hAnsi="Times New Roman"/>
          <w:sz w:val="24"/>
          <w:szCs w:val="24"/>
        </w:rPr>
        <w:t>dönt a hatáskörébe utalt önkormányzati és önkormányzati hatósági ügyekben;</w:t>
      </w:r>
    </w:p>
    <w:p w14:paraId="18281AF7" w14:textId="77777777" w:rsidR="00D6655D" w:rsidRPr="00233EDC" w:rsidRDefault="00D6655D" w:rsidP="00294BC1">
      <w:pPr>
        <w:pStyle w:val="Listaszerbekezds"/>
        <w:numPr>
          <w:ilvl w:val="0"/>
          <w:numId w:val="17"/>
        </w:numPr>
        <w:spacing w:before="100" w:beforeAutospacing="1" w:after="0" w:line="240" w:lineRule="auto"/>
        <w:ind w:left="1134"/>
        <w:jc w:val="both"/>
        <w:rPr>
          <w:rFonts w:ascii="Times New Roman" w:hAnsi="Times New Roman"/>
          <w:sz w:val="24"/>
          <w:szCs w:val="24"/>
        </w:rPr>
      </w:pPr>
      <w:r w:rsidRPr="00233EDC">
        <w:rPr>
          <w:rFonts w:ascii="Times New Roman" w:hAnsi="Times New Roman"/>
          <w:sz w:val="24"/>
          <w:szCs w:val="24"/>
        </w:rPr>
        <w:t>tanácskozási joggal vesz részt a képviselő-testület, a képviselő-testület bizottságának ülésén;</w:t>
      </w:r>
    </w:p>
    <w:p w14:paraId="559F459A" w14:textId="77777777" w:rsidR="00D6655D" w:rsidRPr="00233EDC" w:rsidRDefault="00D6655D" w:rsidP="00294BC1">
      <w:pPr>
        <w:pStyle w:val="Listaszerbekezds"/>
        <w:numPr>
          <w:ilvl w:val="0"/>
          <w:numId w:val="17"/>
        </w:numPr>
        <w:spacing w:before="100" w:beforeAutospacing="1" w:after="0" w:line="240" w:lineRule="auto"/>
        <w:ind w:left="1134"/>
        <w:jc w:val="both"/>
        <w:rPr>
          <w:rFonts w:ascii="Times New Roman" w:hAnsi="Times New Roman"/>
          <w:sz w:val="24"/>
          <w:szCs w:val="24"/>
        </w:rPr>
      </w:pPr>
      <w:r w:rsidRPr="00233EDC">
        <w:rPr>
          <w:rFonts w:ascii="Times New Roman" w:hAnsi="Times New Roman"/>
          <w:sz w:val="24"/>
          <w:szCs w:val="24"/>
        </w:rPr>
        <w:t>részt vesz a vezetői értekezleteken;</w:t>
      </w:r>
    </w:p>
    <w:p w14:paraId="5A3E16E9" w14:textId="77777777" w:rsidR="00D6655D" w:rsidRPr="00233EDC" w:rsidRDefault="00D6655D" w:rsidP="00294BC1">
      <w:pPr>
        <w:pStyle w:val="Listaszerbekezds"/>
        <w:numPr>
          <w:ilvl w:val="0"/>
          <w:numId w:val="17"/>
        </w:numPr>
        <w:spacing w:before="100" w:beforeAutospacing="1" w:after="0" w:line="240" w:lineRule="auto"/>
        <w:ind w:left="1134"/>
        <w:jc w:val="both"/>
        <w:rPr>
          <w:rFonts w:ascii="Times New Roman" w:hAnsi="Times New Roman"/>
          <w:sz w:val="24"/>
          <w:szCs w:val="24"/>
        </w:rPr>
      </w:pPr>
      <w:r w:rsidRPr="00233EDC">
        <w:rPr>
          <w:rFonts w:ascii="Times New Roman" w:hAnsi="Times New Roman"/>
          <w:sz w:val="24"/>
          <w:szCs w:val="24"/>
        </w:rPr>
        <w:t>a vezetők részére rendszeres értekezletet tart;</w:t>
      </w:r>
    </w:p>
    <w:p w14:paraId="1B01CD0D" w14:textId="77777777" w:rsidR="00D6655D" w:rsidRPr="00233EDC" w:rsidRDefault="00D6655D" w:rsidP="00294BC1">
      <w:pPr>
        <w:pStyle w:val="Listaszerbekezds"/>
        <w:numPr>
          <w:ilvl w:val="0"/>
          <w:numId w:val="17"/>
        </w:numPr>
        <w:spacing w:before="100" w:beforeAutospacing="1" w:after="0" w:line="240" w:lineRule="auto"/>
        <w:ind w:left="1134"/>
        <w:jc w:val="both"/>
        <w:rPr>
          <w:rFonts w:ascii="Times New Roman" w:hAnsi="Times New Roman"/>
          <w:sz w:val="24"/>
          <w:szCs w:val="24"/>
        </w:rPr>
      </w:pPr>
      <w:r w:rsidRPr="00233EDC">
        <w:rPr>
          <w:rFonts w:ascii="Times New Roman" w:hAnsi="Times New Roman"/>
          <w:sz w:val="24"/>
          <w:szCs w:val="24"/>
        </w:rPr>
        <w:t>szakmai törvényességi felügyeletet gyakorol;</w:t>
      </w:r>
    </w:p>
    <w:p w14:paraId="2F242E7C" w14:textId="77777777" w:rsidR="00D6655D" w:rsidRPr="00233EDC" w:rsidRDefault="00D6655D" w:rsidP="00294BC1">
      <w:pPr>
        <w:pStyle w:val="Listaszerbekezds"/>
        <w:numPr>
          <w:ilvl w:val="0"/>
          <w:numId w:val="17"/>
        </w:numPr>
        <w:spacing w:before="100" w:beforeAutospacing="1" w:after="0" w:line="240" w:lineRule="auto"/>
        <w:ind w:left="1134"/>
        <w:jc w:val="both"/>
        <w:rPr>
          <w:rFonts w:ascii="Times New Roman" w:hAnsi="Times New Roman"/>
          <w:sz w:val="24"/>
          <w:szCs w:val="24"/>
        </w:rPr>
      </w:pPr>
      <w:r w:rsidRPr="00233EDC">
        <w:rPr>
          <w:rFonts w:ascii="Times New Roman" w:hAnsi="Times New Roman"/>
          <w:sz w:val="24"/>
          <w:szCs w:val="24"/>
        </w:rPr>
        <w:t xml:space="preserve">a hatáskörébe tartozó ügyekben szabályozza a </w:t>
      </w:r>
      <w:proofErr w:type="spellStart"/>
      <w:r w:rsidRPr="00233EDC">
        <w:rPr>
          <w:rFonts w:ascii="Times New Roman" w:hAnsi="Times New Roman"/>
          <w:sz w:val="24"/>
          <w:szCs w:val="24"/>
        </w:rPr>
        <w:t>kiadmányozás</w:t>
      </w:r>
      <w:proofErr w:type="spellEnd"/>
      <w:r w:rsidRPr="00233EDC">
        <w:rPr>
          <w:rFonts w:ascii="Times New Roman" w:hAnsi="Times New Roman"/>
          <w:sz w:val="24"/>
          <w:szCs w:val="24"/>
        </w:rPr>
        <w:t xml:space="preserve"> és a pénzgazdálkodás rendjét;</w:t>
      </w:r>
    </w:p>
    <w:p w14:paraId="1A181ED2" w14:textId="77777777" w:rsidR="00D6655D" w:rsidRPr="00233EDC" w:rsidRDefault="00D6655D" w:rsidP="00294BC1">
      <w:pPr>
        <w:pStyle w:val="Listaszerbekezds"/>
        <w:numPr>
          <w:ilvl w:val="0"/>
          <w:numId w:val="17"/>
        </w:numPr>
        <w:spacing w:before="100" w:beforeAutospacing="1" w:after="0" w:line="240" w:lineRule="auto"/>
        <w:ind w:left="1134"/>
        <w:jc w:val="both"/>
        <w:rPr>
          <w:rFonts w:ascii="Times New Roman" w:hAnsi="Times New Roman"/>
          <w:sz w:val="24"/>
          <w:szCs w:val="24"/>
        </w:rPr>
      </w:pPr>
      <w:r w:rsidRPr="00233EDC">
        <w:rPr>
          <w:rFonts w:ascii="Times New Roman" w:hAnsi="Times New Roman"/>
          <w:sz w:val="24"/>
          <w:szCs w:val="24"/>
        </w:rPr>
        <w:t>ellátja a médiával kapcsolatos tevékenységet a hivatal munkájával összefüggésben;</w:t>
      </w:r>
    </w:p>
    <w:p w14:paraId="2A63149D" w14:textId="77777777" w:rsidR="00D6655D" w:rsidRPr="00233EDC" w:rsidRDefault="00D6655D" w:rsidP="00294BC1">
      <w:pPr>
        <w:pStyle w:val="Listaszerbekezds"/>
        <w:numPr>
          <w:ilvl w:val="0"/>
          <w:numId w:val="17"/>
        </w:numPr>
        <w:spacing w:before="100" w:beforeAutospacing="1" w:after="0" w:line="240" w:lineRule="auto"/>
        <w:ind w:left="1134"/>
        <w:jc w:val="both"/>
        <w:rPr>
          <w:rFonts w:ascii="Times New Roman" w:hAnsi="Times New Roman"/>
          <w:sz w:val="24"/>
          <w:szCs w:val="24"/>
        </w:rPr>
      </w:pPr>
      <w:r w:rsidRPr="00233EDC">
        <w:rPr>
          <w:rFonts w:ascii="Times New Roman" w:hAnsi="Times New Roman"/>
          <w:sz w:val="24"/>
          <w:szCs w:val="24"/>
        </w:rPr>
        <w:t>gondoskodik a belső szabályozások elkészítéséről és azok folyamatos naprakészen tartásáról;</w:t>
      </w:r>
    </w:p>
    <w:p w14:paraId="361A98F6" w14:textId="77777777" w:rsidR="00D6655D" w:rsidRPr="00233EDC" w:rsidRDefault="00D6655D" w:rsidP="00C362B6">
      <w:pPr>
        <w:pStyle w:val="Listaszerbekezds"/>
        <w:numPr>
          <w:ilvl w:val="0"/>
          <w:numId w:val="17"/>
        </w:numPr>
        <w:autoSpaceDE w:val="0"/>
        <w:autoSpaceDN w:val="0"/>
        <w:adjustRightInd w:val="0"/>
        <w:spacing w:before="100" w:beforeAutospacing="1" w:after="0" w:line="240" w:lineRule="auto"/>
        <w:ind w:left="1134" w:hanging="283"/>
        <w:jc w:val="both"/>
        <w:rPr>
          <w:rFonts w:ascii="Times New Roman" w:hAnsi="Times New Roman"/>
          <w:sz w:val="24"/>
          <w:szCs w:val="24"/>
        </w:rPr>
      </w:pPr>
      <w:r w:rsidRPr="00233EDC">
        <w:rPr>
          <w:rFonts w:ascii="Times New Roman" w:hAnsi="Times New Roman"/>
          <w:sz w:val="24"/>
          <w:szCs w:val="24"/>
        </w:rPr>
        <w:t>gondoskodik a belső ellenőrzéssel kapcsolatos feladatok ellátásáról és biztosítja a belső ellenőrzés feladatellátásának függetlenségét;</w:t>
      </w:r>
    </w:p>
    <w:p w14:paraId="356AEB9C" w14:textId="77777777" w:rsidR="00C1317A" w:rsidRPr="00233EDC" w:rsidRDefault="00C1317A" w:rsidP="00294BC1">
      <w:pPr>
        <w:pStyle w:val="Listaszerbekezds"/>
        <w:numPr>
          <w:ilvl w:val="0"/>
          <w:numId w:val="17"/>
        </w:numPr>
        <w:spacing w:after="0" w:line="240" w:lineRule="auto"/>
        <w:ind w:left="1134" w:hanging="283"/>
        <w:jc w:val="both"/>
        <w:rPr>
          <w:rFonts w:ascii="Times New Roman" w:hAnsi="Times New Roman"/>
          <w:sz w:val="24"/>
          <w:szCs w:val="24"/>
        </w:rPr>
      </w:pPr>
      <w:r w:rsidRPr="00233EDC">
        <w:rPr>
          <w:rFonts w:ascii="Times New Roman" w:hAnsi="Times New Roman"/>
          <w:sz w:val="24"/>
          <w:szCs w:val="24"/>
        </w:rPr>
        <w:t>a Polgármesteri Hivatal működésének és gazdálkodásának eredményessége érdekében működteti az integrált belső kontrollrendszert és a belső ellenőrzést</w:t>
      </w:r>
      <w:r w:rsidR="00456718" w:rsidRPr="00233EDC">
        <w:rPr>
          <w:rFonts w:ascii="Times New Roman" w:hAnsi="Times New Roman"/>
          <w:sz w:val="24"/>
          <w:szCs w:val="24"/>
        </w:rPr>
        <w:t>, biztosítja a szervezet integritását</w:t>
      </w:r>
      <w:r w:rsidR="00160C2A" w:rsidRPr="00233EDC">
        <w:rPr>
          <w:rFonts w:ascii="Times New Roman" w:hAnsi="Times New Roman"/>
          <w:sz w:val="24"/>
          <w:szCs w:val="24"/>
        </w:rPr>
        <w:t>;</w:t>
      </w:r>
    </w:p>
    <w:p w14:paraId="61DD9C22" w14:textId="676449D9" w:rsidR="00D6655D" w:rsidRPr="00233EDC" w:rsidRDefault="004B4CBE" w:rsidP="00294BC1">
      <w:pPr>
        <w:pStyle w:val="Listaszerbekezds"/>
        <w:numPr>
          <w:ilvl w:val="0"/>
          <w:numId w:val="17"/>
        </w:numPr>
        <w:autoSpaceDE w:val="0"/>
        <w:autoSpaceDN w:val="0"/>
        <w:adjustRightInd w:val="0"/>
        <w:spacing w:before="100" w:beforeAutospacing="1" w:after="0" w:line="240" w:lineRule="auto"/>
        <w:ind w:left="1134"/>
        <w:jc w:val="both"/>
        <w:rPr>
          <w:rFonts w:ascii="Times New Roman" w:hAnsi="Times New Roman"/>
          <w:sz w:val="24"/>
          <w:szCs w:val="24"/>
        </w:rPr>
      </w:pPr>
      <w:r>
        <w:rPr>
          <w:rStyle w:val="Lbjegyzet-hivatkozs"/>
          <w:rFonts w:ascii="Times New Roman" w:hAnsi="Times New Roman"/>
          <w:sz w:val="24"/>
          <w:szCs w:val="24"/>
        </w:rPr>
        <w:footnoteReference w:id="13"/>
      </w:r>
      <w:bookmarkStart w:id="3" w:name="_Hlk207883231"/>
      <w:r>
        <w:rPr>
          <w:rFonts w:ascii="Times New Roman" w:hAnsi="Times New Roman"/>
          <w:sz w:val="24"/>
          <w:szCs w:val="24"/>
        </w:rPr>
        <w:t xml:space="preserve">ellátja a Képviselő-testület által meghatározottak szerint az önkormányzat által fenntartott költségvetési szervek pénzügyi-gazdasági ellenőrzését </w:t>
      </w:r>
      <w:r w:rsidRPr="004B4CBE">
        <w:rPr>
          <w:rFonts w:ascii="Times New Roman" w:hAnsi="Times New Roman"/>
          <w:i/>
          <w:sz w:val="24"/>
          <w:szCs w:val="24"/>
        </w:rPr>
        <w:t>és az önkormányzati / társulási tulajdonban álló gazdasági társaságok felügyeleti ellenőrzését</w:t>
      </w:r>
      <w:r>
        <w:rPr>
          <w:rFonts w:ascii="Times New Roman" w:hAnsi="Times New Roman"/>
          <w:sz w:val="24"/>
          <w:szCs w:val="24"/>
        </w:rPr>
        <w:t>. Az ellenőrzésért felelős hatásköre nem átruházható;</w:t>
      </w:r>
      <w:bookmarkEnd w:id="3"/>
    </w:p>
    <w:p w14:paraId="0DBBA3BD" w14:textId="77777777" w:rsidR="0098171F" w:rsidRPr="00233EDC" w:rsidRDefault="00D6655D" w:rsidP="00294BC1">
      <w:pPr>
        <w:pStyle w:val="Listaszerbekezds"/>
        <w:numPr>
          <w:ilvl w:val="0"/>
          <w:numId w:val="17"/>
        </w:numPr>
        <w:spacing w:before="100" w:beforeAutospacing="1" w:after="0" w:line="240" w:lineRule="auto"/>
        <w:ind w:left="1134"/>
        <w:jc w:val="both"/>
        <w:rPr>
          <w:rFonts w:ascii="Times New Roman" w:hAnsi="Times New Roman"/>
          <w:sz w:val="24"/>
          <w:szCs w:val="24"/>
        </w:rPr>
      </w:pPr>
      <w:r w:rsidRPr="00233EDC">
        <w:rPr>
          <w:rFonts w:ascii="Times New Roman" w:hAnsi="Times New Roman"/>
          <w:sz w:val="24"/>
          <w:szCs w:val="24"/>
        </w:rPr>
        <w:lastRenderedPageBreak/>
        <w:t>a választási iroda vezetőjeként ellátja a választás, valamint a népszavazás végrehajtásával kapcsolatos feladatot</w:t>
      </w:r>
      <w:r w:rsidR="00160C2A" w:rsidRPr="00233EDC">
        <w:rPr>
          <w:rFonts w:ascii="Times New Roman" w:hAnsi="Times New Roman"/>
          <w:sz w:val="24"/>
          <w:szCs w:val="24"/>
        </w:rPr>
        <w:t>;</w:t>
      </w:r>
    </w:p>
    <w:p w14:paraId="5F95C44B" w14:textId="77777777" w:rsidR="00837135" w:rsidRDefault="0098171F" w:rsidP="00294BC1">
      <w:pPr>
        <w:pStyle w:val="Listaszerbekezds"/>
        <w:numPr>
          <w:ilvl w:val="0"/>
          <w:numId w:val="17"/>
        </w:numPr>
        <w:spacing w:before="100" w:beforeAutospacing="1" w:after="0" w:line="240" w:lineRule="auto"/>
        <w:ind w:left="1134"/>
        <w:jc w:val="both"/>
        <w:rPr>
          <w:rFonts w:ascii="Times New Roman" w:hAnsi="Times New Roman"/>
          <w:sz w:val="24"/>
          <w:szCs w:val="24"/>
        </w:rPr>
      </w:pPr>
      <w:r w:rsidRPr="00233EDC">
        <w:rPr>
          <w:rFonts w:ascii="Times New Roman" w:hAnsi="Times New Roman"/>
          <w:sz w:val="24"/>
          <w:szCs w:val="24"/>
        </w:rPr>
        <w:t>ellátja a jogszabály szerint hatáskörében tartozó építésügyi-, szakhatósági eljárásokat</w:t>
      </w:r>
      <w:r w:rsidR="00837135">
        <w:rPr>
          <w:rFonts w:ascii="Times New Roman" w:hAnsi="Times New Roman"/>
          <w:sz w:val="24"/>
          <w:szCs w:val="24"/>
        </w:rPr>
        <w:t>;</w:t>
      </w:r>
    </w:p>
    <w:p w14:paraId="3AB30A5E" w14:textId="5CEB418E" w:rsidR="00837135" w:rsidRDefault="00837135" w:rsidP="00837135">
      <w:pPr>
        <w:pStyle w:val="Listaszerbekezds"/>
        <w:numPr>
          <w:ilvl w:val="0"/>
          <w:numId w:val="17"/>
        </w:numPr>
        <w:spacing w:line="240" w:lineRule="auto"/>
        <w:jc w:val="both"/>
        <w:rPr>
          <w:rFonts w:ascii="Times New Roman" w:hAnsi="Times New Roman"/>
          <w:i/>
          <w:iCs/>
        </w:rPr>
      </w:pPr>
      <w:r>
        <w:rPr>
          <w:rStyle w:val="Lbjegyzet-hivatkozs"/>
          <w:rFonts w:ascii="Times New Roman" w:hAnsi="Times New Roman"/>
          <w:i/>
          <w:iCs/>
        </w:rPr>
        <w:footnoteReference w:id="14"/>
      </w:r>
      <w:r>
        <w:rPr>
          <w:rFonts w:ascii="Times New Roman" w:hAnsi="Times New Roman"/>
          <w:i/>
          <w:iCs/>
        </w:rPr>
        <w:t>a szakirányú oktatással összefüggésben (aktív tanévi c</w:t>
      </w:r>
      <w:r>
        <w:rPr>
          <w:rFonts w:ascii="Times New Roman" w:hAnsi="Times New Roman"/>
          <w:i/>
          <w:iCs/>
        </w:rPr>
        <w:t>i</w:t>
      </w:r>
      <w:r>
        <w:rPr>
          <w:rFonts w:ascii="Times New Roman" w:hAnsi="Times New Roman"/>
          <w:i/>
          <w:iCs/>
        </w:rPr>
        <w:t xml:space="preserve">klusban) megszervezi a </w:t>
      </w:r>
      <w:bookmarkStart w:id="4" w:name="_GoBack"/>
      <w:r w:rsidRPr="00F447D9">
        <w:rPr>
          <w:rFonts w:ascii="Times New Roman" w:hAnsi="Times New Roman"/>
          <w:i/>
          <w:iCs/>
        </w:rPr>
        <w:t>duális</w:t>
      </w:r>
      <w:bookmarkEnd w:id="4"/>
      <w:r w:rsidRPr="00F447D9">
        <w:rPr>
          <w:rFonts w:ascii="Times New Roman" w:hAnsi="Times New Roman"/>
          <w:i/>
          <w:iCs/>
        </w:rPr>
        <w:t xml:space="preserve"> képzőhelyi feladatokat, a képzési program</w:t>
      </w:r>
      <w:r>
        <w:rPr>
          <w:rFonts w:ascii="Times New Roman" w:hAnsi="Times New Roman"/>
          <w:i/>
          <w:iCs/>
        </w:rPr>
        <w:t xml:space="preserve">ot </w:t>
      </w:r>
      <w:r w:rsidRPr="00F447D9">
        <w:rPr>
          <w:rFonts w:ascii="Times New Roman" w:hAnsi="Times New Roman"/>
          <w:i/>
          <w:iCs/>
        </w:rPr>
        <w:t>és gondoskodik a dokumentálás</w:t>
      </w:r>
      <w:r>
        <w:rPr>
          <w:rFonts w:ascii="Times New Roman" w:hAnsi="Times New Roman"/>
          <w:i/>
          <w:iCs/>
        </w:rPr>
        <w:t>ról</w:t>
      </w:r>
      <w:r w:rsidRPr="00837135">
        <w:rPr>
          <w:rFonts w:ascii="Times New Roman" w:hAnsi="Times New Roman"/>
          <w:i/>
          <w:iCs/>
        </w:rPr>
        <w:t>.</w:t>
      </w:r>
    </w:p>
    <w:p w14:paraId="0E69D4ED" w14:textId="77777777" w:rsidR="00D431C5" w:rsidRPr="00233EDC" w:rsidRDefault="00D431C5" w:rsidP="00D431C5">
      <w:pPr>
        <w:pStyle w:val="Listaszerbekezds"/>
        <w:spacing w:before="100" w:beforeAutospacing="1" w:after="0" w:line="240" w:lineRule="auto"/>
        <w:ind w:left="1134"/>
        <w:jc w:val="both"/>
        <w:rPr>
          <w:rFonts w:ascii="Times New Roman" w:hAnsi="Times New Roman"/>
          <w:sz w:val="24"/>
          <w:szCs w:val="24"/>
        </w:rPr>
      </w:pPr>
    </w:p>
    <w:p w14:paraId="50DFC9A3" w14:textId="77777777" w:rsidR="00D6655D" w:rsidRPr="00233EDC" w:rsidRDefault="00D6655D" w:rsidP="00D6655D">
      <w:pPr>
        <w:spacing w:after="0" w:line="240" w:lineRule="auto"/>
        <w:rPr>
          <w:rFonts w:ascii="Times New Roman" w:hAnsi="Times New Roman"/>
          <w:sz w:val="24"/>
          <w:szCs w:val="24"/>
        </w:rPr>
      </w:pPr>
      <w:r w:rsidRPr="00233EDC">
        <w:rPr>
          <w:rFonts w:ascii="Times New Roman" w:hAnsi="Times New Roman"/>
          <w:sz w:val="24"/>
          <w:szCs w:val="24"/>
        </w:rPr>
        <w:t>4.4. Az aljegyző</w:t>
      </w:r>
    </w:p>
    <w:p w14:paraId="2E600535" w14:textId="77777777" w:rsidR="00D6655D" w:rsidRPr="00233EDC" w:rsidRDefault="00D6655D" w:rsidP="00D6655D">
      <w:pPr>
        <w:spacing w:after="0" w:line="240" w:lineRule="auto"/>
        <w:jc w:val="both"/>
        <w:rPr>
          <w:rFonts w:ascii="Times New Roman" w:hAnsi="Times New Roman"/>
          <w:sz w:val="24"/>
          <w:szCs w:val="24"/>
        </w:rPr>
      </w:pPr>
      <w:r w:rsidRPr="00233EDC">
        <w:rPr>
          <w:rFonts w:ascii="Times New Roman" w:hAnsi="Times New Roman"/>
          <w:sz w:val="24"/>
          <w:szCs w:val="24"/>
        </w:rPr>
        <w:t>4.4.1. Az aljegyző - a jegyző által meghatározottak szerint és a jegyző irányításával - közreműködik a Hivatal vezetésében, munkájának megszervezésében:</w:t>
      </w:r>
    </w:p>
    <w:p w14:paraId="34B4908E" w14:textId="77777777" w:rsidR="00D6655D" w:rsidRPr="00233EDC" w:rsidRDefault="00D6655D" w:rsidP="00A50B46">
      <w:pPr>
        <w:numPr>
          <w:ilvl w:val="0"/>
          <w:numId w:val="12"/>
        </w:numPr>
        <w:tabs>
          <w:tab w:val="clear" w:pos="1438"/>
          <w:tab w:val="num" w:pos="1440"/>
        </w:tabs>
        <w:spacing w:after="0" w:line="240" w:lineRule="auto"/>
        <w:ind w:left="1276"/>
        <w:jc w:val="both"/>
        <w:rPr>
          <w:rFonts w:ascii="Times New Roman" w:hAnsi="Times New Roman"/>
          <w:sz w:val="24"/>
          <w:szCs w:val="24"/>
        </w:rPr>
      </w:pPr>
      <w:r w:rsidRPr="00233EDC">
        <w:rPr>
          <w:rFonts w:ascii="Times New Roman" w:hAnsi="Times New Roman"/>
          <w:sz w:val="24"/>
          <w:szCs w:val="24"/>
        </w:rPr>
        <w:t>a jegyző távollétében vagy akadályoztatása eseté</w:t>
      </w:r>
      <w:r w:rsidR="00160C2A" w:rsidRPr="00233EDC">
        <w:rPr>
          <w:rFonts w:ascii="Times New Roman" w:hAnsi="Times New Roman"/>
          <w:sz w:val="24"/>
          <w:szCs w:val="24"/>
        </w:rPr>
        <w:t>n teljes jogkörrel helyettesíti;</w:t>
      </w:r>
    </w:p>
    <w:p w14:paraId="0E1A6A4F" w14:textId="77777777" w:rsidR="00845C8C" w:rsidRPr="00233EDC" w:rsidRDefault="00D6655D" w:rsidP="00A50B46">
      <w:pPr>
        <w:numPr>
          <w:ilvl w:val="0"/>
          <w:numId w:val="12"/>
        </w:numPr>
        <w:tabs>
          <w:tab w:val="clear" w:pos="1438"/>
          <w:tab w:val="num" w:pos="1440"/>
        </w:tabs>
        <w:spacing w:after="0" w:line="240" w:lineRule="auto"/>
        <w:ind w:left="1276"/>
        <w:jc w:val="both"/>
        <w:rPr>
          <w:rFonts w:ascii="Times New Roman" w:hAnsi="Times New Roman"/>
          <w:sz w:val="24"/>
          <w:szCs w:val="24"/>
        </w:rPr>
      </w:pPr>
      <w:r w:rsidRPr="00233EDC">
        <w:rPr>
          <w:rFonts w:ascii="Times New Roman" w:hAnsi="Times New Roman"/>
          <w:sz w:val="24"/>
          <w:szCs w:val="24"/>
        </w:rPr>
        <w:t>a jegyző által meghatározott feladatmegoszt</w:t>
      </w:r>
      <w:r w:rsidR="00160C2A" w:rsidRPr="00233EDC">
        <w:rPr>
          <w:rFonts w:ascii="Times New Roman" w:hAnsi="Times New Roman"/>
          <w:sz w:val="24"/>
          <w:szCs w:val="24"/>
        </w:rPr>
        <w:t>ás szerint végzi tevékenységét;</w:t>
      </w:r>
    </w:p>
    <w:p w14:paraId="266D208F" w14:textId="77777777" w:rsidR="00845C8C" w:rsidRPr="00233EDC" w:rsidRDefault="00845C8C" w:rsidP="00A50B46">
      <w:pPr>
        <w:numPr>
          <w:ilvl w:val="0"/>
          <w:numId w:val="12"/>
        </w:numPr>
        <w:tabs>
          <w:tab w:val="clear" w:pos="1438"/>
          <w:tab w:val="num" w:pos="1440"/>
        </w:tabs>
        <w:spacing w:after="0" w:line="240" w:lineRule="auto"/>
        <w:ind w:left="1276"/>
        <w:jc w:val="both"/>
        <w:rPr>
          <w:rFonts w:ascii="Times New Roman" w:hAnsi="Times New Roman"/>
          <w:sz w:val="24"/>
          <w:szCs w:val="24"/>
        </w:rPr>
      </w:pPr>
      <w:r w:rsidRPr="00233EDC">
        <w:rPr>
          <w:rFonts w:ascii="Times New Roman" w:hAnsi="Times New Roman"/>
          <w:sz w:val="24"/>
          <w:szCs w:val="24"/>
        </w:rPr>
        <w:t>felügyeli az önkormányzati beruházások előkészítését és végrehajtását, kezdeményezi az ezekhez szükséges egyeztető</w:t>
      </w:r>
      <w:r w:rsidR="00160C2A" w:rsidRPr="00233EDC">
        <w:rPr>
          <w:rFonts w:ascii="Times New Roman" w:hAnsi="Times New Roman"/>
          <w:sz w:val="24"/>
          <w:szCs w:val="24"/>
        </w:rPr>
        <w:t xml:space="preserve"> tárgyalásokat, intézkedéseket;</w:t>
      </w:r>
    </w:p>
    <w:p w14:paraId="4386C8D8" w14:textId="77777777" w:rsidR="00845C8C" w:rsidRPr="00233EDC" w:rsidRDefault="00845C8C" w:rsidP="00A50B46">
      <w:pPr>
        <w:numPr>
          <w:ilvl w:val="0"/>
          <w:numId w:val="12"/>
        </w:numPr>
        <w:tabs>
          <w:tab w:val="clear" w:pos="1438"/>
          <w:tab w:val="num" w:pos="1440"/>
        </w:tabs>
        <w:spacing w:after="0" w:line="240" w:lineRule="auto"/>
        <w:ind w:left="1276"/>
        <w:jc w:val="both"/>
        <w:rPr>
          <w:rFonts w:ascii="Times New Roman" w:hAnsi="Times New Roman"/>
          <w:sz w:val="24"/>
          <w:szCs w:val="24"/>
        </w:rPr>
      </w:pPr>
      <w:r w:rsidRPr="00233EDC">
        <w:rPr>
          <w:rFonts w:ascii="Times New Roman" w:hAnsi="Times New Roman"/>
          <w:sz w:val="24"/>
          <w:szCs w:val="24"/>
        </w:rPr>
        <w:t>koordinálja az önkormányzat által alapított gazdasági társaságok vezetőivel kapcsolatos egyéb feladatokat</w:t>
      </w:r>
      <w:r w:rsidR="00160C2A" w:rsidRPr="00233EDC">
        <w:rPr>
          <w:rFonts w:ascii="Times New Roman" w:hAnsi="Times New Roman"/>
          <w:sz w:val="24"/>
          <w:szCs w:val="24"/>
        </w:rPr>
        <w:t>;</w:t>
      </w:r>
    </w:p>
    <w:p w14:paraId="24D3D778" w14:textId="77777777" w:rsidR="00D6655D" w:rsidRPr="00233EDC" w:rsidRDefault="00D6655D" w:rsidP="00A50B46">
      <w:pPr>
        <w:numPr>
          <w:ilvl w:val="0"/>
          <w:numId w:val="12"/>
        </w:numPr>
        <w:tabs>
          <w:tab w:val="clear" w:pos="1438"/>
          <w:tab w:val="num" w:pos="1440"/>
        </w:tabs>
        <w:spacing w:after="0" w:line="240" w:lineRule="auto"/>
        <w:ind w:left="1276"/>
        <w:jc w:val="both"/>
        <w:rPr>
          <w:rFonts w:ascii="Times New Roman" w:hAnsi="Times New Roman"/>
          <w:sz w:val="24"/>
          <w:szCs w:val="24"/>
        </w:rPr>
      </w:pPr>
      <w:r w:rsidRPr="00233EDC">
        <w:rPr>
          <w:rFonts w:ascii="Times New Roman" w:hAnsi="Times New Roman"/>
          <w:sz w:val="24"/>
          <w:szCs w:val="24"/>
        </w:rPr>
        <w:t>ellátja a jegyző által rábízott egyéb feladatot.</w:t>
      </w:r>
    </w:p>
    <w:p w14:paraId="3E462ECE" w14:textId="6670943B" w:rsidR="00D6655D" w:rsidRPr="00233EDC" w:rsidRDefault="008D0BD5" w:rsidP="00D96C72">
      <w:pPr>
        <w:pStyle w:val="Listaszerbekezds"/>
        <w:numPr>
          <w:ilvl w:val="2"/>
          <w:numId w:val="24"/>
        </w:numPr>
        <w:spacing w:after="0" w:line="240" w:lineRule="auto"/>
        <w:ind w:left="709" w:hanging="709"/>
        <w:jc w:val="both"/>
        <w:rPr>
          <w:rFonts w:ascii="Times New Roman" w:hAnsi="Times New Roman"/>
          <w:iCs/>
          <w:sz w:val="24"/>
          <w:szCs w:val="24"/>
        </w:rPr>
      </w:pPr>
      <w:r w:rsidRPr="00233EDC">
        <w:rPr>
          <w:rStyle w:val="Lbjegyzet-hivatkozs"/>
          <w:rFonts w:ascii="Times New Roman" w:hAnsi="Times New Roman"/>
          <w:sz w:val="24"/>
          <w:szCs w:val="24"/>
        </w:rPr>
        <w:footnoteReference w:id="15"/>
      </w:r>
      <w:r w:rsidRPr="00233EDC">
        <w:rPr>
          <w:rFonts w:ascii="Times New Roman" w:hAnsi="Times New Roman"/>
          <w:sz w:val="24"/>
          <w:szCs w:val="24"/>
        </w:rPr>
        <w:t>A jegyző és az aljegyző közötti munkamegosztás:</w:t>
      </w:r>
      <w:r w:rsidRPr="00233EDC">
        <w:rPr>
          <w:rFonts w:ascii="Times New Roman" w:hAnsi="Times New Roman"/>
          <w:iCs/>
          <w:sz w:val="24"/>
          <w:szCs w:val="24"/>
        </w:rPr>
        <w:t xml:space="preserve"> </w:t>
      </w:r>
      <w:r w:rsidRPr="00233EDC">
        <w:rPr>
          <w:rFonts w:ascii="Times New Roman" w:hAnsi="Times New Roman"/>
          <w:sz w:val="24"/>
          <w:szCs w:val="24"/>
        </w:rPr>
        <w:t xml:space="preserve">Az aljegyző kapcsolt munkakörben az Önkormányzati Osztály vezetői feladatait </w:t>
      </w:r>
      <w:r w:rsidRPr="00233EDC">
        <w:rPr>
          <w:rFonts w:ascii="Times New Roman" w:hAnsi="Times New Roman"/>
          <w:iCs/>
          <w:sz w:val="24"/>
          <w:szCs w:val="24"/>
        </w:rPr>
        <w:t>látja el.</w:t>
      </w:r>
    </w:p>
    <w:p w14:paraId="257E5D4B" w14:textId="7857C7B8" w:rsidR="00D6655D" w:rsidRPr="00233EDC" w:rsidRDefault="000E2FC1" w:rsidP="00D96C72">
      <w:pPr>
        <w:pStyle w:val="Listaszerbekezds"/>
        <w:numPr>
          <w:ilvl w:val="1"/>
          <w:numId w:val="24"/>
        </w:numPr>
        <w:spacing w:after="0" w:line="240" w:lineRule="auto"/>
        <w:jc w:val="both"/>
        <w:rPr>
          <w:rFonts w:ascii="Times New Roman" w:hAnsi="Times New Roman"/>
          <w:sz w:val="24"/>
          <w:szCs w:val="24"/>
        </w:rPr>
      </w:pPr>
      <w:r w:rsidRPr="00233EDC">
        <w:rPr>
          <w:rStyle w:val="Lbjegyzet-hivatkozs"/>
          <w:rFonts w:ascii="Times New Roman" w:hAnsi="Times New Roman"/>
          <w:sz w:val="24"/>
          <w:szCs w:val="24"/>
        </w:rPr>
        <w:footnoteReference w:id="16"/>
      </w:r>
      <w:r w:rsidR="00D6655D" w:rsidRPr="00233EDC">
        <w:rPr>
          <w:rFonts w:ascii="Times New Roman" w:hAnsi="Times New Roman"/>
          <w:sz w:val="24"/>
          <w:szCs w:val="24"/>
        </w:rPr>
        <w:t>Az osztályvezető, irodavezető</w:t>
      </w:r>
    </w:p>
    <w:p w14:paraId="0B392281" w14:textId="02A63D73" w:rsidR="007B3EA7" w:rsidRPr="00233EDC" w:rsidRDefault="007B3EA7" w:rsidP="007B3EA7">
      <w:pPr>
        <w:pStyle w:val="Listaszerbekezds"/>
        <w:numPr>
          <w:ilvl w:val="0"/>
          <w:numId w:val="15"/>
        </w:numPr>
        <w:spacing w:after="0" w:line="240" w:lineRule="auto"/>
        <w:jc w:val="both"/>
        <w:rPr>
          <w:rFonts w:ascii="Times New Roman" w:hAnsi="Times New Roman"/>
          <w:sz w:val="24"/>
          <w:szCs w:val="24"/>
        </w:rPr>
      </w:pPr>
      <w:r w:rsidRPr="00233EDC">
        <w:rPr>
          <w:rFonts w:ascii="Times New Roman" w:hAnsi="Times New Roman"/>
          <w:sz w:val="24"/>
          <w:szCs w:val="24"/>
        </w:rPr>
        <w:t>a jegyző vezetésével látja el feladatait. A vezetői megbízást határozatlan időre a jegyző adja ki a polgármester egyetértésével;</w:t>
      </w:r>
    </w:p>
    <w:p w14:paraId="7EF18D54" w14:textId="11F93DCB" w:rsidR="007B3EA7" w:rsidRPr="00233EDC" w:rsidRDefault="007B3EA7" w:rsidP="00D16A17">
      <w:pPr>
        <w:pStyle w:val="Listaszerbekezds"/>
        <w:numPr>
          <w:ilvl w:val="0"/>
          <w:numId w:val="15"/>
        </w:numPr>
        <w:spacing w:after="0" w:line="240" w:lineRule="auto"/>
        <w:jc w:val="both"/>
        <w:rPr>
          <w:rFonts w:ascii="Times New Roman" w:hAnsi="Times New Roman"/>
          <w:sz w:val="24"/>
          <w:szCs w:val="24"/>
        </w:rPr>
      </w:pPr>
      <w:r w:rsidRPr="00233EDC">
        <w:rPr>
          <w:rFonts w:ascii="Times New Roman" w:hAnsi="Times New Roman"/>
          <w:sz w:val="24"/>
          <w:szCs w:val="24"/>
        </w:rPr>
        <w:t>felel az általa vezetett osztály, iroda munkájáért, annak jogszerű működéséért, a szervezeti egység irányításával és működtetésével kapcsolatos önkormányzati feladatok koordinálásáért, a kapcsolódó döntés-előkészítési, ellenőrzési, tájékoztatási fela</w:t>
      </w:r>
      <w:r w:rsidR="00C706D1" w:rsidRPr="00233EDC">
        <w:rPr>
          <w:rFonts w:ascii="Times New Roman" w:hAnsi="Times New Roman"/>
          <w:sz w:val="24"/>
          <w:szCs w:val="24"/>
        </w:rPr>
        <w:t>datok ellátásáért;</w:t>
      </w:r>
    </w:p>
    <w:p w14:paraId="321DCCED" w14:textId="2B7E155D" w:rsidR="007B3EA7" w:rsidRPr="00233EDC" w:rsidRDefault="007B3EA7" w:rsidP="007B3EA7">
      <w:pPr>
        <w:pStyle w:val="Listaszerbekezds"/>
        <w:numPr>
          <w:ilvl w:val="0"/>
          <w:numId w:val="15"/>
        </w:numPr>
        <w:spacing w:after="0" w:line="240" w:lineRule="auto"/>
        <w:jc w:val="both"/>
        <w:rPr>
          <w:rFonts w:ascii="Times New Roman" w:hAnsi="Times New Roman"/>
          <w:sz w:val="24"/>
          <w:szCs w:val="24"/>
        </w:rPr>
      </w:pPr>
      <w:r w:rsidRPr="00233EDC">
        <w:rPr>
          <w:rFonts w:ascii="Times New Roman" w:hAnsi="Times New Roman"/>
          <w:sz w:val="24"/>
          <w:szCs w:val="24"/>
        </w:rPr>
        <w:t>érvényesíti és képviseli az általa vezetett szervezeti egységen belül a központi és hivatali vezetői döntésekből következő prioritásokat, vez</w:t>
      </w:r>
      <w:r w:rsidR="00BF6205" w:rsidRPr="00233EDC">
        <w:rPr>
          <w:rFonts w:ascii="Times New Roman" w:hAnsi="Times New Roman"/>
          <w:sz w:val="24"/>
          <w:szCs w:val="24"/>
        </w:rPr>
        <w:t>eti a belső szervezeti egységet;</w:t>
      </w:r>
    </w:p>
    <w:p w14:paraId="45749982" w14:textId="77777777" w:rsidR="007B3EA7" w:rsidRPr="00233EDC" w:rsidRDefault="007B3EA7" w:rsidP="007B3EA7">
      <w:pPr>
        <w:pStyle w:val="Felsorol1"/>
        <w:numPr>
          <w:ilvl w:val="0"/>
          <w:numId w:val="15"/>
        </w:numPr>
        <w:tabs>
          <w:tab w:val="left" w:pos="0"/>
          <w:tab w:val="left" w:pos="567"/>
          <w:tab w:val="left" w:pos="1080"/>
          <w:tab w:val="left" w:pos="1173"/>
        </w:tabs>
        <w:spacing w:before="100" w:beforeAutospacing="1"/>
      </w:pPr>
      <w:r w:rsidRPr="00233EDC">
        <w:t>biztosítja az önkormányzati feladat- és hatáskörök szakszerű, időszerű és maradéktalan gyakorlását;</w:t>
      </w:r>
    </w:p>
    <w:p w14:paraId="122D2BC7" w14:textId="5D71CD21" w:rsidR="007B3EA7" w:rsidRPr="00233EDC" w:rsidRDefault="007B3EA7" w:rsidP="00D16A17">
      <w:pPr>
        <w:pStyle w:val="Listaszerbekezds"/>
        <w:numPr>
          <w:ilvl w:val="0"/>
          <w:numId w:val="15"/>
        </w:numPr>
        <w:spacing w:after="0" w:line="240" w:lineRule="auto"/>
        <w:jc w:val="both"/>
        <w:rPr>
          <w:rFonts w:ascii="Times New Roman" w:hAnsi="Times New Roman"/>
          <w:sz w:val="24"/>
          <w:szCs w:val="24"/>
        </w:rPr>
      </w:pPr>
      <w:r w:rsidRPr="00233EDC">
        <w:rPr>
          <w:rFonts w:ascii="Times New Roman" w:hAnsi="Times New Roman"/>
          <w:sz w:val="24"/>
          <w:szCs w:val="24"/>
        </w:rPr>
        <w:t xml:space="preserve">felelős a mindenkor hatályos költségvetési rendeletben előírtak szervezeti egységen belüli betartásáért és betartatásáért, köteles az irányított egység kötelezettségvállalását naprakészen figyelemmel kísérni, </w:t>
      </w:r>
    </w:p>
    <w:p w14:paraId="4D48B26C" w14:textId="3696E0D0" w:rsidR="007B3EA7" w:rsidRPr="00233EDC" w:rsidRDefault="007B3EA7" w:rsidP="007B3EA7">
      <w:pPr>
        <w:pStyle w:val="Listaszerbekezds"/>
        <w:numPr>
          <w:ilvl w:val="0"/>
          <w:numId w:val="15"/>
        </w:numPr>
        <w:spacing w:before="100" w:beforeAutospacing="1" w:after="0" w:line="240" w:lineRule="auto"/>
        <w:jc w:val="both"/>
        <w:rPr>
          <w:rFonts w:ascii="Times New Roman" w:hAnsi="Times New Roman"/>
          <w:sz w:val="24"/>
          <w:szCs w:val="24"/>
        </w:rPr>
      </w:pPr>
      <w:r w:rsidRPr="00233EDC">
        <w:rPr>
          <w:rFonts w:ascii="Times New Roman" w:hAnsi="Times New Roman"/>
          <w:sz w:val="24"/>
          <w:szCs w:val="24"/>
        </w:rPr>
        <w:t>elkészíti</w:t>
      </w:r>
      <w:r w:rsidR="008923D9" w:rsidRPr="00233EDC">
        <w:rPr>
          <w:rFonts w:ascii="Times New Roman" w:hAnsi="Times New Roman"/>
          <w:sz w:val="24"/>
          <w:szCs w:val="24"/>
        </w:rPr>
        <w:t>/közreműködik</w:t>
      </w:r>
      <w:r w:rsidRPr="00233EDC">
        <w:rPr>
          <w:rFonts w:ascii="Times New Roman" w:hAnsi="Times New Roman"/>
          <w:sz w:val="24"/>
          <w:szCs w:val="24"/>
        </w:rPr>
        <w:t xml:space="preserve"> az osztály/iroda feladatkörébe tartozó </w:t>
      </w:r>
      <w:r w:rsidR="008923D9" w:rsidRPr="00233EDC">
        <w:rPr>
          <w:rFonts w:ascii="Times New Roman" w:hAnsi="Times New Roman"/>
          <w:sz w:val="24"/>
          <w:szCs w:val="24"/>
        </w:rPr>
        <w:t>képviselő-</w:t>
      </w:r>
      <w:r w:rsidRPr="00233EDC">
        <w:rPr>
          <w:rFonts w:ascii="Times New Roman" w:hAnsi="Times New Roman"/>
          <w:sz w:val="24"/>
          <w:szCs w:val="24"/>
        </w:rPr>
        <w:t>testületi előterjesztések</w:t>
      </w:r>
      <w:r w:rsidR="008923D9" w:rsidRPr="00233EDC">
        <w:rPr>
          <w:rFonts w:ascii="Times New Roman" w:hAnsi="Times New Roman"/>
          <w:sz w:val="24"/>
          <w:szCs w:val="24"/>
        </w:rPr>
        <w:t>et</w:t>
      </w:r>
      <w:r w:rsidRPr="00233EDC">
        <w:rPr>
          <w:rFonts w:ascii="Times New Roman" w:hAnsi="Times New Roman"/>
          <w:sz w:val="24"/>
          <w:szCs w:val="24"/>
        </w:rPr>
        <w:t xml:space="preserve">, gondoskodik a hozott döntések végrehajtásáról; </w:t>
      </w:r>
    </w:p>
    <w:p w14:paraId="0C5638D1" w14:textId="77777777" w:rsidR="007B3EA7" w:rsidRPr="00233EDC" w:rsidRDefault="007B3EA7" w:rsidP="007B3EA7">
      <w:pPr>
        <w:pStyle w:val="Listaszerbekezds"/>
        <w:numPr>
          <w:ilvl w:val="0"/>
          <w:numId w:val="15"/>
        </w:numPr>
        <w:spacing w:before="100" w:beforeAutospacing="1" w:after="0" w:line="240" w:lineRule="auto"/>
        <w:jc w:val="both"/>
        <w:rPr>
          <w:rFonts w:ascii="Times New Roman" w:hAnsi="Times New Roman"/>
          <w:sz w:val="24"/>
          <w:szCs w:val="24"/>
        </w:rPr>
      </w:pPr>
      <w:r w:rsidRPr="00233EDC">
        <w:rPr>
          <w:rFonts w:ascii="Times New Roman" w:hAnsi="Times New Roman"/>
          <w:sz w:val="24"/>
          <w:szCs w:val="24"/>
        </w:rPr>
        <w:t>koordinálja a szervezeti egységen belül dolgozók munkáját, biztosítja a munkafeltételeket és a folyamatos feladatellátást;</w:t>
      </w:r>
    </w:p>
    <w:p w14:paraId="0B99102D" w14:textId="3985B7B4" w:rsidR="007B3EA7" w:rsidRPr="00233EDC" w:rsidRDefault="007B3EA7" w:rsidP="00294BC1">
      <w:pPr>
        <w:pStyle w:val="Listaszerbekezds"/>
        <w:numPr>
          <w:ilvl w:val="0"/>
          <w:numId w:val="15"/>
        </w:numPr>
        <w:spacing w:before="100" w:beforeAutospacing="1" w:after="0" w:line="240" w:lineRule="auto"/>
        <w:jc w:val="both"/>
        <w:rPr>
          <w:rFonts w:ascii="Times New Roman" w:hAnsi="Times New Roman"/>
          <w:sz w:val="24"/>
          <w:szCs w:val="24"/>
        </w:rPr>
      </w:pPr>
      <w:r w:rsidRPr="00233EDC">
        <w:rPr>
          <w:rFonts w:ascii="Times New Roman" w:hAnsi="Times New Roman"/>
          <w:sz w:val="24"/>
          <w:szCs w:val="24"/>
        </w:rPr>
        <w:t>javaslatot tesz a munkáltatói jogok gyakorlásával és humánpolitikai kérdésekkel összefüggésben a jegyzőnek;</w:t>
      </w:r>
    </w:p>
    <w:p w14:paraId="3F91C2ED" w14:textId="3C55176D" w:rsidR="00D6655D" w:rsidRPr="00233EDC" w:rsidRDefault="00D6655D" w:rsidP="00294BC1">
      <w:pPr>
        <w:pStyle w:val="Listaszerbekezds"/>
        <w:numPr>
          <w:ilvl w:val="0"/>
          <w:numId w:val="15"/>
        </w:numPr>
        <w:spacing w:before="100" w:beforeAutospacing="1" w:after="0" w:line="240" w:lineRule="auto"/>
        <w:jc w:val="both"/>
        <w:rPr>
          <w:rFonts w:ascii="Times New Roman" w:hAnsi="Times New Roman"/>
          <w:sz w:val="24"/>
          <w:szCs w:val="24"/>
        </w:rPr>
      </w:pPr>
      <w:r w:rsidRPr="00233EDC">
        <w:rPr>
          <w:rFonts w:ascii="Times New Roman" w:hAnsi="Times New Roman"/>
          <w:sz w:val="24"/>
          <w:szCs w:val="24"/>
        </w:rPr>
        <w:t>megszervezi - osztályon/irodán belül - a helyettesítéseket, a munkakörök átadását és szabadságolási ütemtervet készít</w:t>
      </w:r>
      <w:r w:rsidR="007B3EA7" w:rsidRPr="00233EDC">
        <w:rPr>
          <w:rFonts w:ascii="Times New Roman" w:hAnsi="Times New Roman"/>
          <w:sz w:val="24"/>
          <w:szCs w:val="24"/>
        </w:rPr>
        <w:t>;</w:t>
      </w:r>
    </w:p>
    <w:p w14:paraId="55EFD949" w14:textId="20F2D15D" w:rsidR="00D6655D" w:rsidRPr="00233EDC" w:rsidRDefault="00D6655D" w:rsidP="00294BC1">
      <w:pPr>
        <w:pStyle w:val="Listaszerbekezds"/>
        <w:numPr>
          <w:ilvl w:val="0"/>
          <w:numId w:val="15"/>
        </w:numPr>
        <w:spacing w:before="100" w:beforeAutospacing="1" w:after="0" w:line="240" w:lineRule="auto"/>
        <w:jc w:val="both"/>
        <w:rPr>
          <w:rFonts w:ascii="Times New Roman" w:hAnsi="Times New Roman"/>
          <w:sz w:val="24"/>
          <w:szCs w:val="24"/>
        </w:rPr>
      </w:pPr>
      <w:r w:rsidRPr="00233EDC">
        <w:rPr>
          <w:rFonts w:ascii="Times New Roman" w:hAnsi="Times New Roman"/>
          <w:sz w:val="24"/>
          <w:szCs w:val="24"/>
        </w:rPr>
        <w:t xml:space="preserve">előkészíti az osztályát/irodáját érintően a </w:t>
      </w:r>
      <w:r w:rsidR="007B3EA7" w:rsidRPr="00233EDC">
        <w:rPr>
          <w:rFonts w:ascii="Times New Roman" w:hAnsi="Times New Roman"/>
          <w:sz w:val="24"/>
          <w:szCs w:val="24"/>
        </w:rPr>
        <w:t>költségvetést és a zárszámadást</w:t>
      </w:r>
      <w:r w:rsidR="00716D39" w:rsidRPr="00233EDC">
        <w:rPr>
          <w:rFonts w:ascii="Times New Roman" w:hAnsi="Times New Roman"/>
          <w:sz w:val="24"/>
          <w:szCs w:val="24"/>
        </w:rPr>
        <w:t>, a Hivatal éves működési beszámolójához tájékoztatást nyújt</w:t>
      </w:r>
      <w:r w:rsidR="007B3EA7" w:rsidRPr="00233EDC">
        <w:rPr>
          <w:rFonts w:ascii="Times New Roman" w:hAnsi="Times New Roman"/>
          <w:sz w:val="24"/>
          <w:szCs w:val="24"/>
        </w:rPr>
        <w:t>;</w:t>
      </w:r>
    </w:p>
    <w:p w14:paraId="6D6FA187" w14:textId="2D21C987" w:rsidR="00D6655D" w:rsidRPr="00233EDC" w:rsidRDefault="00D6655D" w:rsidP="00294BC1">
      <w:pPr>
        <w:pStyle w:val="Felsorol1"/>
        <w:numPr>
          <w:ilvl w:val="0"/>
          <w:numId w:val="15"/>
        </w:numPr>
        <w:tabs>
          <w:tab w:val="left" w:pos="0"/>
          <w:tab w:val="left" w:pos="567"/>
          <w:tab w:val="left" w:pos="1080"/>
          <w:tab w:val="left" w:pos="1173"/>
        </w:tabs>
        <w:spacing w:before="100" w:beforeAutospacing="1"/>
      </w:pPr>
      <w:r w:rsidRPr="00233EDC">
        <w:t>biztosítja a képviselők</w:t>
      </w:r>
      <w:r w:rsidR="007B3EA7" w:rsidRPr="00233EDC">
        <w:t>, tisztségviselők</w:t>
      </w:r>
      <w:r w:rsidRPr="00233EDC">
        <w:t xml:space="preserve"> munkájához szükséges tájékozta</w:t>
      </w:r>
      <w:r w:rsidR="007B3EA7" w:rsidRPr="00233EDC">
        <w:t>tást és ügyviteli közreműködést;</w:t>
      </w:r>
    </w:p>
    <w:p w14:paraId="6E94BA57" w14:textId="77777777" w:rsidR="00D6655D" w:rsidRPr="00233EDC" w:rsidRDefault="00D6655D" w:rsidP="00294BC1">
      <w:pPr>
        <w:pStyle w:val="Felsorol1"/>
        <w:numPr>
          <w:ilvl w:val="0"/>
          <w:numId w:val="15"/>
        </w:numPr>
        <w:tabs>
          <w:tab w:val="left" w:pos="0"/>
          <w:tab w:val="left" w:pos="567"/>
          <w:tab w:val="left" w:pos="1080"/>
          <w:tab w:val="left" w:pos="1173"/>
        </w:tabs>
        <w:spacing w:before="100" w:beforeAutospacing="1"/>
      </w:pPr>
      <w:r w:rsidRPr="00233EDC">
        <w:lastRenderedPageBreak/>
        <w:t>elősegíti a Képviselő-testület bizottságainak és a tanácsnok működését.</w:t>
      </w:r>
    </w:p>
    <w:p w14:paraId="5ABD9703" w14:textId="5A44DAFA" w:rsidR="00D6655D" w:rsidRPr="00233EDC" w:rsidRDefault="00D6655D" w:rsidP="00294BC1">
      <w:pPr>
        <w:pStyle w:val="Felsorol1"/>
        <w:numPr>
          <w:ilvl w:val="0"/>
          <w:numId w:val="15"/>
        </w:numPr>
        <w:tabs>
          <w:tab w:val="left" w:pos="0"/>
          <w:tab w:val="left" w:pos="567"/>
          <w:tab w:val="left" w:pos="1080"/>
          <w:tab w:val="left" w:pos="1173"/>
        </w:tabs>
        <w:spacing w:before="100" w:beforeAutospacing="1"/>
      </w:pPr>
      <w:r w:rsidRPr="00233EDC">
        <w:t>előkészíti a Képviselő-testület, a Polgármester és a Jegyző hatáskörébe utalt, az osztály/iroda feladatkörébe tartozó</w:t>
      </w:r>
      <w:r w:rsidR="00E816B9" w:rsidRPr="00233EDC">
        <w:t xml:space="preserve"> közigazgatási hatósági ügyeket;</w:t>
      </w:r>
    </w:p>
    <w:p w14:paraId="36572E39" w14:textId="05D07E01" w:rsidR="00D6655D" w:rsidRPr="00233EDC" w:rsidRDefault="00D6655D" w:rsidP="00294BC1">
      <w:pPr>
        <w:pStyle w:val="Felsorol1"/>
        <w:numPr>
          <w:ilvl w:val="0"/>
          <w:numId w:val="15"/>
        </w:numPr>
        <w:tabs>
          <w:tab w:val="left" w:pos="0"/>
          <w:tab w:val="left" w:pos="567"/>
          <w:tab w:val="left" w:pos="1080"/>
          <w:tab w:val="left" w:pos="1173"/>
        </w:tabs>
        <w:spacing w:before="100" w:beforeAutospacing="1"/>
      </w:pPr>
      <w:r w:rsidRPr="00233EDC">
        <w:t>ellátja a feladatkörüket érintő döntésekből, s</w:t>
      </w:r>
      <w:r w:rsidR="00E816B9" w:rsidRPr="00233EDC">
        <w:t>zerződésekből eredő feladatokat;</w:t>
      </w:r>
    </w:p>
    <w:p w14:paraId="2A7E99B2" w14:textId="5CBF54DB" w:rsidR="00E816B9" w:rsidRPr="00233EDC" w:rsidRDefault="00E816B9" w:rsidP="00294BC1">
      <w:pPr>
        <w:pStyle w:val="Felsorol1"/>
        <w:numPr>
          <w:ilvl w:val="0"/>
          <w:numId w:val="15"/>
        </w:numPr>
        <w:tabs>
          <w:tab w:val="left" w:pos="0"/>
          <w:tab w:val="left" w:pos="567"/>
          <w:tab w:val="left" w:pos="1080"/>
          <w:tab w:val="left" w:pos="1173"/>
        </w:tabs>
        <w:spacing w:before="100" w:beforeAutospacing="1"/>
      </w:pPr>
      <w:r w:rsidRPr="00233EDC">
        <w:t xml:space="preserve">gyakorolja a </w:t>
      </w:r>
      <w:proofErr w:type="spellStart"/>
      <w:r w:rsidRPr="00233EDC">
        <w:t>kiadmányozási</w:t>
      </w:r>
      <w:proofErr w:type="spellEnd"/>
      <w:r w:rsidRPr="00233EDC">
        <w:t xml:space="preserve"> jogot a vonatkozó polgármesteri és jegyzői </w:t>
      </w:r>
      <w:proofErr w:type="spellStart"/>
      <w:r w:rsidRPr="00233EDC">
        <w:t>kiadmányozási</w:t>
      </w:r>
      <w:proofErr w:type="spellEnd"/>
      <w:r w:rsidRPr="00233EDC">
        <w:t xml:space="preserve"> utasítás alapján;</w:t>
      </w:r>
    </w:p>
    <w:p w14:paraId="33273FBC" w14:textId="3F7091D3" w:rsidR="00E816B9" w:rsidRPr="00233EDC" w:rsidRDefault="00E816B9" w:rsidP="00294BC1">
      <w:pPr>
        <w:pStyle w:val="Felsorol1"/>
        <w:numPr>
          <w:ilvl w:val="0"/>
          <w:numId w:val="15"/>
        </w:numPr>
        <w:tabs>
          <w:tab w:val="left" w:pos="0"/>
          <w:tab w:val="left" w:pos="567"/>
          <w:tab w:val="left" w:pos="1080"/>
          <w:tab w:val="left" w:pos="1173"/>
        </w:tabs>
        <w:spacing w:before="100" w:beforeAutospacing="1"/>
      </w:pPr>
      <w:r w:rsidRPr="00233EDC">
        <w:t>közreműködik a jegyző iratkezelési felügyeletének ellátásában, az adatvédelmi, adat- és információbiztonsági rendelkezések betartatásában;</w:t>
      </w:r>
    </w:p>
    <w:p w14:paraId="2FE8E9FC" w14:textId="77777777" w:rsidR="00C706D1" w:rsidRPr="00233EDC" w:rsidRDefault="00D6655D" w:rsidP="00294BC1">
      <w:pPr>
        <w:pStyle w:val="Felsorol1"/>
        <w:numPr>
          <w:ilvl w:val="0"/>
          <w:numId w:val="15"/>
        </w:numPr>
        <w:tabs>
          <w:tab w:val="left" w:pos="0"/>
          <w:tab w:val="left" w:pos="567"/>
          <w:tab w:val="left" w:pos="1080"/>
          <w:tab w:val="left" w:pos="1173"/>
        </w:tabs>
        <w:spacing w:before="100" w:beforeAutospacing="1"/>
      </w:pPr>
      <w:r w:rsidRPr="00233EDC">
        <w:t xml:space="preserve">együttműködésre kötelezett tevékenysége során. A feladatkörébe tartozó, de más hivatali szervezeti egység feladatát is érintő ügyekben, valamint jogszabály alapján az egyéb szervezetek hatáskörébe tartozó ügyekben, továbbá a Képviselő-testület és szerveivel, tanácsnokkal egyeztetve kötelesek eljárni. Az egyeztetésért a vezető felelős. </w:t>
      </w:r>
    </w:p>
    <w:p w14:paraId="49951C45" w14:textId="5675ADB0" w:rsidR="00D6655D" w:rsidRPr="00233EDC" w:rsidRDefault="00C706D1" w:rsidP="00294BC1">
      <w:pPr>
        <w:pStyle w:val="Felsorol1"/>
        <w:numPr>
          <w:ilvl w:val="0"/>
          <w:numId w:val="15"/>
        </w:numPr>
        <w:tabs>
          <w:tab w:val="left" w:pos="0"/>
          <w:tab w:val="left" w:pos="567"/>
          <w:tab w:val="left" w:pos="1080"/>
          <w:tab w:val="left" w:pos="1173"/>
        </w:tabs>
        <w:spacing w:before="100" w:beforeAutospacing="1"/>
      </w:pPr>
      <w:r w:rsidRPr="00233EDC">
        <w:t>gondoskodik a feladatk</w:t>
      </w:r>
      <w:r w:rsidR="00D6655D" w:rsidRPr="00233EDC">
        <w:t>ör</w:t>
      </w:r>
      <w:r w:rsidRPr="00233EDC">
        <w:t>ét</w:t>
      </w:r>
      <w:r w:rsidR="00D6655D" w:rsidRPr="00233EDC">
        <w:t xml:space="preserve"> érintő statisztikai adatgyűjtés</w:t>
      </w:r>
      <w:r w:rsidRPr="00233EDC">
        <w:t>, jelentés, adatszolgáltatás elkészítéséről, illetve elkészíttetéséről;</w:t>
      </w:r>
    </w:p>
    <w:p w14:paraId="46190436" w14:textId="1F7AD057" w:rsidR="00C706D1" w:rsidRPr="00233EDC" w:rsidRDefault="00C706D1" w:rsidP="00294BC1">
      <w:pPr>
        <w:pStyle w:val="Felsorol1"/>
        <w:numPr>
          <w:ilvl w:val="0"/>
          <w:numId w:val="15"/>
        </w:numPr>
        <w:tabs>
          <w:tab w:val="left" w:pos="0"/>
          <w:tab w:val="left" w:pos="567"/>
          <w:tab w:val="left" w:pos="1080"/>
          <w:tab w:val="left" w:pos="1173"/>
        </w:tabs>
        <w:spacing w:before="100" w:beforeAutospacing="1"/>
      </w:pPr>
      <w:r w:rsidRPr="00233EDC">
        <w:t>közreműködik a fejlesztési programok stratégiák, tervek kialakításában, előkészíti a szakterületére vonatkozó fejlesztési javaslatait;</w:t>
      </w:r>
    </w:p>
    <w:p w14:paraId="786A5B8E" w14:textId="7AE6ED66" w:rsidR="00D6655D" w:rsidRPr="00233EDC" w:rsidRDefault="00D6655D" w:rsidP="00294BC1">
      <w:pPr>
        <w:pStyle w:val="Felsorol1"/>
        <w:numPr>
          <w:ilvl w:val="0"/>
          <w:numId w:val="15"/>
        </w:numPr>
        <w:tabs>
          <w:tab w:val="left" w:pos="0"/>
          <w:tab w:val="left" w:pos="567"/>
          <w:tab w:val="left" w:pos="1080"/>
          <w:tab w:val="left" w:pos="1173"/>
        </w:tabs>
        <w:spacing w:before="100" w:beforeAutospacing="1"/>
      </w:pPr>
      <w:r w:rsidRPr="00233EDC">
        <w:t>kapcsolatot tart szakterületét érintően a szakmai és a civil szervezetekk</w:t>
      </w:r>
      <w:r w:rsidR="00C706D1" w:rsidRPr="00233EDC">
        <w:t>el, valamint a társhatóságokkal, a kapcsolattartásról tájékoztatja feletteseit;</w:t>
      </w:r>
    </w:p>
    <w:p w14:paraId="23474448" w14:textId="77777777" w:rsidR="00D6655D" w:rsidRPr="00233EDC" w:rsidRDefault="00D6655D" w:rsidP="00294BC1">
      <w:pPr>
        <w:pStyle w:val="Felsorol1"/>
        <w:numPr>
          <w:ilvl w:val="0"/>
          <w:numId w:val="15"/>
        </w:numPr>
        <w:tabs>
          <w:tab w:val="left" w:pos="0"/>
          <w:tab w:val="left" w:pos="567"/>
          <w:tab w:val="left" w:pos="1080"/>
          <w:tab w:val="left" w:pos="1173"/>
        </w:tabs>
        <w:spacing w:before="100" w:beforeAutospacing="1"/>
      </w:pPr>
      <w:r w:rsidRPr="00233EDC">
        <w:t>kezdeményezi és szakterületét érintően közreműködik a közbeszerzési eljárásokban.</w:t>
      </w:r>
    </w:p>
    <w:p w14:paraId="00135501" w14:textId="70E64686" w:rsidR="00D6655D" w:rsidRPr="00233EDC" w:rsidRDefault="00D6655D" w:rsidP="00294BC1">
      <w:pPr>
        <w:pStyle w:val="Felsorol1"/>
        <w:numPr>
          <w:ilvl w:val="0"/>
          <w:numId w:val="15"/>
        </w:numPr>
        <w:tabs>
          <w:tab w:val="left" w:pos="567"/>
          <w:tab w:val="left" w:pos="1080"/>
          <w:tab w:val="left" w:pos="1173"/>
        </w:tabs>
        <w:spacing w:before="100" w:beforeAutospacing="1" w:after="100" w:afterAutospacing="1"/>
      </w:pPr>
      <w:r w:rsidRPr="00233EDC">
        <w:t xml:space="preserve">kezdeményezi </w:t>
      </w:r>
      <w:r w:rsidR="00456718" w:rsidRPr="00233EDC">
        <w:t xml:space="preserve">és lefolytatja </w:t>
      </w:r>
      <w:r w:rsidRPr="00233EDC">
        <w:t>a közbeszerzési értékhatárt el</w:t>
      </w:r>
      <w:r w:rsidR="00716D39" w:rsidRPr="00233EDC">
        <w:t xml:space="preserve"> nem érő beszerzési eljárásokat;</w:t>
      </w:r>
    </w:p>
    <w:p w14:paraId="3E3A0CC8" w14:textId="5888ECA9" w:rsidR="00716D39" w:rsidRPr="00233EDC" w:rsidRDefault="00716D39" w:rsidP="00294BC1">
      <w:pPr>
        <w:pStyle w:val="Felsorol1"/>
        <w:numPr>
          <w:ilvl w:val="0"/>
          <w:numId w:val="15"/>
        </w:numPr>
        <w:tabs>
          <w:tab w:val="left" w:pos="567"/>
          <w:tab w:val="left" w:pos="1080"/>
          <w:tab w:val="left" w:pos="1173"/>
        </w:tabs>
        <w:spacing w:before="100" w:beforeAutospacing="1" w:after="100" w:afterAutospacing="1"/>
      </w:pPr>
      <w:r w:rsidRPr="00233EDC">
        <w:t>a jogszabályban meghatározott határidőre kitűzi és értékeli a szervezeti egységhez tartozó köztisztviselők tekintetében az egyéni teljesítménykövetelményeket;</w:t>
      </w:r>
    </w:p>
    <w:p w14:paraId="17EBEBA2" w14:textId="38FE6FD4" w:rsidR="00716D39" w:rsidRPr="00233EDC" w:rsidRDefault="008923D9" w:rsidP="007C50B9">
      <w:pPr>
        <w:pStyle w:val="Listaszerbekezds"/>
        <w:numPr>
          <w:ilvl w:val="0"/>
          <w:numId w:val="15"/>
        </w:numPr>
        <w:tabs>
          <w:tab w:val="left" w:pos="567"/>
          <w:tab w:val="left" w:pos="1080"/>
          <w:tab w:val="left" w:pos="1173"/>
        </w:tabs>
        <w:spacing w:before="100" w:beforeAutospacing="1" w:after="100" w:afterAutospacing="1" w:line="240" w:lineRule="auto"/>
        <w:jc w:val="both"/>
        <w:rPr>
          <w:rFonts w:ascii="Times New Roman" w:hAnsi="Times New Roman"/>
          <w:sz w:val="24"/>
          <w:szCs w:val="24"/>
        </w:rPr>
      </w:pPr>
      <w:r w:rsidRPr="00233EDC">
        <w:rPr>
          <w:rFonts w:ascii="Times New Roman" w:hAnsi="Times New Roman"/>
          <w:sz w:val="24"/>
          <w:szCs w:val="24"/>
        </w:rPr>
        <w:t xml:space="preserve">részt vesz a képviselő-testület és a bizottságok ülésein; </w:t>
      </w:r>
      <w:r w:rsidR="00BF6205" w:rsidRPr="00233EDC">
        <w:rPr>
          <w:rFonts w:ascii="Times New Roman" w:hAnsi="Times New Roman"/>
          <w:sz w:val="24"/>
          <w:szCs w:val="24"/>
        </w:rPr>
        <w:t>a tisztségviselők által tartandó értekezleteken, továbbá a jegyző, valamint az aljegyző által meghatározott munkaértekezleteken és egyéb fórumokon;</w:t>
      </w:r>
    </w:p>
    <w:p w14:paraId="0042C3C7" w14:textId="7DE8E7C1" w:rsidR="00BF6205" w:rsidRPr="00233EDC" w:rsidRDefault="00BF6205" w:rsidP="00294BC1">
      <w:pPr>
        <w:pStyle w:val="Felsorol1"/>
        <w:numPr>
          <w:ilvl w:val="0"/>
          <w:numId w:val="15"/>
        </w:numPr>
        <w:tabs>
          <w:tab w:val="left" w:pos="567"/>
          <w:tab w:val="left" w:pos="1080"/>
          <w:tab w:val="left" w:pos="1173"/>
        </w:tabs>
        <w:spacing w:before="100" w:beforeAutospacing="1" w:after="100" w:afterAutospacing="1"/>
      </w:pPr>
      <w:r w:rsidRPr="00233EDC">
        <w:t>tájékoztatást ad az ügyfelek részére, kivizsgálja az ügyfelek által az osztály/iroda tevékenységével kapcsolatban tett jelzéseket;</w:t>
      </w:r>
    </w:p>
    <w:p w14:paraId="6B0FC2EF" w14:textId="7E07430F" w:rsidR="00BF6205" w:rsidRPr="00233EDC" w:rsidRDefault="00BF6205" w:rsidP="00294BC1">
      <w:pPr>
        <w:pStyle w:val="Felsorol1"/>
        <w:numPr>
          <w:ilvl w:val="0"/>
          <w:numId w:val="15"/>
        </w:numPr>
        <w:tabs>
          <w:tab w:val="left" w:pos="567"/>
          <w:tab w:val="left" w:pos="1080"/>
          <w:tab w:val="left" w:pos="1173"/>
        </w:tabs>
        <w:spacing w:before="100" w:beforeAutospacing="1" w:after="100" w:afterAutospacing="1"/>
      </w:pPr>
      <w:r w:rsidRPr="00233EDC">
        <w:t>kapcsolatot tart az Önkormányzat gazdasági társaságai, intézményei, társulásai, köz/alapítványai vezetőivel a szervezeti egység feladatkörét érintő ügyekben;</w:t>
      </w:r>
    </w:p>
    <w:p w14:paraId="3EB17E8D" w14:textId="0A5A23B7" w:rsidR="008F6ED1" w:rsidRPr="00233EDC" w:rsidRDefault="001478FE" w:rsidP="001478FE">
      <w:pPr>
        <w:pStyle w:val="Felsorol1"/>
        <w:tabs>
          <w:tab w:val="left" w:pos="567"/>
          <w:tab w:val="left" w:pos="1276"/>
        </w:tabs>
        <w:ind w:left="1134" w:hanging="414"/>
      </w:pPr>
      <w:proofErr w:type="spellStart"/>
      <w:r w:rsidRPr="00233EDC">
        <w:t>a</w:t>
      </w:r>
      <w:r w:rsidR="0099309D" w:rsidRPr="00233EDC">
        <w:t>a</w:t>
      </w:r>
      <w:proofErr w:type="spellEnd"/>
      <w:r w:rsidRPr="00233EDC">
        <w:t>)</w:t>
      </w:r>
      <w:r w:rsidRPr="00233EDC">
        <w:tab/>
      </w:r>
      <w:r w:rsidR="008F6ED1" w:rsidRPr="00233EDC">
        <w:t>felelős a szervezeti egység vonatkozásában a vezetői vagy egyéb ellenőrző tevékenysége kapcsán felismert kockázatok, hibák, hiányosságok feltárásáért, jelentéséért a jegyzőnek, a megoldásért és az ehhez szükséges munkaszervezés biztosításáért;</w:t>
      </w:r>
    </w:p>
    <w:p w14:paraId="3A50C64F" w14:textId="45F48194" w:rsidR="008F6ED1" w:rsidRPr="00233EDC" w:rsidRDefault="008F6ED1" w:rsidP="008F6ED1">
      <w:pPr>
        <w:pStyle w:val="Felsorol1"/>
        <w:tabs>
          <w:tab w:val="left" w:pos="567"/>
          <w:tab w:val="left" w:pos="1276"/>
        </w:tabs>
        <w:ind w:left="1276" w:hanging="556"/>
      </w:pPr>
      <w:r w:rsidRPr="00233EDC">
        <w:t>a</w:t>
      </w:r>
      <w:r w:rsidR="0099309D" w:rsidRPr="00233EDC">
        <w:t>b</w:t>
      </w:r>
      <w:r w:rsidRPr="00233EDC">
        <w:t>)</w:t>
      </w:r>
      <w:r w:rsidRPr="00233EDC">
        <w:tab/>
        <w:t>köteles a szervezeti egységnél foglalkoztatott munkatársak munkafegyelmét, a munkarend szabályainak betartását folyamatosan ellenőrizni, figyelemmel kísérni; a Hivatal Etikai Kódexe szerint eljárni;</w:t>
      </w:r>
    </w:p>
    <w:p w14:paraId="47D48B6E" w14:textId="4D506A78" w:rsidR="008F6ED1" w:rsidRPr="00233EDC" w:rsidRDefault="008F6ED1" w:rsidP="008F6ED1">
      <w:pPr>
        <w:pStyle w:val="Felsorol1"/>
        <w:tabs>
          <w:tab w:val="left" w:pos="567"/>
          <w:tab w:val="left" w:pos="1276"/>
        </w:tabs>
        <w:ind w:left="1276" w:hanging="556"/>
      </w:pPr>
      <w:proofErr w:type="spellStart"/>
      <w:r w:rsidRPr="00233EDC">
        <w:t>a</w:t>
      </w:r>
      <w:r w:rsidR="0099309D" w:rsidRPr="00233EDC">
        <w:t>c</w:t>
      </w:r>
      <w:proofErr w:type="spellEnd"/>
      <w:r w:rsidRPr="00233EDC">
        <w:t>)</w:t>
      </w:r>
      <w:r w:rsidRPr="00233EDC">
        <w:tab/>
        <w:t>gondoskodik arról, hogy a Hivatal és az Önkormányzat mindenkor hatályos szabályzatait, utasításait szervezeti egységének munkatársai megismerjék és betartsák.”</w:t>
      </w:r>
    </w:p>
    <w:p w14:paraId="3FF5E6C8" w14:textId="0BCDE859" w:rsidR="008F6ED1" w:rsidRPr="00233EDC" w:rsidRDefault="008F6ED1" w:rsidP="008F6ED1">
      <w:pPr>
        <w:pStyle w:val="Felsorol1"/>
        <w:tabs>
          <w:tab w:val="left" w:pos="567"/>
          <w:tab w:val="left" w:pos="1276"/>
        </w:tabs>
        <w:ind w:left="1276" w:hanging="556"/>
      </w:pPr>
      <w:r w:rsidRPr="00233EDC">
        <w:t>a</w:t>
      </w:r>
      <w:r w:rsidR="0099309D" w:rsidRPr="00233EDC">
        <w:t>d</w:t>
      </w:r>
      <w:r w:rsidRPr="00233EDC">
        <w:t>)</w:t>
      </w:r>
      <w:r w:rsidRPr="00233EDC">
        <w:tab/>
        <w:t>vezeti az osztály/iroda feladatkörében megkötött szerződések nyilvántartását,</w:t>
      </w:r>
    </w:p>
    <w:p w14:paraId="57A36F1B" w14:textId="005A3548" w:rsidR="008F6ED1" w:rsidRPr="00233EDC" w:rsidRDefault="008F6ED1" w:rsidP="008F6ED1">
      <w:pPr>
        <w:pStyle w:val="Felsorol1"/>
        <w:tabs>
          <w:tab w:val="left" w:pos="567"/>
          <w:tab w:val="left" w:pos="1276"/>
        </w:tabs>
        <w:ind w:left="1276" w:hanging="556"/>
      </w:pPr>
      <w:proofErr w:type="spellStart"/>
      <w:r w:rsidRPr="00233EDC">
        <w:t>a</w:t>
      </w:r>
      <w:r w:rsidR="0099309D" w:rsidRPr="00233EDC">
        <w:t>e</w:t>
      </w:r>
      <w:proofErr w:type="spellEnd"/>
      <w:r w:rsidRPr="00233EDC">
        <w:t>)</w:t>
      </w:r>
      <w:r w:rsidRPr="00233EDC">
        <w:tab/>
        <w:t>felügyeli az osztály/iroda feladatkörében felmerült személyes adatok kezelésével kapcsolatos tájékoztatások teljeskörűségét és a megfelelő adatkezelést;</w:t>
      </w:r>
    </w:p>
    <w:p w14:paraId="33EA4097" w14:textId="57967C22" w:rsidR="008F6ED1" w:rsidRPr="00233EDC" w:rsidRDefault="008F6ED1" w:rsidP="008F6ED1">
      <w:pPr>
        <w:pStyle w:val="Felsorol1"/>
        <w:tabs>
          <w:tab w:val="left" w:pos="567"/>
          <w:tab w:val="left" w:pos="1276"/>
        </w:tabs>
        <w:ind w:left="1276" w:hanging="556"/>
      </w:pPr>
      <w:proofErr w:type="spellStart"/>
      <w:r w:rsidRPr="00233EDC">
        <w:t>a</w:t>
      </w:r>
      <w:r w:rsidR="0099309D" w:rsidRPr="00233EDC">
        <w:t>f</w:t>
      </w:r>
      <w:proofErr w:type="spellEnd"/>
      <w:r w:rsidRPr="00233EDC">
        <w:t>)</w:t>
      </w:r>
      <w:r w:rsidRPr="00233EDC">
        <w:tab/>
        <w:t>felelős az ellenőrzési nyomvonal aktualizálásáért.”</w:t>
      </w:r>
    </w:p>
    <w:p w14:paraId="19480ED4" w14:textId="77777777" w:rsidR="00CB1196" w:rsidRDefault="00CB1196" w:rsidP="004868CA">
      <w:pPr>
        <w:rPr>
          <w:rFonts w:ascii="Times New Roman" w:hAnsi="Times New Roman"/>
          <w:i/>
          <w:sz w:val="24"/>
          <w:szCs w:val="24"/>
        </w:rPr>
      </w:pPr>
    </w:p>
    <w:p w14:paraId="12426679" w14:textId="77777777" w:rsidR="00CB1196" w:rsidRDefault="00CB1196" w:rsidP="004868CA">
      <w:pPr>
        <w:rPr>
          <w:rFonts w:ascii="Times New Roman" w:hAnsi="Times New Roman"/>
          <w:i/>
          <w:sz w:val="24"/>
          <w:szCs w:val="24"/>
        </w:rPr>
      </w:pPr>
    </w:p>
    <w:p w14:paraId="00B0A87C" w14:textId="7C6D9036" w:rsidR="00D6655D" w:rsidRPr="004868CA" w:rsidRDefault="00D6655D" w:rsidP="004868CA">
      <w:pPr>
        <w:pStyle w:val="Cmsor1"/>
        <w:jc w:val="center"/>
        <w:rPr>
          <w:rFonts w:ascii="Times New Roman" w:hAnsi="Times New Roman" w:cs="Times New Roman"/>
          <w:sz w:val="24"/>
          <w:szCs w:val="24"/>
        </w:rPr>
      </w:pPr>
      <w:r w:rsidRPr="004868CA">
        <w:rPr>
          <w:rFonts w:ascii="Times New Roman" w:hAnsi="Times New Roman" w:cs="Times New Roman"/>
          <w:sz w:val="24"/>
          <w:szCs w:val="24"/>
        </w:rPr>
        <w:lastRenderedPageBreak/>
        <w:t>V.</w:t>
      </w:r>
    </w:p>
    <w:p w14:paraId="671D9B71" w14:textId="75E11903" w:rsidR="004868CA" w:rsidRPr="004868CA" w:rsidRDefault="00D6655D" w:rsidP="004868CA">
      <w:pPr>
        <w:pStyle w:val="Cmsor1"/>
        <w:jc w:val="center"/>
        <w:rPr>
          <w:rFonts w:ascii="Times New Roman" w:hAnsi="Times New Roman"/>
          <w:sz w:val="24"/>
          <w:szCs w:val="24"/>
        </w:rPr>
      </w:pPr>
      <w:r w:rsidRPr="004868CA">
        <w:rPr>
          <w:rFonts w:ascii="Times New Roman" w:hAnsi="Times New Roman"/>
          <w:sz w:val="24"/>
          <w:szCs w:val="24"/>
        </w:rPr>
        <w:t>A POLGÁRMESTERI HIVATAL SZERVEZETI FELÉPÍTÉSE</w:t>
      </w:r>
    </w:p>
    <w:p w14:paraId="4F6FD753" w14:textId="77777777" w:rsidR="004868CA" w:rsidRDefault="004868CA" w:rsidP="00A8382E">
      <w:pPr>
        <w:pStyle w:val="Listaszerbekezds"/>
        <w:spacing w:after="0" w:line="240" w:lineRule="auto"/>
        <w:ind w:left="567" w:hanging="567"/>
        <w:jc w:val="both"/>
        <w:rPr>
          <w:rFonts w:ascii="Times New Roman" w:hAnsi="Times New Roman"/>
          <w:sz w:val="24"/>
          <w:szCs w:val="24"/>
        </w:rPr>
      </w:pPr>
      <w:bookmarkStart w:id="5" w:name="pr329"/>
      <w:bookmarkEnd w:id="5"/>
    </w:p>
    <w:p w14:paraId="0E47DB0C" w14:textId="5789758F" w:rsidR="00A8382E" w:rsidRPr="00233EDC" w:rsidRDefault="00A50B46" w:rsidP="00A8382E">
      <w:pPr>
        <w:pStyle w:val="Listaszerbekezds"/>
        <w:spacing w:after="0" w:line="240" w:lineRule="auto"/>
        <w:ind w:left="567" w:hanging="567"/>
        <w:jc w:val="both"/>
        <w:rPr>
          <w:rFonts w:ascii="Times New Roman" w:hAnsi="Times New Roman"/>
          <w:sz w:val="24"/>
          <w:szCs w:val="24"/>
        </w:rPr>
      </w:pPr>
      <w:r w:rsidRPr="00233EDC">
        <w:rPr>
          <w:rFonts w:ascii="Times New Roman" w:hAnsi="Times New Roman"/>
          <w:sz w:val="24"/>
          <w:szCs w:val="24"/>
        </w:rPr>
        <w:t>5.1.</w:t>
      </w:r>
      <w:r w:rsidRPr="00233EDC">
        <w:rPr>
          <w:rFonts w:ascii="Times New Roman" w:hAnsi="Times New Roman"/>
          <w:sz w:val="24"/>
          <w:szCs w:val="24"/>
        </w:rPr>
        <w:tab/>
      </w:r>
      <w:r w:rsidRPr="00233EDC">
        <w:rPr>
          <w:rStyle w:val="Lbjegyzet-hivatkozs"/>
          <w:rFonts w:ascii="Times New Roman" w:hAnsi="Times New Roman"/>
          <w:sz w:val="24"/>
          <w:szCs w:val="24"/>
        </w:rPr>
        <w:footnoteReference w:id="17"/>
      </w:r>
      <w:bookmarkStart w:id="6" w:name="_Hlk205540377"/>
      <w:r w:rsidR="009B1280">
        <w:rPr>
          <w:rFonts w:ascii="Times New Roman" w:hAnsi="Times New Roman"/>
          <w:sz w:val="24"/>
          <w:szCs w:val="24"/>
        </w:rPr>
        <w:t>,</w:t>
      </w:r>
      <w:r w:rsidR="009B1280">
        <w:rPr>
          <w:rStyle w:val="Lbjegyzet-hivatkozs"/>
          <w:rFonts w:ascii="Times New Roman" w:hAnsi="Times New Roman"/>
          <w:sz w:val="24"/>
          <w:szCs w:val="24"/>
        </w:rPr>
        <w:footnoteReference w:id="18"/>
      </w:r>
      <w:r w:rsidR="00A8382E" w:rsidRPr="00233EDC">
        <w:rPr>
          <w:rFonts w:ascii="Times New Roman" w:hAnsi="Times New Roman"/>
          <w:sz w:val="24"/>
          <w:szCs w:val="24"/>
        </w:rPr>
        <w:t xml:space="preserve">A Polgármesteri Hivatal az alábbi szervezeti egységekből és tisztségviselőkből áll: </w:t>
      </w:r>
    </w:p>
    <w:p w14:paraId="75AB23AA" w14:textId="77777777" w:rsidR="00A8382E" w:rsidRPr="00233EDC" w:rsidRDefault="00A8382E" w:rsidP="00A8382E">
      <w:pPr>
        <w:pStyle w:val="Listaszerbekezds"/>
        <w:spacing w:after="0" w:line="240" w:lineRule="auto"/>
        <w:ind w:left="993" w:hanging="426"/>
        <w:jc w:val="both"/>
        <w:rPr>
          <w:rFonts w:ascii="Times New Roman" w:hAnsi="Times New Roman"/>
          <w:sz w:val="24"/>
          <w:szCs w:val="24"/>
        </w:rPr>
      </w:pPr>
    </w:p>
    <w:p w14:paraId="64A2D1B4" w14:textId="77777777" w:rsidR="00256F0D" w:rsidRPr="00233EDC" w:rsidRDefault="00256F0D" w:rsidP="00256F0D">
      <w:pPr>
        <w:pStyle w:val="Listaszerbekezds"/>
        <w:spacing w:after="0" w:line="240" w:lineRule="auto"/>
        <w:ind w:left="993" w:hanging="426"/>
        <w:jc w:val="both"/>
        <w:rPr>
          <w:rFonts w:ascii="Times New Roman" w:hAnsi="Times New Roman"/>
          <w:sz w:val="24"/>
          <w:szCs w:val="24"/>
        </w:rPr>
      </w:pPr>
      <w:r w:rsidRPr="00233EDC">
        <w:rPr>
          <w:rFonts w:ascii="Times New Roman" w:hAnsi="Times New Roman"/>
          <w:sz w:val="24"/>
          <w:szCs w:val="24"/>
        </w:rPr>
        <w:t>Polgármester</w:t>
      </w:r>
    </w:p>
    <w:p w14:paraId="04BEAC9E" w14:textId="7BCE8D60" w:rsidR="00F452F5" w:rsidRPr="00233EDC" w:rsidRDefault="00F452F5" w:rsidP="00F452F5">
      <w:pPr>
        <w:spacing w:after="0" w:line="240" w:lineRule="auto"/>
        <w:ind w:left="708"/>
        <w:jc w:val="both"/>
        <w:rPr>
          <w:rFonts w:ascii="Times New Roman" w:hAnsi="Times New Roman"/>
          <w:sz w:val="24"/>
          <w:szCs w:val="24"/>
        </w:rPr>
      </w:pPr>
      <w:r w:rsidRPr="00233EDC">
        <w:rPr>
          <w:rFonts w:ascii="Times New Roman" w:hAnsi="Times New Roman"/>
          <w:sz w:val="24"/>
          <w:szCs w:val="24"/>
        </w:rPr>
        <w:t>Közvetlen polgármesteri irányítás alá tartozó munkavállalók, közszolgálati jogviszonnyal rendelkező(k):</w:t>
      </w:r>
    </w:p>
    <w:p w14:paraId="4BFC64EC" w14:textId="77777777" w:rsidR="00256F0D" w:rsidRPr="00233EDC" w:rsidRDefault="00256F0D" w:rsidP="00D96C72">
      <w:pPr>
        <w:pStyle w:val="Listaszerbekezds"/>
        <w:numPr>
          <w:ilvl w:val="0"/>
          <w:numId w:val="50"/>
        </w:numPr>
        <w:spacing w:after="0" w:line="240" w:lineRule="auto"/>
        <w:jc w:val="both"/>
        <w:rPr>
          <w:rFonts w:ascii="Times New Roman" w:hAnsi="Times New Roman"/>
          <w:sz w:val="24"/>
          <w:szCs w:val="24"/>
        </w:rPr>
      </w:pPr>
      <w:r w:rsidRPr="00233EDC">
        <w:rPr>
          <w:rFonts w:ascii="Times New Roman" w:hAnsi="Times New Roman"/>
          <w:sz w:val="24"/>
          <w:szCs w:val="24"/>
        </w:rPr>
        <w:t>Önkormányzati tanácsadó</w:t>
      </w:r>
    </w:p>
    <w:p w14:paraId="2CB894CB" w14:textId="77777777" w:rsidR="00256F0D" w:rsidRPr="00233EDC" w:rsidRDefault="00256F0D" w:rsidP="00256F0D">
      <w:pPr>
        <w:spacing w:after="0" w:line="240" w:lineRule="auto"/>
        <w:ind w:firstLine="567"/>
        <w:jc w:val="both"/>
        <w:rPr>
          <w:rFonts w:ascii="Times New Roman" w:hAnsi="Times New Roman"/>
          <w:sz w:val="24"/>
          <w:szCs w:val="24"/>
        </w:rPr>
      </w:pPr>
      <w:bookmarkStart w:id="7" w:name="_Hlk205540359"/>
      <w:r w:rsidRPr="00233EDC">
        <w:rPr>
          <w:rFonts w:ascii="Times New Roman" w:hAnsi="Times New Roman"/>
          <w:sz w:val="24"/>
          <w:szCs w:val="24"/>
        </w:rPr>
        <w:t>Alpolgármester</w:t>
      </w:r>
    </w:p>
    <w:p w14:paraId="4030E82B" w14:textId="77777777" w:rsidR="00256F0D" w:rsidRPr="00233EDC" w:rsidRDefault="00256F0D" w:rsidP="00256F0D">
      <w:pPr>
        <w:pStyle w:val="Listaszerbekezds"/>
        <w:spacing w:after="0" w:line="240" w:lineRule="auto"/>
        <w:ind w:left="993" w:hanging="426"/>
        <w:jc w:val="both"/>
        <w:rPr>
          <w:rFonts w:ascii="Times New Roman" w:hAnsi="Times New Roman"/>
          <w:iCs/>
          <w:sz w:val="24"/>
          <w:szCs w:val="24"/>
        </w:rPr>
      </w:pPr>
    </w:p>
    <w:p w14:paraId="2F478AD8" w14:textId="77777777" w:rsidR="00256F0D" w:rsidRPr="00233EDC" w:rsidRDefault="00256F0D" w:rsidP="00256F0D">
      <w:pPr>
        <w:pStyle w:val="Listaszerbekezds"/>
        <w:spacing w:after="0" w:line="240" w:lineRule="auto"/>
        <w:ind w:left="993" w:hanging="426"/>
        <w:jc w:val="both"/>
        <w:rPr>
          <w:rFonts w:ascii="Times New Roman" w:hAnsi="Times New Roman"/>
          <w:iCs/>
          <w:sz w:val="24"/>
          <w:szCs w:val="24"/>
        </w:rPr>
      </w:pPr>
      <w:r w:rsidRPr="00233EDC">
        <w:rPr>
          <w:rFonts w:ascii="Times New Roman" w:hAnsi="Times New Roman"/>
          <w:iCs/>
          <w:sz w:val="24"/>
          <w:szCs w:val="24"/>
        </w:rPr>
        <w:t>Jegyző</w:t>
      </w:r>
    </w:p>
    <w:p w14:paraId="66A65669" w14:textId="77777777" w:rsidR="00256F0D" w:rsidRPr="00233EDC" w:rsidRDefault="00256F0D" w:rsidP="00256F0D">
      <w:pPr>
        <w:pStyle w:val="Listaszerbekezds"/>
        <w:spacing w:after="0" w:line="240" w:lineRule="auto"/>
        <w:ind w:left="993" w:hanging="426"/>
        <w:jc w:val="both"/>
        <w:rPr>
          <w:rFonts w:ascii="Times New Roman" w:hAnsi="Times New Roman"/>
          <w:iCs/>
          <w:sz w:val="24"/>
          <w:szCs w:val="24"/>
        </w:rPr>
      </w:pPr>
      <w:r w:rsidRPr="00233EDC">
        <w:rPr>
          <w:rFonts w:ascii="Times New Roman" w:hAnsi="Times New Roman"/>
          <w:iCs/>
          <w:sz w:val="24"/>
          <w:szCs w:val="24"/>
        </w:rPr>
        <w:tab/>
        <w:t>Közvetlen jegyzői irányítás és vezetés alá tartozó köztisztviselők:</w:t>
      </w:r>
    </w:p>
    <w:p w14:paraId="164DE119" w14:textId="77777777" w:rsidR="00256F0D" w:rsidRPr="00233EDC" w:rsidRDefault="00256F0D" w:rsidP="00D96C72">
      <w:pPr>
        <w:pStyle w:val="Listaszerbekezds"/>
        <w:numPr>
          <w:ilvl w:val="0"/>
          <w:numId w:val="50"/>
        </w:numPr>
        <w:spacing w:after="0" w:line="240" w:lineRule="auto"/>
        <w:jc w:val="both"/>
        <w:rPr>
          <w:rFonts w:ascii="Times New Roman" w:hAnsi="Times New Roman"/>
          <w:iCs/>
          <w:sz w:val="24"/>
          <w:szCs w:val="24"/>
        </w:rPr>
      </w:pPr>
      <w:r w:rsidRPr="00233EDC">
        <w:rPr>
          <w:rFonts w:ascii="Times New Roman" w:hAnsi="Times New Roman"/>
          <w:iCs/>
          <w:sz w:val="24"/>
          <w:szCs w:val="24"/>
        </w:rPr>
        <w:t xml:space="preserve">Városi </w:t>
      </w:r>
      <w:proofErr w:type="spellStart"/>
      <w:r w:rsidRPr="00233EDC">
        <w:rPr>
          <w:rFonts w:ascii="Times New Roman" w:hAnsi="Times New Roman"/>
          <w:iCs/>
          <w:sz w:val="24"/>
          <w:szCs w:val="24"/>
        </w:rPr>
        <w:t>Főépítész</w:t>
      </w:r>
      <w:proofErr w:type="spellEnd"/>
      <w:r w:rsidRPr="00233EDC">
        <w:rPr>
          <w:rFonts w:ascii="Times New Roman" w:hAnsi="Times New Roman"/>
          <w:iCs/>
          <w:sz w:val="24"/>
          <w:szCs w:val="24"/>
        </w:rPr>
        <w:t xml:space="preserve">, </w:t>
      </w:r>
      <w:proofErr w:type="spellStart"/>
      <w:r w:rsidRPr="00233EDC">
        <w:rPr>
          <w:rFonts w:ascii="Times New Roman" w:hAnsi="Times New Roman"/>
          <w:iCs/>
          <w:sz w:val="24"/>
          <w:szCs w:val="24"/>
        </w:rPr>
        <w:t>főépítészi</w:t>
      </w:r>
      <w:proofErr w:type="spellEnd"/>
      <w:r w:rsidRPr="00233EDC">
        <w:rPr>
          <w:rFonts w:ascii="Times New Roman" w:hAnsi="Times New Roman"/>
          <w:iCs/>
          <w:sz w:val="24"/>
          <w:szCs w:val="24"/>
        </w:rPr>
        <w:t xml:space="preserve"> munkatárs</w:t>
      </w:r>
    </w:p>
    <w:p w14:paraId="44C14596" w14:textId="77777777" w:rsidR="00256F0D" w:rsidRPr="00233EDC" w:rsidRDefault="00256F0D" w:rsidP="00D96C72">
      <w:pPr>
        <w:pStyle w:val="Listaszerbekezds"/>
        <w:numPr>
          <w:ilvl w:val="0"/>
          <w:numId w:val="50"/>
        </w:numPr>
        <w:spacing w:after="0" w:line="240" w:lineRule="auto"/>
        <w:jc w:val="both"/>
        <w:rPr>
          <w:rFonts w:ascii="Times New Roman" w:hAnsi="Times New Roman"/>
          <w:iCs/>
          <w:sz w:val="24"/>
          <w:szCs w:val="24"/>
        </w:rPr>
      </w:pPr>
      <w:r w:rsidRPr="00233EDC">
        <w:rPr>
          <w:rFonts w:ascii="Times New Roman" w:hAnsi="Times New Roman"/>
          <w:iCs/>
          <w:sz w:val="24"/>
          <w:szCs w:val="24"/>
        </w:rPr>
        <w:t>Belső ellenőrök</w:t>
      </w:r>
    </w:p>
    <w:p w14:paraId="45976C99" w14:textId="77777777" w:rsidR="00256F0D" w:rsidRPr="00233EDC" w:rsidRDefault="00256F0D" w:rsidP="00D96C72">
      <w:pPr>
        <w:pStyle w:val="Listaszerbekezds"/>
        <w:numPr>
          <w:ilvl w:val="0"/>
          <w:numId w:val="50"/>
        </w:numPr>
        <w:spacing w:after="0" w:line="240" w:lineRule="auto"/>
        <w:jc w:val="both"/>
        <w:rPr>
          <w:rFonts w:ascii="Times New Roman" w:hAnsi="Times New Roman"/>
          <w:iCs/>
          <w:sz w:val="24"/>
          <w:szCs w:val="24"/>
        </w:rPr>
      </w:pPr>
      <w:r w:rsidRPr="00233EDC">
        <w:rPr>
          <w:rFonts w:ascii="Times New Roman" w:hAnsi="Times New Roman"/>
          <w:iCs/>
          <w:sz w:val="24"/>
          <w:szCs w:val="24"/>
        </w:rPr>
        <w:t>Adatvédelmi tisztviselő, belső kontroll koordinátor</w:t>
      </w:r>
    </w:p>
    <w:p w14:paraId="5D2E1301" w14:textId="77777777" w:rsidR="00256F0D" w:rsidRPr="00233EDC" w:rsidRDefault="00256F0D" w:rsidP="00256F0D">
      <w:pPr>
        <w:spacing w:after="0" w:line="240" w:lineRule="auto"/>
        <w:ind w:left="567"/>
        <w:jc w:val="both"/>
        <w:rPr>
          <w:rFonts w:ascii="Times New Roman" w:hAnsi="Times New Roman"/>
          <w:iCs/>
          <w:sz w:val="24"/>
          <w:szCs w:val="24"/>
        </w:rPr>
      </w:pPr>
    </w:p>
    <w:p w14:paraId="4B9BFD02" w14:textId="7EA519BC" w:rsidR="00256F0D" w:rsidRPr="00233EDC" w:rsidRDefault="00256F0D" w:rsidP="00256F0D">
      <w:pPr>
        <w:spacing w:after="0" w:line="240" w:lineRule="auto"/>
        <w:ind w:left="567"/>
        <w:jc w:val="both"/>
        <w:rPr>
          <w:rFonts w:ascii="Times New Roman" w:hAnsi="Times New Roman"/>
          <w:iCs/>
          <w:sz w:val="24"/>
          <w:szCs w:val="24"/>
        </w:rPr>
      </w:pPr>
      <w:r w:rsidRPr="00233EDC">
        <w:rPr>
          <w:rFonts w:ascii="Times New Roman" w:hAnsi="Times New Roman"/>
          <w:iCs/>
          <w:sz w:val="24"/>
          <w:szCs w:val="24"/>
        </w:rPr>
        <w:t>Aljegyző</w:t>
      </w:r>
    </w:p>
    <w:p w14:paraId="3A4601EE" w14:textId="77777777" w:rsidR="00256F0D" w:rsidRPr="00233EDC" w:rsidRDefault="00256F0D" w:rsidP="00256F0D">
      <w:pPr>
        <w:spacing w:after="0" w:line="240" w:lineRule="auto"/>
        <w:ind w:left="567"/>
        <w:jc w:val="both"/>
        <w:rPr>
          <w:rFonts w:ascii="Times New Roman" w:hAnsi="Times New Roman"/>
          <w:iCs/>
          <w:sz w:val="24"/>
          <w:szCs w:val="24"/>
        </w:rPr>
      </w:pPr>
    </w:p>
    <w:p w14:paraId="2AC4D6E3" w14:textId="77777777" w:rsidR="00256F0D" w:rsidRPr="00233EDC" w:rsidRDefault="00256F0D" w:rsidP="00256F0D">
      <w:pPr>
        <w:spacing w:after="0" w:line="240" w:lineRule="auto"/>
        <w:ind w:left="567"/>
        <w:jc w:val="both"/>
        <w:rPr>
          <w:rFonts w:ascii="Times New Roman" w:hAnsi="Times New Roman"/>
          <w:iCs/>
          <w:sz w:val="24"/>
          <w:szCs w:val="24"/>
        </w:rPr>
      </w:pPr>
      <w:r w:rsidRPr="00233EDC">
        <w:rPr>
          <w:rFonts w:ascii="Times New Roman" w:hAnsi="Times New Roman"/>
          <w:iCs/>
          <w:sz w:val="24"/>
          <w:szCs w:val="24"/>
        </w:rPr>
        <w:t>Osztályok / Irodák és Csoportok</w:t>
      </w:r>
    </w:p>
    <w:p w14:paraId="5C748A9F" w14:textId="77777777" w:rsidR="00256F0D" w:rsidRPr="00233EDC" w:rsidRDefault="00256F0D" w:rsidP="00256F0D">
      <w:pPr>
        <w:pStyle w:val="Listaszerbekezds"/>
        <w:spacing w:after="0" w:line="240" w:lineRule="auto"/>
        <w:ind w:left="1347"/>
        <w:jc w:val="both"/>
        <w:rPr>
          <w:rFonts w:ascii="Times New Roman" w:hAnsi="Times New Roman"/>
          <w:iCs/>
          <w:sz w:val="24"/>
          <w:szCs w:val="24"/>
        </w:rPr>
      </w:pPr>
      <w:r w:rsidRPr="00233EDC">
        <w:rPr>
          <w:rFonts w:ascii="Times New Roman" w:hAnsi="Times New Roman"/>
          <w:iCs/>
          <w:sz w:val="24"/>
          <w:szCs w:val="24"/>
        </w:rPr>
        <w:t>a)</w:t>
      </w:r>
      <w:r w:rsidRPr="00233EDC">
        <w:rPr>
          <w:rFonts w:ascii="Times New Roman" w:hAnsi="Times New Roman"/>
          <w:iCs/>
          <w:sz w:val="24"/>
          <w:szCs w:val="24"/>
        </w:rPr>
        <w:tab/>
        <w:t>Önkormányzati Osztály</w:t>
      </w:r>
    </w:p>
    <w:p w14:paraId="7DF6CC86" w14:textId="008A855A" w:rsidR="00256F0D" w:rsidRPr="00233EDC" w:rsidRDefault="00256F0D" w:rsidP="00256F0D">
      <w:pPr>
        <w:tabs>
          <w:tab w:val="num" w:pos="851"/>
        </w:tabs>
        <w:spacing w:after="0" w:line="240" w:lineRule="auto"/>
        <w:ind w:left="1347"/>
        <w:contextualSpacing/>
        <w:jc w:val="both"/>
        <w:rPr>
          <w:rFonts w:ascii="Times New Roman" w:hAnsi="Times New Roman"/>
          <w:iCs/>
          <w:sz w:val="24"/>
          <w:szCs w:val="24"/>
        </w:rPr>
      </w:pPr>
      <w:r w:rsidRPr="00233EDC">
        <w:rPr>
          <w:rFonts w:ascii="Times New Roman" w:hAnsi="Times New Roman"/>
          <w:iCs/>
          <w:sz w:val="24"/>
          <w:szCs w:val="24"/>
        </w:rPr>
        <w:tab/>
      </w:r>
      <w:r w:rsidRPr="00233EDC">
        <w:rPr>
          <w:rFonts w:ascii="Times New Roman" w:hAnsi="Times New Roman"/>
          <w:iCs/>
          <w:sz w:val="24"/>
          <w:szCs w:val="24"/>
        </w:rPr>
        <w:tab/>
      </w:r>
      <w:proofErr w:type="spellStart"/>
      <w:r w:rsidRPr="00233EDC">
        <w:rPr>
          <w:rFonts w:ascii="Times New Roman" w:hAnsi="Times New Roman"/>
          <w:iCs/>
          <w:sz w:val="24"/>
          <w:szCs w:val="24"/>
        </w:rPr>
        <w:t>aa</w:t>
      </w:r>
      <w:proofErr w:type="spellEnd"/>
      <w:r w:rsidRPr="00233EDC">
        <w:rPr>
          <w:rFonts w:ascii="Times New Roman" w:hAnsi="Times New Roman"/>
          <w:iCs/>
          <w:sz w:val="24"/>
          <w:szCs w:val="24"/>
        </w:rPr>
        <w:t>.) Humán kapcsolatok Csoport</w:t>
      </w:r>
    </w:p>
    <w:p w14:paraId="00113DEC" w14:textId="77777777" w:rsidR="00256F0D" w:rsidRPr="00233EDC" w:rsidRDefault="00256F0D" w:rsidP="009B1280">
      <w:pPr>
        <w:pStyle w:val="Listaszerbekezds"/>
        <w:numPr>
          <w:ilvl w:val="0"/>
          <w:numId w:val="51"/>
        </w:numPr>
        <w:tabs>
          <w:tab w:val="num" w:pos="2127"/>
        </w:tabs>
        <w:spacing w:after="0" w:line="240" w:lineRule="auto"/>
        <w:ind w:left="1347" w:firstLine="0"/>
        <w:jc w:val="both"/>
        <w:rPr>
          <w:rFonts w:ascii="Times New Roman" w:hAnsi="Times New Roman"/>
          <w:sz w:val="24"/>
          <w:szCs w:val="24"/>
        </w:rPr>
      </w:pPr>
      <w:r w:rsidRPr="00233EDC">
        <w:rPr>
          <w:rFonts w:ascii="Times New Roman" w:hAnsi="Times New Roman"/>
          <w:sz w:val="24"/>
          <w:szCs w:val="24"/>
        </w:rPr>
        <w:t>Igazgatási Osztály</w:t>
      </w:r>
    </w:p>
    <w:p w14:paraId="30814959" w14:textId="77777777" w:rsidR="00256F0D" w:rsidRPr="00233EDC" w:rsidRDefault="00256F0D" w:rsidP="00D96C72">
      <w:pPr>
        <w:pStyle w:val="Listaszerbekezds"/>
        <w:numPr>
          <w:ilvl w:val="0"/>
          <w:numId w:val="51"/>
        </w:numPr>
        <w:spacing w:after="0" w:line="240" w:lineRule="auto"/>
        <w:ind w:left="1347" w:firstLine="0"/>
        <w:jc w:val="both"/>
        <w:rPr>
          <w:rFonts w:ascii="Times New Roman" w:hAnsi="Times New Roman"/>
          <w:sz w:val="24"/>
          <w:szCs w:val="24"/>
        </w:rPr>
      </w:pPr>
      <w:r w:rsidRPr="00233EDC">
        <w:rPr>
          <w:rFonts w:ascii="Times New Roman" w:hAnsi="Times New Roman"/>
          <w:sz w:val="24"/>
          <w:szCs w:val="24"/>
        </w:rPr>
        <w:t>Városfejlesztési és Fenntartási Osztály</w:t>
      </w:r>
    </w:p>
    <w:p w14:paraId="6AE7A12A" w14:textId="77777777" w:rsidR="00256F0D" w:rsidRPr="00233EDC" w:rsidRDefault="00256F0D" w:rsidP="009B1280">
      <w:pPr>
        <w:numPr>
          <w:ilvl w:val="0"/>
          <w:numId w:val="51"/>
        </w:numPr>
        <w:tabs>
          <w:tab w:val="num" w:pos="2127"/>
        </w:tabs>
        <w:spacing w:after="0" w:line="240" w:lineRule="auto"/>
        <w:ind w:left="1347" w:firstLine="0"/>
        <w:contextualSpacing/>
        <w:jc w:val="both"/>
        <w:rPr>
          <w:rFonts w:ascii="Times New Roman" w:hAnsi="Times New Roman"/>
          <w:sz w:val="24"/>
          <w:szCs w:val="24"/>
        </w:rPr>
      </w:pPr>
      <w:r w:rsidRPr="00233EDC">
        <w:rPr>
          <w:rFonts w:ascii="Times New Roman" w:hAnsi="Times New Roman"/>
          <w:sz w:val="24"/>
          <w:szCs w:val="24"/>
        </w:rPr>
        <w:t>Pénzügyi Osztály</w:t>
      </w:r>
    </w:p>
    <w:p w14:paraId="531EBAD3" w14:textId="77777777" w:rsidR="00256F0D" w:rsidRPr="00233EDC" w:rsidRDefault="00256F0D" w:rsidP="009B1280">
      <w:pPr>
        <w:numPr>
          <w:ilvl w:val="0"/>
          <w:numId w:val="51"/>
        </w:numPr>
        <w:tabs>
          <w:tab w:val="num" w:pos="2127"/>
        </w:tabs>
        <w:spacing w:after="0" w:line="240" w:lineRule="auto"/>
        <w:ind w:left="1347" w:firstLine="0"/>
        <w:contextualSpacing/>
        <w:jc w:val="both"/>
        <w:rPr>
          <w:rFonts w:ascii="Times New Roman" w:hAnsi="Times New Roman"/>
          <w:sz w:val="24"/>
          <w:szCs w:val="24"/>
        </w:rPr>
      </w:pPr>
      <w:r w:rsidRPr="00233EDC">
        <w:rPr>
          <w:rFonts w:ascii="Times New Roman" w:hAnsi="Times New Roman"/>
          <w:sz w:val="24"/>
          <w:szCs w:val="24"/>
        </w:rPr>
        <w:t>Adóügyi Osztály</w:t>
      </w:r>
    </w:p>
    <w:p w14:paraId="5CF20026" w14:textId="2472CD3A" w:rsidR="00256F0D" w:rsidRPr="00233EDC" w:rsidRDefault="00256F0D" w:rsidP="009B1280">
      <w:pPr>
        <w:numPr>
          <w:ilvl w:val="0"/>
          <w:numId w:val="51"/>
        </w:numPr>
        <w:tabs>
          <w:tab w:val="num" w:pos="2127"/>
        </w:tabs>
        <w:spacing w:after="0" w:line="240" w:lineRule="auto"/>
        <w:ind w:left="1347" w:firstLine="0"/>
        <w:contextualSpacing/>
        <w:jc w:val="both"/>
        <w:rPr>
          <w:rFonts w:ascii="Times New Roman" w:hAnsi="Times New Roman"/>
          <w:sz w:val="24"/>
          <w:szCs w:val="24"/>
        </w:rPr>
      </w:pPr>
      <w:r w:rsidRPr="00233EDC">
        <w:rPr>
          <w:rFonts w:ascii="Times New Roman" w:hAnsi="Times New Roman"/>
          <w:sz w:val="24"/>
          <w:szCs w:val="24"/>
        </w:rPr>
        <w:t>Projekt Iroda</w:t>
      </w:r>
    </w:p>
    <w:bookmarkEnd w:id="6"/>
    <w:bookmarkEnd w:id="7"/>
    <w:p w14:paraId="07159C54" w14:textId="053D6C6F" w:rsidR="001F7E79" w:rsidRPr="00233EDC" w:rsidRDefault="001F7E79" w:rsidP="00256F0D">
      <w:pPr>
        <w:tabs>
          <w:tab w:val="num" w:pos="2549"/>
        </w:tabs>
        <w:spacing w:after="0" w:line="240" w:lineRule="auto"/>
        <w:contextualSpacing/>
        <w:jc w:val="both"/>
        <w:rPr>
          <w:rFonts w:ascii="Times New Roman" w:hAnsi="Times New Roman"/>
          <w:sz w:val="24"/>
          <w:szCs w:val="24"/>
        </w:rPr>
      </w:pPr>
    </w:p>
    <w:p w14:paraId="71309A9A" w14:textId="4192BD62" w:rsidR="00FA45EF" w:rsidRPr="00233EDC" w:rsidRDefault="00A50B46" w:rsidP="00A8382E">
      <w:pPr>
        <w:pStyle w:val="Listaszerbekezds"/>
        <w:spacing w:after="0" w:line="240" w:lineRule="auto"/>
        <w:ind w:left="0"/>
        <w:jc w:val="both"/>
        <w:rPr>
          <w:rFonts w:ascii="Times New Roman" w:hAnsi="Times New Roman"/>
          <w:sz w:val="24"/>
          <w:szCs w:val="24"/>
        </w:rPr>
      </w:pPr>
      <w:r w:rsidRPr="00233EDC">
        <w:rPr>
          <w:rFonts w:ascii="Times New Roman" w:hAnsi="Times New Roman"/>
          <w:sz w:val="24"/>
          <w:szCs w:val="24"/>
        </w:rPr>
        <w:t>5.2.</w:t>
      </w:r>
      <w:r w:rsidRPr="00233EDC">
        <w:rPr>
          <w:rFonts w:ascii="Times New Roman" w:hAnsi="Times New Roman"/>
          <w:sz w:val="24"/>
          <w:szCs w:val="24"/>
        </w:rPr>
        <w:tab/>
      </w:r>
      <w:r w:rsidR="00FA45EF" w:rsidRPr="00233EDC">
        <w:rPr>
          <w:rStyle w:val="Lbjegyzet-hivatkozs"/>
          <w:rFonts w:ascii="Times New Roman" w:hAnsi="Times New Roman"/>
          <w:sz w:val="24"/>
          <w:szCs w:val="24"/>
        </w:rPr>
        <w:footnoteReference w:id="19"/>
      </w:r>
      <w:r w:rsidR="00FA45EF" w:rsidRPr="00233EDC">
        <w:rPr>
          <w:rFonts w:ascii="Times New Roman" w:hAnsi="Times New Roman"/>
          <w:sz w:val="24"/>
          <w:szCs w:val="24"/>
        </w:rPr>
        <w:t>Önálló szervezeti egység alatt az osztály és az iroda értendő. További szervezeti egység a csoport.</w:t>
      </w:r>
      <w:r w:rsidR="00A8382E" w:rsidRPr="00233EDC">
        <w:rPr>
          <w:rFonts w:ascii="Times New Roman" w:hAnsi="Times New Roman"/>
          <w:sz w:val="24"/>
          <w:szCs w:val="24"/>
        </w:rPr>
        <w:t xml:space="preserve"> </w:t>
      </w:r>
      <w:r w:rsidR="00FA45EF" w:rsidRPr="00233EDC">
        <w:rPr>
          <w:rFonts w:ascii="Times New Roman" w:hAnsi="Times New Roman"/>
          <w:sz w:val="24"/>
          <w:szCs w:val="24"/>
        </w:rPr>
        <w:t>A Polgármesteri Hivatal szerv</w:t>
      </w:r>
      <w:r w:rsidR="00AC183E" w:rsidRPr="00233EDC">
        <w:rPr>
          <w:rFonts w:ascii="Times New Roman" w:hAnsi="Times New Roman"/>
          <w:sz w:val="24"/>
          <w:szCs w:val="24"/>
        </w:rPr>
        <w:t>ezeti egysége nem jogi személy.</w:t>
      </w:r>
      <w:r w:rsidR="00A8382E" w:rsidRPr="00233EDC">
        <w:rPr>
          <w:rFonts w:ascii="Times New Roman" w:hAnsi="Times New Roman"/>
          <w:sz w:val="24"/>
          <w:szCs w:val="24"/>
        </w:rPr>
        <w:t xml:space="preserve"> </w:t>
      </w:r>
      <w:bookmarkStart w:id="8" w:name="_Hlk205540522"/>
      <w:r w:rsidR="00A8382E" w:rsidRPr="00233EDC">
        <w:rPr>
          <w:rFonts w:ascii="Times New Roman" w:hAnsi="Times New Roman"/>
          <w:sz w:val="24"/>
          <w:szCs w:val="24"/>
        </w:rPr>
        <w:t>A Hivatal szervezeti ábráját a 3. függelék tartalmazza.</w:t>
      </w:r>
      <w:bookmarkEnd w:id="8"/>
    </w:p>
    <w:p w14:paraId="6324F1CF" w14:textId="77777777" w:rsidR="00FA45EF" w:rsidRPr="00233EDC" w:rsidRDefault="00FA45EF" w:rsidP="00AC183E">
      <w:pPr>
        <w:spacing w:after="0" w:line="240" w:lineRule="auto"/>
        <w:jc w:val="both"/>
        <w:rPr>
          <w:rFonts w:ascii="Times New Roman" w:hAnsi="Times New Roman"/>
          <w:sz w:val="24"/>
          <w:szCs w:val="24"/>
        </w:rPr>
      </w:pPr>
    </w:p>
    <w:p w14:paraId="4B556C03" w14:textId="1B1BD1DD" w:rsidR="00D24DDE" w:rsidRPr="00233EDC" w:rsidRDefault="00D25DBA" w:rsidP="00D96C72">
      <w:pPr>
        <w:pStyle w:val="Stlus"/>
        <w:widowControl/>
        <w:numPr>
          <w:ilvl w:val="1"/>
          <w:numId w:val="38"/>
        </w:numPr>
        <w:autoSpaceDE/>
        <w:autoSpaceDN/>
        <w:adjustRightInd/>
        <w:contextualSpacing/>
        <w:jc w:val="both"/>
      </w:pPr>
      <w:r w:rsidRPr="00233EDC">
        <w:rPr>
          <w:rStyle w:val="Lbjegyzet-hivatkozs"/>
        </w:rPr>
        <w:footnoteReference w:id="20"/>
      </w:r>
      <w:r w:rsidR="00D6655D" w:rsidRPr="00233EDC">
        <w:t xml:space="preserve">Az </w:t>
      </w:r>
      <w:r w:rsidR="00D24DDE" w:rsidRPr="00233EDC">
        <w:t>osztály csoportra tagolódhat. Az osztály vezetését az osztályvezető végzi, aki egy, az osztályba</w:t>
      </w:r>
      <w:r w:rsidR="00D24DDE" w:rsidRPr="00233EDC">
        <w:rPr>
          <w:w w:val="92"/>
        </w:rPr>
        <w:t xml:space="preserve"> </w:t>
      </w:r>
      <w:r w:rsidR="00D24DDE" w:rsidRPr="00233EDC">
        <w:t>tartozó csoport vezetését is elláthatja ezzel egyidejűleg. Az irodát az irodavezető vezeti. A csoportot a csoportvezető vagy az osztályvezető vezeti. A csoportvezetői státusz nem vezetői kinevezés.</w:t>
      </w:r>
    </w:p>
    <w:p w14:paraId="26A6C6C1" w14:textId="77777777" w:rsidR="00AC183E" w:rsidRPr="00233EDC" w:rsidRDefault="00AC183E" w:rsidP="00AC183E">
      <w:pPr>
        <w:spacing w:after="0" w:line="240" w:lineRule="auto"/>
        <w:jc w:val="both"/>
        <w:rPr>
          <w:rFonts w:ascii="Times New Roman" w:hAnsi="Times New Roman"/>
          <w:sz w:val="24"/>
          <w:szCs w:val="24"/>
        </w:rPr>
      </w:pPr>
    </w:p>
    <w:p w14:paraId="2941EB8C" w14:textId="234FE36E" w:rsidR="004D2B16" w:rsidRPr="0054744B" w:rsidRDefault="00AC183E" w:rsidP="004D2B16">
      <w:pPr>
        <w:pStyle w:val="Listaszerbekezds"/>
        <w:numPr>
          <w:ilvl w:val="1"/>
          <w:numId w:val="38"/>
        </w:numPr>
        <w:spacing w:after="0" w:line="240" w:lineRule="auto"/>
        <w:jc w:val="both"/>
        <w:rPr>
          <w:rFonts w:ascii="Times New Roman" w:hAnsi="Times New Roman"/>
          <w:sz w:val="24"/>
          <w:szCs w:val="24"/>
        </w:rPr>
      </w:pPr>
      <w:r w:rsidRPr="0054744B">
        <w:rPr>
          <w:rStyle w:val="Lbjegyzet-hivatkozs"/>
          <w:rFonts w:ascii="Times New Roman" w:hAnsi="Times New Roman"/>
          <w:sz w:val="24"/>
          <w:szCs w:val="24"/>
        </w:rPr>
        <w:footnoteReference w:id="21"/>
      </w:r>
      <w:r w:rsidR="004D2B16" w:rsidRPr="0054744B">
        <w:rPr>
          <w:rFonts w:ascii="Times New Roman" w:hAnsi="Times New Roman"/>
          <w:sz w:val="24"/>
          <w:szCs w:val="24"/>
        </w:rPr>
        <w:t>,</w:t>
      </w:r>
      <w:r w:rsidR="004D2B16" w:rsidRPr="0054744B">
        <w:rPr>
          <w:rStyle w:val="Lbjegyzet-hivatkozs"/>
          <w:rFonts w:ascii="Times New Roman" w:hAnsi="Times New Roman"/>
          <w:sz w:val="24"/>
          <w:szCs w:val="24"/>
        </w:rPr>
        <w:footnoteReference w:id="22"/>
      </w:r>
      <w:r w:rsidR="00F33677" w:rsidRPr="0054744B">
        <w:rPr>
          <w:rFonts w:ascii="Times New Roman" w:hAnsi="Times New Roman"/>
          <w:sz w:val="24"/>
          <w:szCs w:val="24"/>
        </w:rPr>
        <w:t xml:space="preserve"> </w:t>
      </w:r>
      <w:r w:rsidR="004D2B16" w:rsidRPr="0054744B">
        <w:rPr>
          <w:rFonts w:ascii="Times New Roman" w:hAnsi="Times New Roman"/>
          <w:sz w:val="24"/>
          <w:szCs w:val="24"/>
        </w:rPr>
        <w:t>Szakmai főtanácsadó, szakmai tanácsadó cím adományozása</w:t>
      </w:r>
    </w:p>
    <w:p w14:paraId="60F62250" w14:textId="77777777" w:rsidR="004D2B16" w:rsidRPr="00D9256C" w:rsidRDefault="004D2B16" w:rsidP="004D2B16">
      <w:pPr>
        <w:pStyle w:val="Listaszerbekezds"/>
        <w:spacing w:after="0" w:line="240" w:lineRule="auto"/>
        <w:contextualSpacing w:val="0"/>
        <w:jc w:val="both"/>
        <w:rPr>
          <w:rFonts w:ascii="Times New Roman" w:hAnsi="Times New Roman"/>
          <w:sz w:val="24"/>
          <w:szCs w:val="24"/>
        </w:rPr>
      </w:pPr>
      <w:r w:rsidRPr="00D9256C">
        <w:rPr>
          <w:rFonts w:ascii="Times New Roman" w:hAnsi="Times New Roman"/>
          <w:sz w:val="24"/>
          <w:szCs w:val="24"/>
        </w:rPr>
        <w:t xml:space="preserve">A jegyző a közszolgálati tisztviselőkről szóló törvényben meghatározott feltételeknek megfelelő köztisztviselőknek szakmai főtanácsadói, szakmai tanácsadói címet adományozhat. </w:t>
      </w:r>
    </w:p>
    <w:p w14:paraId="5D8F49B4" w14:textId="4AD4C60E" w:rsidR="004D2B16" w:rsidRPr="00D9256C" w:rsidRDefault="004D2B16" w:rsidP="004D2B16">
      <w:pPr>
        <w:spacing w:after="0" w:line="240" w:lineRule="auto"/>
        <w:ind w:left="708"/>
        <w:jc w:val="both"/>
        <w:rPr>
          <w:rFonts w:ascii="Times New Roman" w:hAnsi="Times New Roman"/>
          <w:sz w:val="24"/>
          <w:szCs w:val="24"/>
        </w:rPr>
      </w:pPr>
      <w:r w:rsidRPr="00D9256C">
        <w:rPr>
          <w:rFonts w:ascii="Times New Roman" w:hAnsi="Times New Roman"/>
          <w:sz w:val="24"/>
          <w:szCs w:val="24"/>
          <w:shd w:val="clear" w:color="auto" w:fill="FFFFFF"/>
        </w:rPr>
        <w:lastRenderedPageBreak/>
        <w:t>A hivatalnál legfeljebb 2 szakmai tanácsadói és 2 szakmai főtanácsadói cím adományozható.</w:t>
      </w:r>
    </w:p>
    <w:p w14:paraId="4E4C2E1F" w14:textId="77777777" w:rsidR="00A656C7" w:rsidRPr="00233EDC" w:rsidRDefault="00A656C7" w:rsidP="00D96C72">
      <w:pPr>
        <w:pStyle w:val="Listaszerbekezds"/>
        <w:numPr>
          <w:ilvl w:val="2"/>
          <w:numId w:val="38"/>
        </w:numPr>
        <w:spacing w:after="0" w:line="240" w:lineRule="auto"/>
        <w:jc w:val="both"/>
        <w:rPr>
          <w:rFonts w:ascii="Times New Roman" w:hAnsi="Times New Roman"/>
          <w:sz w:val="24"/>
          <w:szCs w:val="24"/>
        </w:rPr>
      </w:pPr>
      <w:r w:rsidRPr="00233EDC">
        <w:rPr>
          <w:rFonts w:ascii="Times New Roman" w:hAnsi="Times New Roman"/>
          <w:sz w:val="24"/>
          <w:szCs w:val="24"/>
        </w:rPr>
        <w:t xml:space="preserve">A Jegyző közvetlen irányítása és felügyelete alatt végzik tevékenységüket a városi </w:t>
      </w:r>
      <w:proofErr w:type="spellStart"/>
      <w:r w:rsidRPr="00233EDC">
        <w:rPr>
          <w:rFonts w:ascii="Times New Roman" w:hAnsi="Times New Roman"/>
          <w:sz w:val="24"/>
          <w:szCs w:val="24"/>
        </w:rPr>
        <w:t>főépítész</w:t>
      </w:r>
      <w:proofErr w:type="spellEnd"/>
      <w:r w:rsidRPr="00233EDC">
        <w:rPr>
          <w:rFonts w:ascii="Times New Roman" w:hAnsi="Times New Roman"/>
          <w:sz w:val="24"/>
          <w:szCs w:val="24"/>
        </w:rPr>
        <w:t xml:space="preserve"> és a </w:t>
      </w:r>
      <w:proofErr w:type="spellStart"/>
      <w:r w:rsidRPr="00233EDC">
        <w:rPr>
          <w:rFonts w:ascii="Times New Roman" w:hAnsi="Times New Roman"/>
          <w:sz w:val="24"/>
          <w:szCs w:val="24"/>
        </w:rPr>
        <w:t>főépítészi</w:t>
      </w:r>
      <w:proofErr w:type="spellEnd"/>
      <w:r w:rsidRPr="00233EDC">
        <w:rPr>
          <w:rFonts w:ascii="Times New Roman" w:hAnsi="Times New Roman"/>
          <w:sz w:val="24"/>
          <w:szCs w:val="24"/>
        </w:rPr>
        <w:t xml:space="preserve"> munkatárs, a belső ellenőrök, az adatvédelmi tisztviselő és a belső kontroll koordinátor.</w:t>
      </w:r>
    </w:p>
    <w:p w14:paraId="6A956CB5" w14:textId="77777777" w:rsidR="007765E7" w:rsidRDefault="009B1280" w:rsidP="00D96C72">
      <w:pPr>
        <w:pStyle w:val="Listaszerbekezds"/>
        <w:numPr>
          <w:ilvl w:val="2"/>
          <w:numId w:val="38"/>
        </w:numPr>
        <w:spacing w:after="0" w:line="240" w:lineRule="auto"/>
        <w:jc w:val="both"/>
        <w:rPr>
          <w:rFonts w:ascii="Times New Roman" w:hAnsi="Times New Roman"/>
          <w:sz w:val="24"/>
          <w:szCs w:val="24"/>
        </w:rPr>
      </w:pPr>
      <w:bookmarkStart w:id="9" w:name="_Hlk205540631"/>
      <w:r>
        <w:rPr>
          <w:rStyle w:val="Lbjegyzet-hivatkozs"/>
          <w:rFonts w:ascii="Times New Roman" w:hAnsi="Times New Roman"/>
          <w:sz w:val="24"/>
          <w:szCs w:val="24"/>
        </w:rPr>
        <w:footnoteReference w:id="23"/>
      </w:r>
      <w:r w:rsidRPr="007D6527">
        <w:rPr>
          <w:rFonts w:ascii="Times New Roman" w:hAnsi="Times New Roman"/>
          <w:sz w:val="24"/>
          <w:szCs w:val="24"/>
        </w:rPr>
        <w:t>A Polgármester közvetlen irányítása és felügyelete alá az önkormányzati tanácsadó</w:t>
      </w:r>
      <w:r>
        <w:rPr>
          <w:rFonts w:ascii="Times New Roman" w:hAnsi="Times New Roman"/>
          <w:sz w:val="24"/>
          <w:szCs w:val="24"/>
        </w:rPr>
        <w:t xml:space="preserve"> tartozik</w:t>
      </w:r>
      <w:r w:rsidR="00D25DBA" w:rsidRPr="00233EDC">
        <w:rPr>
          <w:rFonts w:ascii="Times New Roman" w:hAnsi="Times New Roman"/>
          <w:sz w:val="24"/>
          <w:szCs w:val="24"/>
        </w:rPr>
        <w:t>.</w:t>
      </w:r>
      <w:r w:rsidR="007765E7">
        <w:rPr>
          <w:rFonts w:ascii="Times New Roman" w:hAnsi="Times New Roman"/>
          <w:sz w:val="24"/>
          <w:szCs w:val="24"/>
        </w:rPr>
        <w:t xml:space="preserve"> </w:t>
      </w:r>
    </w:p>
    <w:p w14:paraId="10E35997" w14:textId="220B0B0B" w:rsidR="00F33677" w:rsidRPr="007765E7" w:rsidRDefault="007765E7" w:rsidP="007765E7">
      <w:pPr>
        <w:pStyle w:val="Listaszerbekezds"/>
        <w:spacing w:after="0" w:line="240" w:lineRule="auto"/>
        <w:ind w:left="708"/>
        <w:jc w:val="both"/>
        <w:rPr>
          <w:rFonts w:ascii="Times New Roman" w:hAnsi="Times New Roman"/>
          <w:sz w:val="28"/>
          <w:szCs w:val="24"/>
        </w:rPr>
      </w:pPr>
      <w:bookmarkStart w:id="10" w:name="_Hlk205812418"/>
      <w:bookmarkEnd w:id="9"/>
      <w:r w:rsidRPr="007765E7">
        <w:rPr>
          <w:rFonts w:ascii="Times New Roman" w:hAnsi="Times New Roman"/>
          <w:sz w:val="24"/>
        </w:rPr>
        <w:t>Az önkormányzati tanácsadói kinevezés a polgármester megbízatásának, illetve feladata ellátásának idejére szól. Az önkormányzati tanácsadó felett a munkáltatói jogokat a polgármester gyakorolja, feladatait a polgármester közvetlen vezetése és ellenőrzése mellett látja el. Belső és külső kapcsolattartási jogosultságát és munkaköri leírását a polgármester határozza meg.</w:t>
      </w:r>
    </w:p>
    <w:bookmarkEnd w:id="10"/>
    <w:p w14:paraId="38F9E54E" w14:textId="77777777" w:rsidR="00D6655D" w:rsidRPr="00233EDC" w:rsidRDefault="00D6655D" w:rsidP="00D96C72">
      <w:pPr>
        <w:pStyle w:val="Listaszerbekezds"/>
        <w:numPr>
          <w:ilvl w:val="1"/>
          <w:numId w:val="38"/>
        </w:numPr>
        <w:spacing w:before="100" w:beforeAutospacing="1" w:after="100" w:afterAutospacing="1" w:line="240" w:lineRule="auto"/>
        <w:ind w:left="0" w:firstLine="0"/>
        <w:jc w:val="both"/>
        <w:rPr>
          <w:rFonts w:ascii="Times New Roman" w:hAnsi="Times New Roman"/>
          <w:sz w:val="24"/>
          <w:szCs w:val="24"/>
        </w:rPr>
      </w:pPr>
      <w:r w:rsidRPr="00233EDC">
        <w:rPr>
          <w:rFonts w:ascii="Times New Roman" w:hAnsi="Times New Roman"/>
          <w:sz w:val="24"/>
          <w:szCs w:val="24"/>
        </w:rPr>
        <w:t xml:space="preserve">Az osztályvezetői megbízás a </w:t>
      </w:r>
      <w:proofErr w:type="spellStart"/>
      <w:r w:rsidRPr="00233EDC">
        <w:rPr>
          <w:rFonts w:ascii="Times New Roman" w:hAnsi="Times New Roman"/>
          <w:sz w:val="24"/>
          <w:szCs w:val="24"/>
        </w:rPr>
        <w:t>Kttv</w:t>
      </w:r>
      <w:proofErr w:type="spellEnd"/>
      <w:r w:rsidRPr="00233EDC">
        <w:rPr>
          <w:rFonts w:ascii="Times New Roman" w:hAnsi="Times New Roman"/>
          <w:sz w:val="24"/>
          <w:szCs w:val="24"/>
        </w:rPr>
        <w:t xml:space="preserve">. szerint főosztályvezető-helyettesi, az irodavezetői megbízás pedig osztályvezetői szintnek felel meg. </w:t>
      </w:r>
    </w:p>
    <w:p w14:paraId="65DEAA51" w14:textId="77777777" w:rsidR="00D6655D" w:rsidRPr="00233EDC" w:rsidRDefault="00D6655D" w:rsidP="00D6655D">
      <w:pPr>
        <w:pStyle w:val="Listaszerbekezds"/>
        <w:spacing w:before="100" w:beforeAutospacing="1" w:after="100" w:afterAutospacing="1" w:line="240" w:lineRule="auto"/>
        <w:ind w:left="567"/>
        <w:jc w:val="both"/>
        <w:rPr>
          <w:rFonts w:ascii="Times New Roman" w:hAnsi="Times New Roman"/>
          <w:sz w:val="24"/>
          <w:szCs w:val="24"/>
        </w:rPr>
      </w:pPr>
    </w:p>
    <w:p w14:paraId="2A38CA81" w14:textId="77777777" w:rsidR="00D6655D" w:rsidRPr="00233EDC" w:rsidRDefault="00D6655D" w:rsidP="00D96C72">
      <w:pPr>
        <w:pStyle w:val="Cmsor2"/>
        <w:numPr>
          <w:ilvl w:val="1"/>
          <w:numId w:val="38"/>
        </w:numPr>
        <w:spacing w:before="100" w:beforeAutospacing="1" w:after="100" w:afterAutospacing="1" w:line="240" w:lineRule="auto"/>
        <w:ind w:left="567" w:hanging="567"/>
        <w:rPr>
          <w:rFonts w:ascii="Times New Roman" w:hAnsi="Times New Roman" w:cs="Times New Roman"/>
          <w:i w:val="0"/>
          <w:iCs w:val="0"/>
          <w:sz w:val="24"/>
          <w:szCs w:val="24"/>
        </w:rPr>
      </w:pPr>
      <w:bookmarkStart w:id="11" w:name="_Toc285107642"/>
      <w:bookmarkStart w:id="12" w:name="_Toc302547309"/>
      <w:bookmarkStart w:id="13" w:name="_Toc302549128"/>
      <w:bookmarkStart w:id="14" w:name="_Toc302653388"/>
      <w:r w:rsidRPr="00233EDC">
        <w:rPr>
          <w:rFonts w:ascii="Times New Roman" w:hAnsi="Times New Roman" w:cs="Times New Roman"/>
          <w:i w:val="0"/>
          <w:iCs w:val="0"/>
          <w:sz w:val="24"/>
          <w:szCs w:val="24"/>
        </w:rPr>
        <w:t>Az osztályok/irodák általános feladatai</w:t>
      </w:r>
      <w:bookmarkEnd w:id="11"/>
      <w:bookmarkEnd w:id="12"/>
      <w:bookmarkEnd w:id="13"/>
      <w:bookmarkEnd w:id="14"/>
    </w:p>
    <w:p w14:paraId="5FBD91F9" w14:textId="77777777" w:rsidR="00D6655D" w:rsidRPr="00233EDC" w:rsidRDefault="00C362B6" w:rsidP="00D96C72">
      <w:pPr>
        <w:pStyle w:val="Felsorol1"/>
        <w:numPr>
          <w:ilvl w:val="0"/>
          <w:numId w:val="18"/>
        </w:numPr>
        <w:tabs>
          <w:tab w:val="left" w:pos="0"/>
          <w:tab w:val="left" w:pos="567"/>
          <w:tab w:val="left" w:pos="1080"/>
          <w:tab w:val="left" w:pos="1173"/>
        </w:tabs>
        <w:spacing w:before="100" w:beforeAutospacing="1" w:after="100" w:afterAutospacing="1"/>
        <w:ind w:left="1134" w:hanging="349"/>
      </w:pPr>
      <w:r w:rsidRPr="00233EDC">
        <w:t>b</w:t>
      </w:r>
      <w:r w:rsidR="00D6655D" w:rsidRPr="00233EDC">
        <w:t>iztosítják az önkormányzati feladat- és hatáskörök szakszerű, idősz</w:t>
      </w:r>
      <w:r w:rsidRPr="00233EDC">
        <w:t>erű és maradéktalan gyakorlását;</w:t>
      </w:r>
    </w:p>
    <w:p w14:paraId="0695F8DE" w14:textId="77777777" w:rsidR="00D6655D" w:rsidRPr="00233EDC" w:rsidRDefault="00C362B6" w:rsidP="00D96C72">
      <w:pPr>
        <w:pStyle w:val="Felsorol1"/>
        <w:numPr>
          <w:ilvl w:val="0"/>
          <w:numId w:val="18"/>
        </w:numPr>
        <w:tabs>
          <w:tab w:val="left" w:pos="0"/>
          <w:tab w:val="left" w:pos="567"/>
          <w:tab w:val="left" w:pos="1080"/>
          <w:tab w:val="left" w:pos="1173"/>
        </w:tabs>
        <w:spacing w:before="100" w:beforeAutospacing="1" w:after="100" w:afterAutospacing="1"/>
        <w:ind w:left="1134" w:hanging="349"/>
      </w:pPr>
      <w:r w:rsidRPr="00233EDC">
        <w:t>f</w:t>
      </w:r>
      <w:r w:rsidR="00D6655D" w:rsidRPr="00233EDC">
        <w:t>eladatkörükben elkészítik a testületi előterjesztéseket és egyéb írásos anyagokat, a döntés-ter</w:t>
      </w:r>
      <w:r w:rsidRPr="00233EDC">
        <w:t>vezeteket (rendelet, határozat);</w:t>
      </w:r>
    </w:p>
    <w:p w14:paraId="42791658" w14:textId="77777777" w:rsidR="00D6655D" w:rsidRPr="00233EDC" w:rsidRDefault="00C362B6" w:rsidP="00D96C72">
      <w:pPr>
        <w:pStyle w:val="Felsorol1"/>
        <w:numPr>
          <w:ilvl w:val="0"/>
          <w:numId w:val="18"/>
        </w:numPr>
        <w:tabs>
          <w:tab w:val="left" w:pos="0"/>
          <w:tab w:val="left" w:pos="567"/>
          <w:tab w:val="left" w:pos="1080"/>
          <w:tab w:val="left" w:pos="1173"/>
        </w:tabs>
        <w:spacing w:before="100" w:beforeAutospacing="1" w:after="100" w:afterAutospacing="1"/>
        <w:ind w:left="1134" w:hanging="349"/>
      </w:pPr>
      <w:r w:rsidRPr="00233EDC">
        <w:t>b</w:t>
      </w:r>
      <w:r w:rsidR="00D6655D" w:rsidRPr="00233EDC">
        <w:t>iztosítják a képviselők munkájához szükséges tájékoztatást és</w:t>
      </w:r>
      <w:r w:rsidRPr="00233EDC">
        <w:t xml:space="preserve"> ügyviteli közreműködést;</w:t>
      </w:r>
    </w:p>
    <w:p w14:paraId="3A5B0290" w14:textId="77777777" w:rsidR="00D6655D" w:rsidRPr="00233EDC" w:rsidRDefault="00C362B6" w:rsidP="00D96C72">
      <w:pPr>
        <w:pStyle w:val="Felsorol1"/>
        <w:numPr>
          <w:ilvl w:val="0"/>
          <w:numId w:val="18"/>
        </w:numPr>
        <w:tabs>
          <w:tab w:val="left" w:pos="0"/>
          <w:tab w:val="left" w:pos="567"/>
          <w:tab w:val="left" w:pos="1080"/>
          <w:tab w:val="left" w:pos="1173"/>
        </w:tabs>
        <w:spacing w:before="100" w:beforeAutospacing="1" w:after="100" w:afterAutospacing="1"/>
        <w:ind w:left="1134" w:hanging="349"/>
      </w:pPr>
      <w:r w:rsidRPr="00233EDC">
        <w:t>k</w:t>
      </w:r>
      <w:r w:rsidR="00D6655D" w:rsidRPr="00233EDC">
        <w:t>ivizsgálják a képviselői interpellációkat, azokra a vonatkozó hatályos jogszabályok szerint választ adnak, fela</w:t>
      </w:r>
      <w:r w:rsidRPr="00233EDC">
        <w:t>datkörükben eljárva intézkednek;</w:t>
      </w:r>
    </w:p>
    <w:p w14:paraId="507E2AEC" w14:textId="77777777" w:rsidR="00D6655D" w:rsidRPr="00233EDC" w:rsidRDefault="00C362B6" w:rsidP="00D96C72">
      <w:pPr>
        <w:pStyle w:val="Felsorol1"/>
        <w:numPr>
          <w:ilvl w:val="0"/>
          <w:numId w:val="18"/>
        </w:numPr>
        <w:tabs>
          <w:tab w:val="left" w:pos="0"/>
          <w:tab w:val="left" w:pos="567"/>
          <w:tab w:val="left" w:pos="1080"/>
          <w:tab w:val="left" w:pos="1173"/>
        </w:tabs>
        <w:spacing w:before="100" w:beforeAutospacing="1" w:after="100" w:afterAutospacing="1"/>
        <w:ind w:left="1134" w:hanging="349"/>
      </w:pPr>
      <w:r w:rsidRPr="00233EDC">
        <w:t>v</w:t>
      </w:r>
      <w:r w:rsidR="00D6655D" w:rsidRPr="00233EDC">
        <w:t>égrehajtják a Képviselő-testület rendeleteiben és határozataiban meghatározott felad</w:t>
      </w:r>
      <w:r w:rsidRPr="00233EDC">
        <w:t>atokat;</w:t>
      </w:r>
    </w:p>
    <w:p w14:paraId="13418D0F" w14:textId="77777777" w:rsidR="00D6655D" w:rsidRPr="00233EDC" w:rsidRDefault="00C362B6" w:rsidP="00D96C72">
      <w:pPr>
        <w:pStyle w:val="Felsorol1"/>
        <w:numPr>
          <w:ilvl w:val="0"/>
          <w:numId w:val="18"/>
        </w:numPr>
        <w:tabs>
          <w:tab w:val="left" w:pos="0"/>
          <w:tab w:val="left" w:pos="567"/>
          <w:tab w:val="left" w:pos="1080"/>
          <w:tab w:val="left" w:pos="1173"/>
        </w:tabs>
        <w:spacing w:before="100" w:beforeAutospacing="1" w:after="100" w:afterAutospacing="1"/>
        <w:ind w:left="1134" w:hanging="349"/>
      </w:pPr>
      <w:r w:rsidRPr="00233EDC">
        <w:t>e</w:t>
      </w:r>
      <w:r w:rsidR="00D6655D" w:rsidRPr="00233EDC">
        <w:t>lősegítik a Képviselő-testület bizottságainak és a tanácsnok</w:t>
      </w:r>
      <w:r w:rsidR="00885FD7" w:rsidRPr="00233EDC">
        <w:t>-, tanácsadó</w:t>
      </w:r>
      <w:r w:rsidR="00D6655D" w:rsidRPr="00233EDC">
        <w:t xml:space="preserve"> </w:t>
      </w:r>
      <w:r w:rsidRPr="00233EDC">
        <w:t>működését;</w:t>
      </w:r>
    </w:p>
    <w:p w14:paraId="54CD2C73" w14:textId="77777777" w:rsidR="00D6655D" w:rsidRPr="00233EDC" w:rsidRDefault="00C362B6" w:rsidP="00D96C72">
      <w:pPr>
        <w:pStyle w:val="Felsorol1"/>
        <w:numPr>
          <w:ilvl w:val="0"/>
          <w:numId w:val="18"/>
        </w:numPr>
        <w:tabs>
          <w:tab w:val="left" w:pos="0"/>
          <w:tab w:val="left" w:pos="567"/>
          <w:tab w:val="left" w:pos="1080"/>
          <w:tab w:val="left" w:pos="1173"/>
        </w:tabs>
        <w:spacing w:before="100" w:beforeAutospacing="1" w:after="100" w:afterAutospacing="1"/>
        <w:ind w:left="1134" w:hanging="349"/>
      </w:pPr>
      <w:r w:rsidRPr="00233EDC">
        <w:t>e</w:t>
      </w:r>
      <w:r w:rsidR="00D6655D" w:rsidRPr="00233EDC">
        <w:t>lőkészítik a Képviselő-testület, a Polgármester és a Jegyző hatáskörébe utalt, az osztály feladatkörébe tartozó</w:t>
      </w:r>
      <w:r w:rsidRPr="00233EDC">
        <w:t xml:space="preserve"> közigazgatási hatósági ügyeket;</w:t>
      </w:r>
    </w:p>
    <w:p w14:paraId="5E2F13DD" w14:textId="77777777" w:rsidR="00D6655D" w:rsidRPr="00233EDC" w:rsidRDefault="00C362B6" w:rsidP="00D96C72">
      <w:pPr>
        <w:pStyle w:val="Felsorol1"/>
        <w:numPr>
          <w:ilvl w:val="0"/>
          <w:numId w:val="18"/>
        </w:numPr>
        <w:tabs>
          <w:tab w:val="left" w:pos="0"/>
          <w:tab w:val="left" w:pos="567"/>
          <w:tab w:val="left" w:pos="1080"/>
          <w:tab w:val="left" w:pos="1173"/>
        </w:tabs>
        <w:spacing w:before="100" w:beforeAutospacing="1" w:after="100" w:afterAutospacing="1"/>
        <w:ind w:left="1134" w:hanging="349"/>
      </w:pPr>
      <w:r w:rsidRPr="00233EDC">
        <w:t>e</w:t>
      </w:r>
      <w:r w:rsidR="00D6655D" w:rsidRPr="00233EDC">
        <w:t>llátják a feladatkörüket érintő döntésekből, szerződésekből eredő feladatokat</w:t>
      </w:r>
      <w:r w:rsidRPr="00233EDC">
        <w:t>;</w:t>
      </w:r>
    </w:p>
    <w:p w14:paraId="4F19E831" w14:textId="77777777" w:rsidR="00D6655D" w:rsidRPr="00233EDC" w:rsidRDefault="00C362B6" w:rsidP="00D96C72">
      <w:pPr>
        <w:pStyle w:val="Felsorol1"/>
        <w:numPr>
          <w:ilvl w:val="0"/>
          <w:numId w:val="18"/>
        </w:numPr>
        <w:tabs>
          <w:tab w:val="left" w:pos="0"/>
          <w:tab w:val="left" w:pos="567"/>
          <w:tab w:val="left" w:pos="1080"/>
          <w:tab w:val="left" w:pos="1173"/>
        </w:tabs>
        <w:spacing w:before="100" w:beforeAutospacing="1" w:after="100" w:afterAutospacing="1"/>
        <w:ind w:left="1134" w:hanging="349"/>
      </w:pPr>
      <w:r w:rsidRPr="00233EDC">
        <w:t>e</w:t>
      </w:r>
      <w:r w:rsidR="00D6655D" w:rsidRPr="00233EDC">
        <w:t>gyüttműködésre kötelezettek tevékenységük során. A feladatkörükbe tartozó, de más hivatali szervezeti egység feladatát is érintő ügyekben, valamint jogszabály alapján az egyéb szervezetek hatáskörébe tartozó ügyekben, továbbá a Képviselő-testület és szerveivel, tanácsnokkal egyeztetve kötelesek eljárni. Az egyeztetésért a vezető felelős. A feladatkörüket érintő statisztikai adatgyűjtés</w:t>
      </w:r>
      <w:r w:rsidRPr="00233EDC">
        <w:t>t és adatszolgáltatást végeznek;</w:t>
      </w:r>
    </w:p>
    <w:p w14:paraId="2FED70A6" w14:textId="77777777" w:rsidR="00D6655D" w:rsidRPr="00233EDC" w:rsidRDefault="00C362B6" w:rsidP="00D96C72">
      <w:pPr>
        <w:pStyle w:val="Felsorol1"/>
        <w:numPr>
          <w:ilvl w:val="0"/>
          <w:numId w:val="18"/>
        </w:numPr>
        <w:tabs>
          <w:tab w:val="left" w:pos="0"/>
          <w:tab w:val="left" w:pos="567"/>
          <w:tab w:val="left" w:pos="1080"/>
          <w:tab w:val="left" w:pos="1173"/>
        </w:tabs>
        <w:spacing w:before="100" w:beforeAutospacing="1" w:after="100" w:afterAutospacing="1"/>
        <w:ind w:left="1134" w:hanging="349"/>
      </w:pPr>
      <w:r w:rsidRPr="00233EDC">
        <w:t>k</w:t>
      </w:r>
      <w:r w:rsidR="00D6655D" w:rsidRPr="00233EDC">
        <w:t>apcsolatot tartanak szakterületüket érintően a szakmai és a civil szervezetekk</w:t>
      </w:r>
      <w:r w:rsidRPr="00233EDC">
        <w:t>el, valamint a társhatóságokkal;</w:t>
      </w:r>
    </w:p>
    <w:p w14:paraId="430769C5" w14:textId="77777777" w:rsidR="00D6655D" w:rsidRPr="00233EDC" w:rsidRDefault="00C362B6" w:rsidP="00D96C72">
      <w:pPr>
        <w:pStyle w:val="Felsorol1"/>
        <w:numPr>
          <w:ilvl w:val="0"/>
          <w:numId w:val="18"/>
        </w:numPr>
        <w:tabs>
          <w:tab w:val="left" w:pos="0"/>
          <w:tab w:val="left" w:pos="567"/>
          <w:tab w:val="left" w:pos="1080"/>
          <w:tab w:val="left" w:pos="1134"/>
        </w:tabs>
        <w:spacing w:before="100" w:beforeAutospacing="1" w:after="100" w:afterAutospacing="1"/>
        <w:ind w:left="1134" w:hanging="349"/>
      </w:pPr>
      <w:r w:rsidRPr="00233EDC">
        <w:t>k</w:t>
      </w:r>
      <w:r w:rsidR="00D6655D" w:rsidRPr="00233EDC">
        <w:t>ezdeményezik és szakterületüket érintően közreműködn</w:t>
      </w:r>
      <w:r w:rsidRPr="00233EDC">
        <w:t>ek a közbeszerzési eljárásokban;</w:t>
      </w:r>
    </w:p>
    <w:p w14:paraId="0E717FC3" w14:textId="77777777" w:rsidR="00D6655D" w:rsidRPr="00233EDC" w:rsidRDefault="00C362B6" w:rsidP="00D96C72">
      <w:pPr>
        <w:pStyle w:val="Felsorol1"/>
        <w:numPr>
          <w:ilvl w:val="0"/>
          <w:numId w:val="18"/>
        </w:numPr>
        <w:tabs>
          <w:tab w:val="left" w:pos="567"/>
          <w:tab w:val="left" w:pos="1080"/>
          <w:tab w:val="left" w:pos="1173"/>
        </w:tabs>
        <w:spacing w:before="100" w:beforeAutospacing="1" w:after="100" w:afterAutospacing="1"/>
        <w:ind w:left="1134" w:hanging="349"/>
      </w:pPr>
      <w:r w:rsidRPr="00233EDC">
        <w:t>k</w:t>
      </w:r>
      <w:r w:rsidR="00D6655D" w:rsidRPr="00233EDC">
        <w:t xml:space="preserve">ezdeményezik </w:t>
      </w:r>
      <w:r w:rsidR="009F1771" w:rsidRPr="00233EDC">
        <w:t xml:space="preserve">és lebonyolítják </w:t>
      </w:r>
      <w:r w:rsidR="00D6655D" w:rsidRPr="00233EDC">
        <w:t>a közbeszerzési értékhatárt el nem érő beszerzési eljár</w:t>
      </w:r>
      <w:r w:rsidRPr="00233EDC">
        <w:t>ásokat;</w:t>
      </w:r>
    </w:p>
    <w:p w14:paraId="333F2379" w14:textId="77777777" w:rsidR="00D6655D" w:rsidRPr="00233EDC" w:rsidRDefault="00C362B6" w:rsidP="00D96C72">
      <w:pPr>
        <w:pStyle w:val="Stlus"/>
        <w:numPr>
          <w:ilvl w:val="0"/>
          <w:numId w:val="18"/>
        </w:numPr>
        <w:spacing w:before="100" w:beforeAutospacing="1" w:after="100" w:afterAutospacing="1"/>
        <w:ind w:left="1134" w:hanging="349"/>
        <w:jc w:val="both"/>
      </w:pPr>
      <w:r w:rsidRPr="00233EDC">
        <w:t>e</w:t>
      </w:r>
      <w:r w:rsidR="00D6655D" w:rsidRPr="00233EDC">
        <w:t>llátja a hozzá tartozó csoportok tevékenységének összehangolását, irányítását, felügyeletét, ellenőrzését, a megfelelő</w:t>
      </w:r>
      <w:r w:rsidRPr="00233EDC">
        <w:t xml:space="preserve"> információáramlás biztosítását;</w:t>
      </w:r>
    </w:p>
    <w:p w14:paraId="1840A550" w14:textId="77777777" w:rsidR="00D6655D" w:rsidRPr="00233EDC" w:rsidRDefault="00C362B6" w:rsidP="00D96C72">
      <w:pPr>
        <w:pStyle w:val="Stlus"/>
        <w:numPr>
          <w:ilvl w:val="0"/>
          <w:numId w:val="18"/>
        </w:numPr>
        <w:spacing w:before="100" w:beforeAutospacing="1" w:after="100" w:afterAutospacing="1"/>
        <w:ind w:left="1134" w:right="14" w:hanging="349"/>
        <w:jc w:val="both"/>
      </w:pPr>
      <w:r w:rsidRPr="00233EDC">
        <w:t>j</w:t>
      </w:r>
      <w:r w:rsidR="00D6655D" w:rsidRPr="00233EDC">
        <w:t xml:space="preserve">avaslatot tesz a hozzá tartozó csoport, valamint a többi osztály egyes </w:t>
      </w:r>
      <w:r w:rsidR="00D6655D" w:rsidRPr="00233EDC">
        <w:lastRenderedPageBreak/>
        <w:t>munkafolyamatának ésszerűsítésére, az admi</w:t>
      </w:r>
      <w:r w:rsidRPr="00233EDC">
        <w:t xml:space="preserve">nisztratív </w:t>
      </w:r>
      <w:proofErr w:type="spellStart"/>
      <w:r w:rsidRPr="00233EDC">
        <w:t>terhek</w:t>
      </w:r>
      <w:proofErr w:type="spellEnd"/>
      <w:r w:rsidRPr="00233EDC">
        <w:t xml:space="preserve"> csökkentésére;</w:t>
      </w:r>
    </w:p>
    <w:p w14:paraId="0312A510" w14:textId="77777777" w:rsidR="00D6655D" w:rsidRPr="00233EDC" w:rsidRDefault="00C362B6" w:rsidP="00D96C72">
      <w:pPr>
        <w:pStyle w:val="Stlus"/>
        <w:numPr>
          <w:ilvl w:val="0"/>
          <w:numId w:val="18"/>
        </w:numPr>
        <w:spacing w:before="100" w:beforeAutospacing="1" w:after="100" w:afterAutospacing="1"/>
        <w:ind w:left="1134" w:right="9" w:hanging="349"/>
        <w:jc w:val="both"/>
      </w:pPr>
      <w:r w:rsidRPr="00233EDC">
        <w:t>a</w:t>
      </w:r>
      <w:r w:rsidR="00D6655D" w:rsidRPr="00233EDC">
        <w:t xml:space="preserve"> jogszabályokat, valamint a képviselő-testületi, bizottsági és polgármesteri határozatot folyamatos figyelemmel kíséri, és ezek alapján javaslatot tesz a képviselő-testületi, a bizottsági és a polgármesteri előterjesztés, önkormányzati rendelet, belső szabályzat megalkotásának va</w:t>
      </w:r>
      <w:r w:rsidRPr="00233EDC">
        <w:t>gy módosításának előkészítésére;</w:t>
      </w:r>
    </w:p>
    <w:p w14:paraId="7D5316B9" w14:textId="77777777" w:rsidR="00D6655D" w:rsidRPr="00233EDC" w:rsidRDefault="00C362B6" w:rsidP="00D96C72">
      <w:pPr>
        <w:pStyle w:val="Stlus"/>
        <w:numPr>
          <w:ilvl w:val="0"/>
          <w:numId w:val="18"/>
        </w:numPr>
        <w:spacing w:before="100" w:beforeAutospacing="1" w:after="100" w:afterAutospacing="1"/>
        <w:ind w:left="1134" w:right="9" w:hanging="349"/>
        <w:jc w:val="both"/>
      </w:pPr>
      <w:r w:rsidRPr="00233EDC">
        <w:t>b</w:t>
      </w:r>
      <w:r w:rsidR="00D6655D" w:rsidRPr="00233EDC">
        <w:t>iztosítja a képviselő-testületi, bizottsági és polgármesteri határozat előké</w:t>
      </w:r>
      <w:r w:rsidRPr="00233EDC">
        <w:t>szítését és annak végrehajtását;</w:t>
      </w:r>
    </w:p>
    <w:p w14:paraId="779BB516" w14:textId="77777777" w:rsidR="00D6655D" w:rsidRPr="00233EDC" w:rsidRDefault="00C362B6" w:rsidP="00D96C72">
      <w:pPr>
        <w:pStyle w:val="Stlus"/>
        <w:numPr>
          <w:ilvl w:val="0"/>
          <w:numId w:val="18"/>
        </w:numPr>
        <w:spacing w:before="100" w:beforeAutospacing="1" w:after="100" w:afterAutospacing="1"/>
        <w:ind w:left="1134" w:right="9" w:hanging="349"/>
        <w:jc w:val="both"/>
      </w:pPr>
      <w:r w:rsidRPr="00233EDC">
        <w:t>s</w:t>
      </w:r>
      <w:r w:rsidR="00D6655D" w:rsidRPr="00233EDC">
        <w:t>egíti a város fejlődéséhez szükséges kül</w:t>
      </w:r>
      <w:r w:rsidRPr="00233EDC">
        <w:t>ső forrás eredményes feltárását;</w:t>
      </w:r>
    </w:p>
    <w:p w14:paraId="2B7F03E8" w14:textId="77777777" w:rsidR="00D6655D" w:rsidRPr="00233EDC" w:rsidRDefault="00C362B6" w:rsidP="00D96C72">
      <w:pPr>
        <w:pStyle w:val="Stlus"/>
        <w:numPr>
          <w:ilvl w:val="0"/>
          <w:numId w:val="18"/>
        </w:numPr>
        <w:ind w:left="1134" w:right="11" w:hanging="352"/>
        <w:jc w:val="both"/>
      </w:pPr>
      <w:r w:rsidRPr="00233EDC">
        <w:t>e</w:t>
      </w:r>
      <w:r w:rsidR="00D6655D" w:rsidRPr="00233EDC">
        <w:t>llátja azokat a hatáskörébe tartozó feladatokat, amelyek a hozzá tartozó szervezeti egységek részére nem kerültek átadásra, és amelyet azok közül az osztályvezető esetileg magához vont.</w:t>
      </w:r>
    </w:p>
    <w:p w14:paraId="1C8F7A97" w14:textId="0D665DE8" w:rsidR="0042187B" w:rsidRPr="00233EDC" w:rsidRDefault="0042187B" w:rsidP="0042187B">
      <w:pPr>
        <w:pStyle w:val="Listaszerbekezds"/>
        <w:numPr>
          <w:ilvl w:val="2"/>
          <w:numId w:val="38"/>
        </w:numPr>
        <w:spacing w:before="100" w:beforeAutospacing="1" w:after="100" w:afterAutospacing="1" w:line="240" w:lineRule="auto"/>
        <w:jc w:val="both"/>
        <w:rPr>
          <w:rFonts w:ascii="Times New Roman" w:hAnsi="Times New Roman"/>
          <w:sz w:val="24"/>
          <w:szCs w:val="24"/>
        </w:rPr>
      </w:pPr>
      <w:bookmarkStart w:id="15" w:name="_Hlk207885125"/>
      <w:r w:rsidRPr="00233EDC">
        <w:rPr>
          <w:rFonts w:ascii="Times New Roman" w:hAnsi="Times New Roman"/>
          <w:sz w:val="24"/>
          <w:szCs w:val="24"/>
        </w:rPr>
        <w:t>A csoport azon osztály által ellátandó egyes feladatokat végzi, amely osztályba tartozik.</w:t>
      </w:r>
    </w:p>
    <w:bookmarkEnd w:id="15"/>
    <w:p w14:paraId="6360511D" w14:textId="475EC0A2" w:rsidR="0042187B" w:rsidRPr="0042187B" w:rsidRDefault="0042187B" w:rsidP="0042187B">
      <w:pPr>
        <w:spacing w:before="100" w:beforeAutospacing="1" w:after="100" w:afterAutospacing="1" w:line="240" w:lineRule="auto"/>
        <w:jc w:val="both"/>
        <w:rPr>
          <w:rFonts w:ascii="Times New Roman" w:hAnsi="Times New Roman"/>
          <w:sz w:val="24"/>
          <w:szCs w:val="24"/>
        </w:rPr>
      </w:pPr>
    </w:p>
    <w:p w14:paraId="31896890" w14:textId="613894E2" w:rsidR="00D6655D" w:rsidRPr="00C31DA1" w:rsidRDefault="0042187B" w:rsidP="00C31DA1">
      <w:pPr>
        <w:pStyle w:val="Listaszerbekezds"/>
        <w:numPr>
          <w:ilvl w:val="1"/>
          <w:numId w:val="38"/>
        </w:numPr>
        <w:spacing w:before="100" w:beforeAutospacing="1" w:after="100" w:afterAutospacing="1" w:line="240" w:lineRule="auto"/>
        <w:jc w:val="both"/>
        <w:outlineLvl w:val="1"/>
        <w:rPr>
          <w:rFonts w:ascii="Times New Roman" w:hAnsi="Times New Roman"/>
          <w:b/>
          <w:sz w:val="24"/>
          <w:szCs w:val="24"/>
        </w:rPr>
      </w:pPr>
      <w:bookmarkStart w:id="16" w:name="_Hlk205811909"/>
      <w:r w:rsidRPr="00C31DA1">
        <w:rPr>
          <w:rStyle w:val="Lbjegyzet-hivatkozs"/>
          <w:rFonts w:ascii="Times New Roman" w:hAnsi="Times New Roman"/>
          <w:b/>
          <w:sz w:val="24"/>
          <w:szCs w:val="24"/>
        </w:rPr>
        <w:footnoteReference w:id="24"/>
      </w:r>
      <w:r w:rsidR="00C31DA1" w:rsidRPr="00C31DA1">
        <w:rPr>
          <w:rFonts w:ascii="Times New Roman" w:hAnsi="Times New Roman"/>
          <w:b/>
          <w:sz w:val="24"/>
          <w:szCs w:val="24"/>
        </w:rPr>
        <w:t xml:space="preserve"> A köztisztviselő és munkavállaló feladatköre</w:t>
      </w:r>
    </w:p>
    <w:p w14:paraId="4876A5C0" w14:textId="77777777" w:rsidR="00C31DA1" w:rsidRPr="00C31DA1" w:rsidRDefault="00C31DA1" w:rsidP="00C31DA1">
      <w:pPr>
        <w:pStyle w:val="Listaszerbekezds"/>
        <w:numPr>
          <w:ilvl w:val="2"/>
          <w:numId w:val="38"/>
        </w:numPr>
        <w:spacing w:before="100" w:beforeAutospacing="1" w:after="100" w:afterAutospacing="1" w:line="240" w:lineRule="auto"/>
        <w:jc w:val="both"/>
        <w:rPr>
          <w:rFonts w:ascii="Times New Roman" w:hAnsi="Times New Roman"/>
          <w:i/>
          <w:sz w:val="24"/>
          <w:szCs w:val="24"/>
        </w:rPr>
      </w:pPr>
      <w:r w:rsidRPr="00C31DA1">
        <w:rPr>
          <w:rFonts w:ascii="Times New Roman" w:hAnsi="Times New Roman"/>
          <w:i/>
          <w:sz w:val="24"/>
          <w:szCs w:val="24"/>
        </w:rPr>
        <w:t xml:space="preserve">A Hivatal köztisztviselője, közszolgálati ügykezelője és munkaviszonyban álló munkavállalója által ellátandó feladat- és hatásköröket, valamint a helyettesítés rendjét munkaköri leírás tartalmazza. </w:t>
      </w:r>
    </w:p>
    <w:p w14:paraId="23BB0688" w14:textId="77777777" w:rsidR="00C31DA1" w:rsidRPr="00C31DA1" w:rsidRDefault="00C31DA1" w:rsidP="00C31DA1">
      <w:pPr>
        <w:pStyle w:val="Listaszerbekezds"/>
        <w:numPr>
          <w:ilvl w:val="2"/>
          <w:numId w:val="38"/>
        </w:numPr>
        <w:spacing w:before="100" w:beforeAutospacing="1" w:after="100" w:afterAutospacing="1" w:line="240" w:lineRule="auto"/>
        <w:jc w:val="both"/>
        <w:rPr>
          <w:rFonts w:ascii="Times New Roman" w:hAnsi="Times New Roman"/>
          <w:i/>
          <w:sz w:val="24"/>
          <w:szCs w:val="24"/>
        </w:rPr>
      </w:pPr>
      <w:r w:rsidRPr="00C31DA1">
        <w:rPr>
          <w:rFonts w:ascii="Times New Roman" w:hAnsi="Times New Roman"/>
          <w:i/>
          <w:sz w:val="24"/>
          <w:szCs w:val="24"/>
        </w:rPr>
        <w:t>Az aktuális feladatrendszer és a munkaköri leírások tartalmi összhangjának biztosításáról a jegyző gondoskodik.</w:t>
      </w:r>
    </w:p>
    <w:p w14:paraId="6DD614EE" w14:textId="77777777" w:rsidR="00C31DA1" w:rsidRPr="00C31DA1" w:rsidRDefault="00C31DA1" w:rsidP="00C31DA1">
      <w:pPr>
        <w:pStyle w:val="Listaszerbekezds"/>
        <w:numPr>
          <w:ilvl w:val="2"/>
          <w:numId w:val="38"/>
        </w:numPr>
        <w:spacing w:before="100" w:beforeAutospacing="1" w:after="100" w:afterAutospacing="1" w:line="240" w:lineRule="auto"/>
        <w:jc w:val="both"/>
        <w:rPr>
          <w:rFonts w:ascii="Times New Roman" w:hAnsi="Times New Roman"/>
          <w:i/>
          <w:sz w:val="24"/>
          <w:szCs w:val="24"/>
        </w:rPr>
      </w:pPr>
      <w:r w:rsidRPr="00C31DA1">
        <w:rPr>
          <w:rFonts w:ascii="Times New Roman" w:hAnsi="Times New Roman"/>
          <w:i/>
          <w:sz w:val="24"/>
          <w:szCs w:val="24"/>
        </w:rPr>
        <w:t xml:space="preserve">A szervezeti egység vezetők és a jegyző közvetlen vezetése és ellenőrzése alá tartozó szakmai főtanácsadó, szakmai tanácsadó munkaköri leírásának elkészítéséről és aktualizálásáról a Humán Kapcsolatok Csoport vezetője gondoskodik. </w:t>
      </w:r>
    </w:p>
    <w:p w14:paraId="3FBA17DB" w14:textId="77777777" w:rsidR="00C31DA1" w:rsidRPr="00C31DA1" w:rsidRDefault="00C31DA1" w:rsidP="00C31DA1">
      <w:pPr>
        <w:pStyle w:val="Listaszerbekezds"/>
        <w:numPr>
          <w:ilvl w:val="2"/>
          <w:numId w:val="38"/>
        </w:numPr>
        <w:spacing w:before="100" w:beforeAutospacing="1" w:after="100" w:afterAutospacing="1" w:line="240" w:lineRule="auto"/>
        <w:jc w:val="both"/>
        <w:rPr>
          <w:rFonts w:ascii="Times New Roman" w:hAnsi="Times New Roman"/>
          <w:i/>
          <w:sz w:val="24"/>
          <w:szCs w:val="24"/>
        </w:rPr>
      </w:pPr>
      <w:r w:rsidRPr="00C31DA1">
        <w:rPr>
          <w:rFonts w:ascii="Times New Roman" w:hAnsi="Times New Roman"/>
          <w:i/>
          <w:sz w:val="24"/>
          <w:szCs w:val="24"/>
        </w:rPr>
        <w:t xml:space="preserve">A vezetői kinevezéssel nem rendelkező köztisztviselő, közszolgálati ügykezelő, munkaviszonyban álló munkavállaló, nem a jegyző közvetlen vezetése és ellenőrzése alá tartozó szakmai főtanácsadó, szakmai tanácsadó munkaköri leírásának elkészítéséről és aktualizálásáról a szervezeti egység vezetője gondoskodik. </w:t>
      </w:r>
    </w:p>
    <w:p w14:paraId="572A4FFA" w14:textId="179D1E5E" w:rsidR="0042187B" w:rsidRPr="00C31DA1" w:rsidRDefault="00C31DA1" w:rsidP="00C31DA1">
      <w:pPr>
        <w:pStyle w:val="Listaszerbekezds"/>
        <w:numPr>
          <w:ilvl w:val="2"/>
          <w:numId w:val="38"/>
        </w:numPr>
        <w:spacing w:before="100" w:beforeAutospacing="1" w:after="100" w:afterAutospacing="1" w:line="240" w:lineRule="auto"/>
        <w:jc w:val="both"/>
        <w:rPr>
          <w:rFonts w:ascii="Times New Roman" w:hAnsi="Times New Roman"/>
          <w:i/>
          <w:sz w:val="24"/>
          <w:szCs w:val="24"/>
        </w:rPr>
      </w:pPr>
      <w:r w:rsidRPr="00C31DA1">
        <w:rPr>
          <w:rFonts w:ascii="Times New Roman" w:hAnsi="Times New Roman"/>
          <w:i/>
          <w:sz w:val="24"/>
          <w:szCs w:val="24"/>
        </w:rPr>
        <w:t xml:space="preserve">A munkaköri leírások az </w:t>
      </w:r>
      <w:proofErr w:type="spellStart"/>
      <w:r w:rsidRPr="00C31DA1">
        <w:rPr>
          <w:rFonts w:ascii="Times New Roman" w:hAnsi="Times New Roman"/>
          <w:i/>
          <w:sz w:val="24"/>
          <w:szCs w:val="24"/>
        </w:rPr>
        <w:t>SzMSz</w:t>
      </w:r>
      <w:proofErr w:type="spellEnd"/>
      <w:r w:rsidRPr="00C31DA1">
        <w:rPr>
          <w:rFonts w:ascii="Times New Roman" w:hAnsi="Times New Roman"/>
          <w:i/>
          <w:sz w:val="24"/>
          <w:szCs w:val="24"/>
        </w:rPr>
        <w:t xml:space="preserve"> 1. függelékét képezik.</w:t>
      </w:r>
    </w:p>
    <w:bookmarkEnd w:id="16"/>
    <w:p w14:paraId="01A2A750" w14:textId="77777777" w:rsidR="00C31DA1" w:rsidRPr="00C31DA1" w:rsidRDefault="00C31DA1" w:rsidP="00C31DA1">
      <w:pPr>
        <w:pStyle w:val="Listaszerbekezds"/>
        <w:spacing w:before="100" w:beforeAutospacing="1" w:after="100" w:afterAutospacing="1" w:line="240" w:lineRule="auto"/>
        <w:jc w:val="both"/>
        <w:rPr>
          <w:rFonts w:ascii="Times New Roman" w:hAnsi="Times New Roman"/>
          <w:sz w:val="24"/>
          <w:szCs w:val="24"/>
        </w:rPr>
      </w:pPr>
    </w:p>
    <w:p w14:paraId="7F7D1E52" w14:textId="6842989F" w:rsidR="00D6655D" w:rsidRPr="00233EDC" w:rsidRDefault="00072883" w:rsidP="00D96C72">
      <w:pPr>
        <w:pStyle w:val="Cmsor2"/>
        <w:numPr>
          <w:ilvl w:val="1"/>
          <w:numId w:val="38"/>
        </w:numPr>
        <w:spacing w:before="100" w:beforeAutospacing="1" w:after="100" w:afterAutospacing="1" w:line="240" w:lineRule="auto"/>
        <w:ind w:left="426" w:hanging="426"/>
        <w:rPr>
          <w:rFonts w:ascii="Times New Roman" w:hAnsi="Times New Roman" w:cs="Times New Roman"/>
          <w:i w:val="0"/>
          <w:iCs w:val="0"/>
          <w:sz w:val="24"/>
          <w:szCs w:val="24"/>
        </w:rPr>
      </w:pPr>
      <w:r w:rsidRPr="00233EDC">
        <w:rPr>
          <w:rFonts w:ascii="Times New Roman" w:hAnsi="Times New Roman" w:cs="Times New Roman"/>
          <w:i w:val="0"/>
          <w:iCs w:val="0"/>
          <w:sz w:val="24"/>
          <w:szCs w:val="24"/>
        </w:rPr>
        <w:t xml:space="preserve"> </w:t>
      </w:r>
      <w:r w:rsidR="0066363C">
        <w:rPr>
          <w:rStyle w:val="Lbjegyzet-hivatkozs"/>
          <w:rFonts w:ascii="Times New Roman" w:hAnsi="Times New Roman" w:cs="Times New Roman"/>
          <w:i w:val="0"/>
          <w:iCs w:val="0"/>
          <w:sz w:val="24"/>
          <w:szCs w:val="24"/>
        </w:rPr>
        <w:footnoteReference w:id="25"/>
      </w:r>
      <w:r w:rsidR="00D6655D" w:rsidRPr="00233EDC">
        <w:rPr>
          <w:rFonts w:ascii="Times New Roman" w:hAnsi="Times New Roman" w:cs="Times New Roman"/>
          <w:i w:val="0"/>
          <w:iCs w:val="0"/>
          <w:sz w:val="24"/>
          <w:szCs w:val="24"/>
        </w:rPr>
        <w:t>Az Önkormányzati Osztály feladatai különösen:</w:t>
      </w:r>
    </w:p>
    <w:p w14:paraId="1BA30466" w14:textId="77777777" w:rsidR="00C31A39" w:rsidRPr="00233EDC" w:rsidRDefault="00C31A39" w:rsidP="00C31A39">
      <w:pPr>
        <w:pStyle w:val="Listaszerbekezds"/>
        <w:keepLines/>
        <w:numPr>
          <w:ilvl w:val="0"/>
          <w:numId w:val="25"/>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gondoskodik a képviselő-testület elé kerülő előterjesztések, rendeletek, beszámolók, tájékoztatók, döntést igénylő ügyek szakmai előkészítéséről, a testületi döntések végrehajtásának megszervezéséről;</w:t>
      </w:r>
    </w:p>
    <w:p w14:paraId="57EC844F" w14:textId="77777777" w:rsidR="00C31A39" w:rsidRPr="00233EDC" w:rsidRDefault="00C31A39" w:rsidP="00C31A39">
      <w:pPr>
        <w:pStyle w:val="Listaszerbekezds"/>
        <w:keepLines/>
        <w:numPr>
          <w:ilvl w:val="0"/>
          <w:numId w:val="25"/>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előkészíti a képviselő-testületi üléseket, elkészíti a képviselő-testületi ülés jegyzőkönyvét;</w:t>
      </w:r>
    </w:p>
    <w:p w14:paraId="279CC0F0" w14:textId="77777777" w:rsidR="00C31A39" w:rsidRPr="00233EDC" w:rsidRDefault="00C31A39" w:rsidP="00C31A39">
      <w:pPr>
        <w:pStyle w:val="Listaszerbekezds"/>
        <w:keepLines/>
        <w:numPr>
          <w:ilvl w:val="0"/>
          <w:numId w:val="25"/>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 xml:space="preserve">nyilvántartja a képviselő-testület határozatait és rendeleteit, folyamatosan felülvizsgálja az önkormányzati rendeleteket, működteti a helyi </w:t>
      </w:r>
      <w:proofErr w:type="spellStart"/>
      <w:r w:rsidRPr="00233EDC">
        <w:rPr>
          <w:rFonts w:ascii="Times New Roman" w:hAnsi="Times New Roman"/>
          <w:sz w:val="24"/>
          <w:szCs w:val="24"/>
        </w:rPr>
        <w:t>jogtárat</w:t>
      </w:r>
      <w:proofErr w:type="spellEnd"/>
      <w:r w:rsidRPr="00233EDC">
        <w:rPr>
          <w:rFonts w:ascii="Times New Roman" w:hAnsi="Times New Roman"/>
          <w:sz w:val="24"/>
          <w:szCs w:val="24"/>
        </w:rPr>
        <w:t>;</w:t>
      </w:r>
    </w:p>
    <w:p w14:paraId="43A282CA" w14:textId="77777777" w:rsidR="00C31A39" w:rsidRPr="00233EDC" w:rsidRDefault="00C31A39" w:rsidP="00C31A39">
      <w:pPr>
        <w:pStyle w:val="Listaszerbekezds"/>
        <w:keepLines/>
        <w:numPr>
          <w:ilvl w:val="0"/>
          <w:numId w:val="25"/>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gondoskodik a képviselő-testületi határozatok és önkormányzati rendeletek közzétételéről;</w:t>
      </w:r>
    </w:p>
    <w:p w14:paraId="4C8063C9" w14:textId="77777777" w:rsidR="00C31A39" w:rsidRPr="00233EDC" w:rsidRDefault="00C31A39" w:rsidP="00C31A39">
      <w:pPr>
        <w:pStyle w:val="Listaszerbekezds"/>
        <w:keepLines/>
        <w:numPr>
          <w:ilvl w:val="0"/>
          <w:numId w:val="25"/>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 xml:space="preserve">elkészíti a lejárt </w:t>
      </w:r>
      <w:proofErr w:type="spellStart"/>
      <w:r w:rsidRPr="00233EDC">
        <w:rPr>
          <w:rFonts w:ascii="Times New Roman" w:hAnsi="Times New Roman"/>
          <w:sz w:val="24"/>
          <w:szCs w:val="24"/>
        </w:rPr>
        <w:t>határidejű</w:t>
      </w:r>
      <w:proofErr w:type="spellEnd"/>
      <w:r w:rsidRPr="00233EDC">
        <w:rPr>
          <w:rFonts w:ascii="Times New Roman" w:hAnsi="Times New Roman"/>
          <w:sz w:val="24"/>
          <w:szCs w:val="24"/>
        </w:rPr>
        <w:t xml:space="preserve"> határozatok végrehajtásáról és az átruházott hatáskörben hozott bizottsági döntésekről szóló tájékoztatót;</w:t>
      </w:r>
    </w:p>
    <w:p w14:paraId="7480FF24" w14:textId="77777777" w:rsidR="00C31A39" w:rsidRPr="00233EDC" w:rsidRDefault="00C31A39" w:rsidP="00C31A39">
      <w:pPr>
        <w:pStyle w:val="Listaszerbekezds"/>
        <w:keepLines/>
        <w:numPr>
          <w:ilvl w:val="0"/>
          <w:numId w:val="25"/>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lastRenderedPageBreak/>
        <w:t>valamennyi bizottsági ülés jegyzőkönyvét és a képviselő-testületi ülés jegyzőkönyvét üléseket követő 15 napon belül megküldi az önkormányzatok törvényességi felügyeletéért felelős szervnek;</w:t>
      </w:r>
    </w:p>
    <w:p w14:paraId="13C90237" w14:textId="77777777" w:rsidR="00C31A39" w:rsidRPr="00233EDC" w:rsidRDefault="00C31A39" w:rsidP="00C31A39">
      <w:pPr>
        <w:pStyle w:val="Listaszerbekezds"/>
        <w:keepLines/>
        <w:numPr>
          <w:ilvl w:val="0"/>
          <w:numId w:val="25"/>
        </w:numPr>
        <w:spacing w:after="0" w:line="240" w:lineRule="auto"/>
        <w:ind w:left="1134" w:hanging="567"/>
        <w:jc w:val="both"/>
        <w:rPr>
          <w:rFonts w:ascii="Times New Roman" w:hAnsi="Times New Roman"/>
          <w:iCs/>
          <w:sz w:val="24"/>
          <w:szCs w:val="24"/>
        </w:rPr>
      </w:pPr>
      <w:r w:rsidRPr="00233EDC">
        <w:rPr>
          <w:rFonts w:ascii="Times New Roman" w:hAnsi="Times New Roman"/>
          <w:sz w:val="24"/>
          <w:szCs w:val="24"/>
        </w:rPr>
        <w:t>ellátja a képviselő-testület munkatervének megfelelően az osztály feladatkörébe tartozó testületi előterjesztések készítésével kapcsolatos feladatokat;</w:t>
      </w:r>
    </w:p>
    <w:p w14:paraId="2166AE75" w14:textId="77777777" w:rsidR="00C31A39" w:rsidRPr="00233EDC" w:rsidRDefault="00C31A39" w:rsidP="00C31A39">
      <w:pPr>
        <w:pStyle w:val="Listaszerbekezds"/>
        <w:keepLines/>
        <w:numPr>
          <w:ilvl w:val="0"/>
          <w:numId w:val="25"/>
        </w:numPr>
        <w:spacing w:after="0" w:line="240" w:lineRule="auto"/>
        <w:ind w:left="1134" w:hanging="567"/>
        <w:jc w:val="both"/>
        <w:rPr>
          <w:rFonts w:ascii="Times New Roman" w:hAnsi="Times New Roman"/>
          <w:iCs/>
          <w:sz w:val="24"/>
          <w:szCs w:val="24"/>
        </w:rPr>
      </w:pPr>
      <w:r w:rsidRPr="00233EDC">
        <w:rPr>
          <w:rFonts w:ascii="Times New Roman" w:hAnsi="Times New Roman"/>
          <w:iCs/>
          <w:sz w:val="24"/>
          <w:szCs w:val="24"/>
        </w:rPr>
        <w:t>az osztály feladatkörébe tartozó – jegyző által meghatározott - bizottsági döntések előkészítése és végrehajtása;</w:t>
      </w:r>
    </w:p>
    <w:p w14:paraId="7B3F7400" w14:textId="77777777" w:rsidR="00C31A39" w:rsidRPr="00233EDC" w:rsidRDefault="00C31A39" w:rsidP="00C31A39">
      <w:pPr>
        <w:pStyle w:val="Listaszerbekezds"/>
        <w:keepLines/>
        <w:numPr>
          <w:ilvl w:val="0"/>
          <w:numId w:val="25"/>
        </w:numPr>
        <w:spacing w:after="0" w:line="240" w:lineRule="auto"/>
        <w:ind w:left="1134" w:hanging="567"/>
        <w:jc w:val="both"/>
        <w:rPr>
          <w:rFonts w:ascii="Times New Roman" w:hAnsi="Times New Roman"/>
          <w:iCs/>
          <w:sz w:val="24"/>
          <w:szCs w:val="24"/>
        </w:rPr>
      </w:pPr>
      <w:r w:rsidRPr="00233EDC">
        <w:rPr>
          <w:rFonts w:ascii="Times New Roman" w:hAnsi="Times New Roman"/>
          <w:iCs/>
          <w:sz w:val="24"/>
          <w:szCs w:val="24"/>
        </w:rPr>
        <w:t>a – jegyző által meghatározott – bizottság ülései jegyzőkönyvének, valamint a települési nemzetiségi önkormányzatok jegyzőkönyveinek elkészítése;</w:t>
      </w:r>
    </w:p>
    <w:p w14:paraId="4C52185D" w14:textId="77777777" w:rsidR="00C31A39" w:rsidRPr="00233EDC" w:rsidRDefault="00C31A39" w:rsidP="00C31A39">
      <w:pPr>
        <w:pStyle w:val="Listaszerbekezds"/>
        <w:keepLines/>
        <w:numPr>
          <w:ilvl w:val="0"/>
          <w:numId w:val="25"/>
        </w:numPr>
        <w:spacing w:after="0" w:line="240" w:lineRule="auto"/>
        <w:ind w:left="1134" w:hanging="567"/>
        <w:jc w:val="both"/>
        <w:rPr>
          <w:rFonts w:ascii="Times New Roman" w:hAnsi="Times New Roman"/>
          <w:iCs/>
          <w:sz w:val="24"/>
          <w:szCs w:val="24"/>
        </w:rPr>
      </w:pPr>
      <w:r w:rsidRPr="00233EDC">
        <w:rPr>
          <w:rFonts w:ascii="Times New Roman" w:hAnsi="Times New Roman"/>
          <w:iCs/>
          <w:sz w:val="24"/>
          <w:szCs w:val="24"/>
        </w:rPr>
        <w:t>biztosítja a települési nemzetiségi önkormányzatok működésének személyi és tárgyi feltételeit, gondoskodik a működéssel kapcsolatos végrehajtási feladatok ellátásáról, a törzskönyvi változás bejelentéséről, a testületi ülések, a testületi döntések, hivatalos levelezés előkészítéséről, nyilvántartási és iratkezelési feladatok ellátásáról;</w:t>
      </w:r>
    </w:p>
    <w:p w14:paraId="047D8513" w14:textId="77777777" w:rsidR="00C31A39" w:rsidRPr="00233EDC" w:rsidRDefault="00C31A39" w:rsidP="00C31A39">
      <w:pPr>
        <w:pStyle w:val="Listaszerbekezds"/>
        <w:keepLines/>
        <w:numPr>
          <w:ilvl w:val="0"/>
          <w:numId w:val="25"/>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ellátja a jogharmonizációval összefüggő feladatokat;</w:t>
      </w:r>
    </w:p>
    <w:p w14:paraId="5E66E2D9" w14:textId="77777777" w:rsidR="00C31A39" w:rsidRPr="00233EDC" w:rsidRDefault="00C31A39" w:rsidP="00C31A39">
      <w:pPr>
        <w:pStyle w:val="Listaszerbekezds"/>
        <w:keepLines/>
        <w:numPr>
          <w:ilvl w:val="0"/>
          <w:numId w:val="25"/>
        </w:numPr>
        <w:spacing w:after="0" w:line="240" w:lineRule="auto"/>
        <w:ind w:left="1134" w:hanging="567"/>
        <w:jc w:val="both"/>
        <w:rPr>
          <w:rFonts w:ascii="Times New Roman" w:hAnsi="Times New Roman"/>
          <w:sz w:val="24"/>
          <w:szCs w:val="24"/>
        </w:rPr>
      </w:pPr>
      <w:proofErr w:type="spellStart"/>
      <w:r w:rsidRPr="00233EDC">
        <w:rPr>
          <w:rFonts w:ascii="Times New Roman" w:hAnsi="Times New Roman"/>
          <w:sz w:val="24"/>
          <w:szCs w:val="24"/>
        </w:rPr>
        <w:t>közmeghallgatás</w:t>
      </w:r>
      <w:proofErr w:type="spellEnd"/>
      <w:r w:rsidRPr="00233EDC">
        <w:rPr>
          <w:rFonts w:ascii="Times New Roman" w:hAnsi="Times New Roman"/>
          <w:sz w:val="24"/>
          <w:szCs w:val="24"/>
        </w:rPr>
        <w:t>, lakossági fórumok szervezése;</w:t>
      </w:r>
    </w:p>
    <w:p w14:paraId="2C197A79" w14:textId="77777777" w:rsidR="00C31A39" w:rsidRPr="00233EDC" w:rsidRDefault="00C31A39" w:rsidP="00C31A39">
      <w:pPr>
        <w:pStyle w:val="Listaszerbekezds"/>
        <w:keepLines/>
        <w:numPr>
          <w:ilvl w:val="0"/>
          <w:numId w:val="25"/>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vezeti a városi elismerésben részesültek nyilvántartását;</w:t>
      </w:r>
    </w:p>
    <w:p w14:paraId="687C2D0D" w14:textId="77777777" w:rsidR="00C31A39" w:rsidRPr="00233EDC" w:rsidRDefault="00C31A39" w:rsidP="00C31A39">
      <w:pPr>
        <w:pStyle w:val="Listaszerbekezds"/>
        <w:keepLines/>
        <w:numPr>
          <w:ilvl w:val="0"/>
          <w:numId w:val="25"/>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koordinálja az önkormányzat intézményvezetőivel és az önkormányzat által alapított cégek vezetőivel kapcsolatos egyéb feladatokat, jogi szakértelmet igénylő feladatok ellátásához szakmai segítséget nyújt, részt vesz szerződések, előterjesztések, önkormányzati rendeletek, egyéb Mosonmagyaróvár Város Önkormányzata vagy a Polgármesteri Hivatal hatáskörébe tartozó vagy érdekében álló iratok/okiratok jogi előkészítésében, véleményezésében;</w:t>
      </w:r>
    </w:p>
    <w:p w14:paraId="7ED9354B" w14:textId="77777777" w:rsidR="00C31A39" w:rsidRPr="00233EDC" w:rsidRDefault="00C31A39" w:rsidP="00C31A39">
      <w:pPr>
        <w:pStyle w:val="Listaszerbekezds"/>
        <w:numPr>
          <w:ilvl w:val="0"/>
          <w:numId w:val="25"/>
        </w:numPr>
        <w:spacing w:after="0" w:line="240" w:lineRule="auto"/>
        <w:ind w:left="1134" w:hanging="567"/>
        <w:rPr>
          <w:rFonts w:ascii="Times New Roman" w:hAnsi="Times New Roman"/>
          <w:iCs/>
          <w:sz w:val="24"/>
          <w:szCs w:val="24"/>
        </w:rPr>
      </w:pPr>
      <w:r w:rsidRPr="00233EDC">
        <w:rPr>
          <w:rFonts w:ascii="Times New Roman" w:hAnsi="Times New Roman"/>
          <w:sz w:val="24"/>
          <w:szCs w:val="24"/>
        </w:rPr>
        <w:t>ellátja az önszerveződő közösségek, egyesületek, társadalmi szervezetek, az Önkormányzat közalapítványainak változásbejegyzésével kapcsolatos feladatokat;</w:t>
      </w:r>
    </w:p>
    <w:p w14:paraId="6DDE7BD3" w14:textId="77777777" w:rsidR="00C31A39" w:rsidRPr="00233EDC" w:rsidRDefault="00C31A39" w:rsidP="00C31A39">
      <w:pPr>
        <w:pStyle w:val="Listaszerbekezds"/>
        <w:keepLines/>
        <w:numPr>
          <w:ilvl w:val="0"/>
          <w:numId w:val="25"/>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lefolytatja a városnév, -címer, -</w:t>
      </w:r>
      <w:proofErr w:type="spellStart"/>
      <w:r w:rsidRPr="00233EDC">
        <w:rPr>
          <w:rFonts w:ascii="Times New Roman" w:hAnsi="Times New Roman"/>
          <w:sz w:val="24"/>
          <w:szCs w:val="24"/>
        </w:rPr>
        <w:t>logo</w:t>
      </w:r>
      <w:proofErr w:type="spellEnd"/>
      <w:r w:rsidRPr="00233EDC">
        <w:rPr>
          <w:rFonts w:ascii="Times New Roman" w:hAnsi="Times New Roman"/>
          <w:sz w:val="24"/>
          <w:szCs w:val="24"/>
        </w:rPr>
        <w:t xml:space="preserve"> használatával kapcsolatos engedélyezési eljárást, vezeti az erről szóló nyilvántartást;</w:t>
      </w:r>
    </w:p>
    <w:p w14:paraId="0B4137FB" w14:textId="77777777" w:rsidR="00C31A39" w:rsidRPr="00233EDC" w:rsidRDefault="00C31A39" w:rsidP="00C31A39">
      <w:pPr>
        <w:pStyle w:val="NormlWeb"/>
        <w:numPr>
          <w:ilvl w:val="0"/>
          <w:numId w:val="25"/>
        </w:numPr>
        <w:shd w:val="clear" w:color="auto" w:fill="FFFFFF"/>
        <w:spacing w:before="0" w:beforeAutospacing="0" w:after="0" w:afterAutospacing="0"/>
        <w:ind w:left="1134" w:hanging="567"/>
        <w:jc w:val="both"/>
        <w:rPr>
          <w:color w:val="333333"/>
        </w:rPr>
      </w:pPr>
      <w:r w:rsidRPr="00233EDC">
        <w:t>ellátja a közérdekű adatok és a közérdekből nyilvános adatok megismerhetővé tételével kapcsolatos feladatokat; továbbá e</w:t>
      </w:r>
      <w:r w:rsidRPr="00233EDC">
        <w:rPr>
          <w:color w:val="333333"/>
        </w:rPr>
        <w:t xml:space="preserve">llátja az általános adatvédelmi rendelet, szabályzat, illetve az </w:t>
      </w:r>
      <w:proofErr w:type="spellStart"/>
      <w:r w:rsidRPr="00233EDC">
        <w:rPr>
          <w:color w:val="333333"/>
        </w:rPr>
        <w:t>Infotv</w:t>
      </w:r>
      <w:proofErr w:type="spellEnd"/>
      <w:r w:rsidRPr="00233EDC">
        <w:rPr>
          <w:color w:val="333333"/>
        </w:rPr>
        <w:t>. szerinti feladatait;</w:t>
      </w:r>
    </w:p>
    <w:p w14:paraId="600D4211" w14:textId="77777777" w:rsidR="00C31A39" w:rsidRPr="00233EDC" w:rsidRDefault="00C31A39" w:rsidP="00C31A39">
      <w:pPr>
        <w:pStyle w:val="NormlWeb"/>
        <w:numPr>
          <w:ilvl w:val="0"/>
          <w:numId w:val="25"/>
        </w:numPr>
        <w:shd w:val="clear" w:color="auto" w:fill="FFFFFF"/>
        <w:spacing w:before="0" w:beforeAutospacing="0" w:after="0" w:afterAutospacing="0"/>
        <w:ind w:left="1134" w:hanging="567"/>
        <w:jc w:val="both"/>
      </w:pPr>
      <w:r w:rsidRPr="00233EDC">
        <w:t xml:space="preserve">ellátja az integrált kockázatkezelési rendszer működtetésével összefüggő szervezési, operatív és adminisztratív feladatokat (belső kontroll koordinátor), </w:t>
      </w:r>
    </w:p>
    <w:p w14:paraId="77AC749E" w14:textId="77777777" w:rsidR="00C31A39" w:rsidRPr="00233EDC" w:rsidRDefault="00C31A39" w:rsidP="00C31A39">
      <w:pPr>
        <w:pStyle w:val="NormlWeb"/>
        <w:numPr>
          <w:ilvl w:val="0"/>
          <w:numId w:val="44"/>
        </w:numPr>
        <w:shd w:val="clear" w:color="auto" w:fill="FFFFFF"/>
        <w:spacing w:before="0" w:beforeAutospacing="0" w:after="0" w:afterAutospacing="0"/>
        <w:jc w:val="both"/>
      </w:pPr>
      <w:r w:rsidRPr="00233EDC">
        <w:t>véleményezi a folyamatgazda, illetve részfolyamatgazda felelősségi körében kezelhető kockázat értékelésére, kezelésének módjára nézve a folyamatgazda, illetve részfolyamatgazda által tett javaslatot, valamint kialakítja a kockázat értékelésére, kezelésének módjára vonatkozó javaslatát.</w:t>
      </w:r>
    </w:p>
    <w:p w14:paraId="2E02C790" w14:textId="77777777" w:rsidR="00C31A39" w:rsidRPr="00233EDC" w:rsidRDefault="00C31A39" w:rsidP="00C31A39">
      <w:pPr>
        <w:pStyle w:val="NormlWeb"/>
        <w:numPr>
          <w:ilvl w:val="0"/>
          <w:numId w:val="44"/>
        </w:numPr>
        <w:shd w:val="clear" w:color="auto" w:fill="FFFFFF"/>
        <w:spacing w:before="0" w:beforeAutospacing="0" w:after="0" w:afterAutospacing="0"/>
        <w:jc w:val="both"/>
      </w:pPr>
      <w:r w:rsidRPr="00233EDC">
        <w:t>elkészíti az azonosított kockázatok típusait, leírását, értékét, valamint a kockázatra adott választ tartalmazó kockázatleltárt, valamint a kezelendőnek értékelt kockázatokat és az azok kezelésére javasolt intézkedéseket, az intézkedések határidejét, módját, felelősét tartalmazó kockázatkezelési intézkedési tervet.</w:t>
      </w:r>
    </w:p>
    <w:p w14:paraId="3BAEA406" w14:textId="77777777" w:rsidR="00C31A39" w:rsidRPr="00233EDC" w:rsidRDefault="00C31A39" w:rsidP="00C31A39">
      <w:pPr>
        <w:pStyle w:val="NormlWeb"/>
        <w:numPr>
          <w:ilvl w:val="0"/>
          <w:numId w:val="44"/>
        </w:numPr>
        <w:shd w:val="clear" w:color="auto" w:fill="FFFFFF"/>
        <w:spacing w:before="0" w:beforeAutospacing="0" w:after="0" w:afterAutospacing="0"/>
        <w:jc w:val="both"/>
      </w:pPr>
      <w:r w:rsidRPr="00233EDC">
        <w:t>ellátja a hivatali integritást sértő eseményekkel kapcsolatos bejelentések fogadásával és kivizsgálásával kapcsolatos feladatokat;</w:t>
      </w:r>
    </w:p>
    <w:p w14:paraId="35D74350" w14:textId="77777777" w:rsidR="00C31A39" w:rsidRPr="00233EDC" w:rsidRDefault="00C31A39" w:rsidP="00C31A39">
      <w:pPr>
        <w:pStyle w:val="Listaszerbekezds"/>
        <w:keepLines/>
        <w:numPr>
          <w:ilvl w:val="0"/>
          <w:numId w:val="25"/>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részt vesz szerződések jogi előkészítésében, véleményezésében;</w:t>
      </w:r>
    </w:p>
    <w:p w14:paraId="1E3E1255" w14:textId="77777777" w:rsidR="00C31A39" w:rsidRPr="00233EDC" w:rsidRDefault="00C31A39" w:rsidP="00C31A39">
      <w:pPr>
        <w:pStyle w:val="Listaszerbekezds"/>
        <w:numPr>
          <w:ilvl w:val="0"/>
          <w:numId w:val="25"/>
        </w:numPr>
        <w:spacing w:after="0" w:line="240" w:lineRule="auto"/>
        <w:ind w:left="1134" w:hanging="567"/>
        <w:rPr>
          <w:rFonts w:ascii="Times New Roman" w:hAnsi="Times New Roman"/>
          <w:sz w:val="24"/>
          <w:szCs w:val="24"/>
        </w:rPr>
      </w:pPr>
      <w:r w:rsidRPr="00233EDC">
        <w:rPr>
          <w:rFonts w:ascii="Times New Roman" w:hAnsi="Times New Roman"/>
          <w:sz w:val="24"/>
          <w:szCs w:val="24"/>
        </w:rPr>
        <w:t>felülvizsgálja és nyilvántartja a hivatali szabályzatokat, utasításokat;</w:t>
      </w:r>
    </w:p>
    <w:p w14:paraId="4E51F82E" w14:textId="77777777" w:rsidR="00C31A39" w:rsidRPr="00233EDC" w:rsidRDefault="00C31A39" w:rsidP="00C31A39">
      <w:pPr>
        <w:pStyle w:val="Listaszerbekezds"/>
        <w:keepLines/>
        <w:numPr>
          <w:ilvl w:val="0"/>
          <w:numId w:val="25"/>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működteti és felügyeli a Polgármesteri Hivatal számítástechnikai, informatikai rendszerét;</w:t>
      </w:r>
    </w:p>
    <w:p w14:paraId="39AAEA7B" w14:textId="77777777" w:rsidR="00C31A39" w:rsidRPr="00233EDC" w:rsidRDefault="00C31A39" w:rsidP="00C31A39">
      <w:pPr>
        <w:pStyle w:val="Listaszerbekezds"/>
        <w:keepLines/>
        <w:numPr>
          <w:ilvl w:val="0"/>
          <w:numId w:val="25"/>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szerkeszti és felügyeli az önkormányzati információs portált;</w:t>
      </w:r>
    </w:p>
    <w:p w14:paraId="6CF24E7E" w14:textId="77777777" w:rsidR="00C31A39" w:rsidRPr="00233EDC" w:rsidRDefault="00C31A39" w:rsidP="00C31A39">
      <w:pPr>
        <w:pStyle w:val="Listaszerbekezds"/>
        <w:keepLines/>
        <w:numPr>
          <w:ilvl w:val="0"/>
          <w:numId w:val="25"/>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lastRenderedPageBreak/>
        <w:t xml:space="preserve">ellátja a képviselő-testület, a polgármester, az </w:t>
      </w:r>
      <w:r w:rsidRPr="00233EDC">
        <w:rPr>
          <w:rFonts w:ascii="Times New Roman" w:hAnsi="Times New Roman"/>
          <w:iCs/>
          <w:sz w:val="24"/>
          <w:szCs w:val="24"/>
        </w:rPr>
        <w:t>alpolgármester, tanácsadó, tanácsnok,</w:t>
      </w:r>
      <w:r w:rsidRPr="00233EDC">
        <w:rPr>
          <w:rFonts w:ascii="Times New Roman" w:hAnsi="Times New Roman"/>
          <w:sz w:val="24"/>
          <w:szCs w:val="24"/>
        </w:rPr>
        <w:t xml:space="preserve"> a jegyző és az aljegyző munkájával kapcsolatos adminisztrációs feladatokat;</w:t>
      </w:r>
    </w:p>
    <w:p w14:paraId="26BA2180" w14:textId="77777777" w:rsidR="00C31A39" w:rsidRPr="00233EDC" w:rsidRDefault="00C31A39" w:rsidP="00C31A39">
      <w:pPr>
        <w:pStyle w:val="Listaszerbekezds"/>
        <w:keepLines/>
        <w:numPr>
          <w:ilvl w:val="0"/>
          <w:numId w:val="25"/>
        </w:numPr>
        <w:spacing w:after="0" w:line="240" w:lineRule="auto"/>
        <w:ind w:left="1134" w:hanging="567"/>
        <w:jc w:val="both"/>
        <w:rPr>
          <w:rFonts w:ascii="Times New Roman" w:hAnsi="Times New Roman"/>
          <w:iCs/>
          <w:sz w:val="24"/>
          <w:szCs w:val="24"/>
        </w:rPr>
      </w:pPr>
      <w:r w:rsidRPr="00233EDC">
        <w:rPr>
          <w:rFonts w:ascii="Times New Roman" w:hAnsi="Times New Roman"/>
          <w:sz w:val="24"/>
          <w:szCs w:val="24"/>
        </w:rPr>
        <w:t xml:space="preserve">ellátja a polgármesteri és alpolgármesteri keret felhasználásával kapcsolatos feladatokat, a </w:t>
      </w:r>
      <w:r w:rsidRPr="00233EDC">
        <w:rPr>
          <w:rFonts w:ascii="Times New Roman" w:hAnsi="Times New Roman"/>
          <w:iCs/>
          <w:sz w:val="24"/>
          <w:szCs w:val="24"/>
        </w:rPr>
        <w:t xml:space="preserve">választókerületi keret támogatások és a hatályos költségvetési rendelet alapján a kiemelt támogatások felhasználásával kapcsolatos előkészítő munkát, gondoskodik a támogatási szerződések megkötéséről, közreműködik a támogatás felhasználásáról szóló elszámolás ellenőrzésében, nyilvántartást vezet a </w:t>
      </w:r>
      <w:proofErr w:type="spellStart"/>
      <w:r w:rsidRPr="00233EDC">
        <w:rPr>
          <w:rFonts w:ascii="Times New Roman" w:hAnsi="Times New Roman"/>
          <w:iCs/>
          <w:sz w:val="24"/>
          <w:szCs w:val="24"/>
        </w:rPr>
        <w:t>támogatottakról</w:t>
      </w:r>
      <w:proofErr w:type="spellEnd"/>
      <w:r w:rsidRPr="00233EDC">
        <w:rPr>
          <w:rFonts w:ascii="Times New Roman" w:hAnsi="Times New Roman"/>
          <w:iCs/>
          <w:sz w:val="24"/>
          <w:szCs w:val="24"/>
        </w:rPr>
        <w:t xml:space="preserve"> és a nyújtott költségvetési támogatás rögzítéséhez és közzétételéhez szükséges adatokról; </w:t>
      </w:r>
    </w:p>
    <w:p w14:paraId="4DA3EA5D" w14:textId="77777777" w:rsidR="00C31A39" w:rsidRPr="00233EDC" w:rsidRDefault="00C31A39" w:rsidP="00C31A39">
      <w:pPr>
        <w:pStyle w:val="Listaszerbekezds"/>
        <w:keepLines/>
        <w:numPr>
          <w:ilvl w:val="0"/>
          <w:numId w:val="25"/>
        </w:numPr>
        <w:tabs>
          <w:tab w:val="left" w:pos="709"/>
        </w:tabs>
        <w:spacing w:after="0" w:line="240" w:lineRule="auto"/>
        <w:ind w:left="1134" w:hanging="567"/>
        <w:jc w:val="both"/>
        <w:rPr>
          <w:rFonts w:ascii="Times New Roman" w:hAnsi="Times New Roman"/>
          <w:iCs/>
          <w:sz w:val="24"/>
          <w:szCs w:val="24"/>
        </w:rPr>
      </w:pPr>
      <w:r w:rsidRPr="00233EDC">
        <w:rPr>
          <w:rFonts w:ascii="Times New Roman" w:hAnsi="Times New Roman"/>
          <w:iCs/>
          <w:sz w:val="24"/>
          <w:szCs w:val="24"/>
        </w:rPr>
        <w:t>részt vesz a beszerzések bonyolításában, nyilvántartásában;</w:t>
      </w:r>
    </w:p>
    <w:p w14:paraId="2462DAD6" w14:textId="77777777" w:rsidR="00C31A39" w:rsidRPr="00233EDC" w:rsidRDefault="00C31A39" w:rsidP="00C31A39">
      <w:pPr>
        <w:pStyle w:val="Listaszerbekezds"/>
        <w:numPr>
          <w:ilvl w:val="0"/>
          <w:numId w:val="25"/>
        </w:numPr>
        <w:tabs>
          <w:tab w:val="left" w:pos="709"/>
        </w:tabs>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 xml:space="preserve">előkészíti a települési és nemzetiségi képviselők, nem képviselők összeférhetetlenségével és méltatlansági ügyével kapcsolatos eljárásokat; </w:t>
      </w:r>
    </w:p>
    <w:p w14:paraId="7F72108A" w14:textId="77777777" w:rsidR="00C31A39" w:rsidRPr="00233EDC" w:rsidRDefault="00C31A39" w:rsidP="00C31A39">
      <w:pPr>
        <w:pStyle w:val="Listaszerbekezds"/>
        <w:numPr>
          <w:ilvl w:val="0"/>
          <w:numId w:val="25"/>
        </w:numPr>
        <w:tabs>
          <w:tab w:val="left" w:pos="709"/>
        </w:tabs>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 xml:space="preserve">írásbeli kapcsolatot tart a Győr-Moson-Sopron </w:t>
      </w:r>
      <w:r>
        <w:rPr>
          <w:rFonts w:ascii="Times New Roman" w:hAnsi="Times New Roman"/>
          <w:sz w:val="24"/>
          <w:szCs w:val="24"/>
        </w:rPr>
        <w:t>Várm</w:t>
      </w:r>
      <w:r w:rsidRPr="00233EDC">
        <w:rPr>
          <w:rFonts w:ascii="Times New Roman" w:hAnsi="Times New Roman"/>
          <w:sz w:val="24"/>
          <w:szCs w:val="24"/>
        </w:rPr>
        <w:t>egyei Kormányhivatallal az erre szolgáló informatikai rendszeren keresztül;</w:t>
      </w:r>
    </w:p>
    <w:p w14:paraId="55F1854D" w14:textId="77777777" w:rsidR="00C31A39" w:rsidRPr="00233EDC" w:rsidRDefault="00C31A39" w:rsidP="00C31A39">
      <w:pPr>
        <w:pStyle w:val="Listaszerbekezds"/>
        <w:keepLines/>
        <w:numPr>
          <w:ilvl w:val="0"/>
          <w:numId w:val="25"/>
        </w:numPr>
        <w:tabs>
          <w:tab w:val="left" w:pos="709"/>
        </w:tabs>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üzemelteti a hivatali gépkocsikat, ellátja az ezzel kapcsolatos karbantartási, javítási és üzemeltetési feladatokat;</w:t>
      </w:r>
    </w:p>
    <w:p w14:paraId="2D93CEE3" w14:textId="77777777" w:rsidR="00C31A39" w:rsidRPr="00233EDC" w:rsidRDefault="00C31A39" w:rsidP="00C31A39">
      <w:pPr>
        <w:pStyle w:val="Listaszerbekezds"/>
        <w:numPr>
          <w:ilvl w:val="0"/>
          <w:numId w:val="25"/>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részt vesz a városi elismerések, kitüntetések adományozásával kapcsolatos előkészítő munkában, vezeti a kitüntetettek nyilvántartását;</w:t>
      </w:r>
    </w:p>
    <w:p w14:paraId="1A74B43B" w14:textId="77777777" w:rsidR="00C31A39" w:rsidRPr="00233EDC" w:rsidRDefault="00C31A39" w:rsidP="00C31A39">
      <w:pPr>
        <w:pStyle w:val="Listaszerbekezds"/>
        <w:keepLines/>
        <w:numPr>
          <w:ilvl w:val="0"/>
          <w:numId w:val="25"/>
        </w:numPr>
        <w:tabs>
          <w:tab w:val="left" w:pos="709"/>
        </w:tabs>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a választások, népszavazások előkészítése, szervezése, lebonyolítása;</w:t>
      </w:r>
    </w:p>
    <w:p w14:paraId="0A330624" w14:textId="77777777" w:rsidR="00C31A39" w:rsidRPr="00233EDC" w:rsidRDefault="00C31A39" w:rsidP="00C31A39">
      <w:pPr>
        <w:pStyle w:val="Listaszerbekezds"/>
        <w:keepLines/>
        <w:numPr>
          <w:ilvl w:val="0"/>
          <w:numId w:val="25"/>
        </w:numPr>
        <w:tabs>
          <w:tab w:val="left" w:pos="709"/>
        </w:tabs>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szervezi az időszakosan felmerülő eseményeket (pl. népszámlálás, statisztikai összeírás);</w:t>
      </w:r>
    </w:p>
    <w:p w14:paraId="627F4A39" w14:textId="77777777" w:rsidR="00C31A39" w:rsidRPr="00233EDC" w:rsidRDefault="00C31A39" w:rsidP="00C31A39">
      <w:pPr>
        <w:pStyle w:val="Listaszerbekezds"/>
        <w:keepLines/>
        <w:numPr>
          <w:ilvl w:val="0"/>
          <w:numId w:val="25"/>
        </w:numPr>
        <w:tabs>
          <w:tab w:val="left" w:pos="709"/>
        </w:tabs>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ellátja a honvédelmi, a polgári védelemmel és a katasztrófavédelemmel kapcsolatos feladatokat;</w:t>
      </w:r>
    </w:p>
    <w:p w14:paraId="484F60EC" w14:textId="77777777" w:rsidR="00C31A39" w:rsidRPr="00233EDC" w:rsidRDefault="00C31A39" w:rsidP="00C31A39">
      <w:pPr>
        <w:pStyle w:val="Listaszerbekezds"/>
        <w:keepLines/>
        <w:numPr>
          <w:ilvl w:val="0"/>
          <w:numId w:val="25"/>
        </w:numPr>
        <w:tabs>
          <w:tab w:val="left" w:pos="709"/>
        </w:tabs>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ellátja az önkormányzati társulások működtetéshez kapcsolódó munkaszervezeti feladatokat, koordinálja a társulás és Önkormányzat közötti feladatokat;</w:t>
      </w:r>
    </w:p>
    <w:p w14:paraId="28460D03" w14:textId="77777777" w:rsidR="00C31A39" w:rsidRPr="00233EDC" w:rsidRDefault="00C31A39" w:rsidP="00C31A39">
      <w:pPr>
        <w:pStyle w:val="Listaszerbekezds"/>
        <w:keepLines/>
        <w:numPr>
          <w:ilvl w:val="0"/>
          <w:numId w:val="25"/>
        </w:numPr>
        <w:tabs>
          <w:tab w:val="left" w:pos="709"/>
        </w:tabs>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Mosonmagyaróvári Térségi Társulás fenntartása alatt működő szociális intézményekkel kapcsolatos feladatok koordinálása a Képviselő-testület és bizottságai döntésének megfelelően;</w:t>
      </w:r>
    </w:p>
    <w:p w14:paraId="226DE650" w14:textId="77777777" w:rsidR="00C31A39" w:rsidRPr="00233EDC" w:rsidRDefault="00C31A39" w:rsidP="00C31A39">
      <w:pPr>
        <w:pStyle w:val="Listaszerbekezds"/>
        <w:keepLines/>
        <w:numPr>
          <w:ilvl w:val="0"/>
          <w:numId w:val="25"/>
        </w:numPr>
        <w:tabs>
          <w:tab w:val="left" w:pos="709"/>
        </w:tabs>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biztosítja a sokszorosítást, működteti a hivatalban lévő kommunikációs eszközöket;</w:t>
      </w:r>
    </w:p>
    <w:p w14:paraId="6D2943B5" w14:textId="77777777" w:rsidR="00C31A39" w:rsidRPr="00233EDC" w:rsidRDefault="00C31A39" w:rsidP="00C31A39">
      <w:pPr>
        <w:pStyle w:val="Listaszerbekezds"/>
        <w:keepLines/>
        <w:numPr>
          <w:ilvl w:val="0"/>
          <w:numId w:val="25"/>
        </w:numPr>
        <w:tabs>
          <w:tab w:val="left" w:pos="709"/>
        </w:tabs>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közreműködik a kábítószer elterelés munkájában;</w:t>
      </w:r>
    </w:p>
    <w:p w14:paraId="63175CE1" w14:textId="77777777" w:rsidR="00C31A39" w:rsidRPr="00233EDC" w:rsidRDefault="00C31A39" w:rsidP="00C31A39">
      <w:pPr>
        <w:pStyle w:val="Listaszerbekezds"/>
        <w:keepLines/>
        <w:numPr>
          <w:ilvl w:val="0"/>
          <w:numId w:val="25"/>
        </w:numPr>
        <w:tabs>
          <w:tab w:val="left" w:pos="709"/>
        </w:tabs>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ellátja az önkormányzati társulások társulási megállapodásaival, valamint a törzskönyvi nyilvántartásban történő változás bejelentésével kapcsolatos feladatokat;</w:t>
      </w:r>
    </w:p>
    <w:p w14:paraId="125313C2" w14:textId="77777777" w:rsidR="00C31A39" w:rsidRPr="00233EDC" w:rsidRDefault="00C31A39" w:rsidP="00C31A39">
      <w:pPr>
        <w:pStyle w:val="Listaszerbekezds"/>
        <w:keepLines/>
        <w:numPr>
          <w:ilvl w:val="0"/>
          <w:numId w:val="25"/>
        </w:numPr>
        <w:tabs>
          <w:tab w:val="left" w:pos="709"/>
        </w:tabs>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koordinálja az Önkormányzat és a társulások és annak fenntartásában lévő intézményeket érintő feladatokat;</w:t>
      </w:r>
    </w:p>
    <w:p w14:paraId="1829C229" w14:textId="77777777" w:rsidR="00C31A39" w:rsidRPr="00233EDC" w:rsidRDefault="00C31A39" w:rsidP="00C31A39">
      <w:pPr>
        <w:pStyle w:val="Listaszerbekezds"/>
        <w:keepLines/>
        <w:numPr>
          <w:ilvl w:val="0"/>
          <w:numId w:val="25"/>
        </w:numPr>
        <w:tabs>
          <w:tab w:val="left" w:pos="709"/>
        </w:tabs>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 xml:space="preserve">ellátja a Városháza karbantartási és üzemeltetési feladatait, </w:t>
      </w:r>
    </w:p>
    <w:p w14:paraId="150A59B7" w14:textId="77777777" w:rsidR="00C31A39" w:rsidRPr="00233EDC" w:rsidRDefault="00C31A39" w:rsidP="00C31A39">
      <w:pPr>
        <w:pStyle w:val="Listaszerbekezds"/>
        <w:keepLines/>
        <w:numPr>
          <w:ilvl w:val="0"/>
          <w:numId w:val="25"/>
        </w:numPr>
        <w:tabs>
          <w:tab w:val="left" w:pos="709"/>
        </w:tabs>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gondoskodik a munka- és tűzvédelmi feladatok ellátásáról;</w:t>
      </w:r>
    </w:p>
    <w:p w14:paraId="49208B82" w14:textId="77777777" w:rsidR="00C31A39" w:rsidRPr="00233EDC" w:rsidRDefault="00C31A39" w:rsidP="00C31A39">
      <w:pPr>
        <w:pStyle w:val="Listaszerbekezds"/>
        <w:keepLines/>
        <w:numPr>
          <w:ilvl w:val="0"/>
          <w:numId w:val="25"/>
        </w:numPr>
        <w:tabs>
          <w:tab w:val="left" w:pos="709"/>
        </w:tabs>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szervezi és ellenőrzi az épületek takarítási munkáit és biztosítja annak tárgyi feltételeit;</w:t>
      </w:r>
    </w:p>
    <w:p w14:paraId="0094E5C1" w14:textId="77777777" w:rsidR="00C31A39" w:rsidRPr="00233EDC" w:rsidRDefault="00C31A39" w:rsidP="00C31A39">
      <w:pPr>
        <w:pStyle w:val="Listaszerbekezds"/>
        <w:keepLines/>
        <w:numPr>
          <w:ilvl w:val="0"/>
          <w:numId w:val="25"/>
        </w:numPr>
        <w:tabs>
          <w:tab w:val="left" w:pos="709"/>
        </w:tabs>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ellátja a vagyonkezelési, leltározási, selejtezési feladatokat a Városháza vonatkozásában;</w:t>
      </w:r>
    </w:p>
    <w:p w14:paraId="6B3EC353" w14:textId="77777777" w:rsidR="00C31A39" w:rsidRPr="00233EDC" w:rsidRDefault="00C31A39" w:rsidP="00C31A39">
      <w:pPr>
        <w:pStyle w:val="Listaszerbekezds"/>
        <w:keepLines/>
        <w:numPr>
          <w:ilvl w:val="0"/>
          <w:numId w:val="25"/>
        </w:numPr>
        <w:tabs>
          <w:tab w:val="left" w:pos="709"/>
        </w:tabs>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beszerzi és vezeti a Polgármesteri Hivatal tárgyi- és fogyóeszközeinek nyilvántartását és anyagszámadását;</w:t>
      </w:r>
    </w:p>
    <w:p w14:paraId="61D8396B" w14:textId="77777777" w:rsidR="00C31A39" w:rsidRPr="00233EDC" w:rsidRDefault="00C31A39" w:rsidP="00C31A39">
      <w:pPr>
        <w:pStyle w:val="Listaszerbekezds"/>
        <w:keepLines/>
        <w:numPr>
          <w:ilvl w:val="0"/>
          <w:numId w:val="25"/>
        </w:numPr>
        <w:tabs>
          <w:tab w:val="left" w:pos="709"/>
        </w:tabs>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ellátja a vagyonvédelemmel kapcsolatos feladatokat;</w:t>
      </w:r>
    </w:p>
    <w:p w14:paraId="3F1FA366" w14:textId="77777777" w:rsidR="00C31A39" w:rsidRPr="00233EDC" w:rsidRDefault="00C31A39" w:rsidP="00C31A39">
      <w:pPr>
        <w:pStyle w:val="Listaszerbekezds"/>
        <w:keepLines/>
        <w:numPr>
          <w:ilvl w:val="0"/>
          <w:numId w:val="25"/>
        </w:numPr>
        <w:tabs>
          <w:tab w:val="left" w:pos="709"/>
        </w:tabs>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adatot szolgáltat a Városházát érintő üzemeltetési szerződés szerinti költségek elszámolásához,</w:t>
      </w:r>
    </w:p>
    <w:p w14:paraId="3BCC5E9D" w14:textId="77777777" w:rsidR="00C31A39" w:rsidRPr="00233EDC" w:rsidRDefault="00C31A39" w:rsidP="00C31A39">
      <w:pPr>
        <w:pStyle w:val="Listaszerbekezds"/>
        <w:keepLines/>
        <w:numPr>
          <w:ilvl w:val="0"/>
          <w:numId w:val="25"/>
        </w:numPr>
        <w:tabs>
          <w:tab w:val="left" w:pos="709"/>
        </w:tabs>
        <w:spacing w:after="0" w:line="240" w:lineRule="auto"/>
        <w:ind w:left="1134" w:hanging="567"/>
        <w:jc w:val="both"/>
        <w:rPr>
          <w:rFonts w:ascii="Times New Roman" w:hAnsi="Times New Roman"/>
          <w:sz w:val="24"/>
          <w:szCs w:val="24"/>
        </w:rPr>
      </w:pPr>
      <w:r w:rsidRPr="00233EDC">
        <w:rPr>
          <w:rFonts w:ascii="Times New Roman" w:hAnsi="Times New Roman"/>
          <w:sz w:val="24"/>
          <w:szCs w:val="24"/>
        </w:rPr>
        <w:lastRenderedPageBreak/>
        <w:t>központosítottan végzi a Polgármesteri Hivatal részére bélyegzők megrendelését, nyilvántartásba vételét, kiadását, az elhasználódott, feleslegessé vált bélyegzők jogszabály szerinti selejtezését</w:t>
      </w:r>
      <w:r w:rsidRPr="00233EDC">
        <w:rPr>
          <w:rFonts w:ascii="Times New Roman" w:hAnsi="Times New Roman"/>
          <w:color w:val="FF0000"/>
          <w:sz w:val="24"/>
          <w:szCs w:val="24"/>
        </w:rPr>
        <w:t>;</w:t>
      </w:r>
    </w:p>
    <w:p w14:paraId="2A568FB8" w14:textId="77777777" w:rsidR="00C31A39" w:rsidRPr="00233EDC" w:rsidRDefault="00C31A39" w:rsidP="00C31A39">
      <w:pPr>
        <w:pStyle w:val="Listaszerbekezds"/>
        <w:keepLines/>
        <w:numPr>
          <w:ilvl w:val="0"/>
          <w:numId w:val="25"/>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 xml:space="preserve">továbbá ellátja az általános adatvédelmi rendelet, szabályzat, illetve az </w:t>
      </w:r>
      <w:proofErr w:type="spellStart"/>
      <w:r w:rsidRPr="00233EDC">
        <w:rPr>
          <w:rFonts w:ascii="Times New Roman" w:hAnsi="Times New Roman"/>
          <w:sz w:val="24"/>
          <w:szCs w:val="24"/>
        </w:rPr>
        <w:t>Infotv</w:t>
      </w:r>
      <w:proofErr w:type="spellEnd"/>
      <w:r w:rsidRPr="00233EDC">
        <w:rPr>
          <w:rFonts w:ascii="Times New Roman" w:hAnsi="Times New Roman"/>
          <w:sz w:val="24"/>
          <w:szCs w:val="24"/>
        </w:rPr>
        <w:t>. szerinti feladatait;</w:t>
      </w:r>
    </w:p>
    <w:p w14:paraId="55D441C9" w14:textId="77777777" w:rsidR="00C31A39" w:rsidRPr="00233EDC" w:rsidRDefault="00C31A39" w:rsidP="00C31A39">
      <w:pPr>
        <w:spacing w:after="0" w:line="240" w:lineRule="auto"/>
        <w:ind w:left="928" w:hanging="360"/>
        <w:jc w:val="both"/>
        <w:rPr>
          <w:rFonts w:ascii="Times New Roman" w:hAnsi="Times New Roman"/>
          <w:sz w:val="24"/>
          <w:szCs w:val="24"/>
        </w:rPr>
      </w:pPr>
      <w:r w:rsidRPr="00233EDC">
        <w:rPr>
          <w:rFonts w:ascii="Times New Roman" w:hAnsi="Times New Roman"/>
          <w:sz w:val="24"/>
          <w:szCs w:val="24"/>
        </w:rPr>
        <w:t>48.</w:t>
      </w:r>
      <w:r w:rsidRPr="00233EDC">
        <w:rPr>
          <w:rFonts w:ascii="Times New Roman" w:hAnsi="Times New Roman"/>
          <w:sz w:val="24"/>
          <w:szCs w:val="24"/>
        </w:rPr>
        <w:tab/>
      </w:r>
      <w:r w:rsidRPr="00233EDC">
        <w:rPr>
          <w:rFonts w:ascii="Times New Roman" w:hAnsi="Times New Roman"/>
          <w:sz w:val="24"/>
          <w:szCs w:val="24"/>
        </w:rPr>
        <w:tab/>
        <w:t xml:space="preserve">a társulás által fenntartott intézmények alapításával, alapító okiratának módosításával összefüggő döntések előkészítése, </w:t>
      </w:r>
      <w:proofErr w:type="gramStart"/>
      <w:r w:rsidRPr="00233EDC">
        <w:rPr>
          <w:rFonts w:ascii="Times New Roman" w:hAnsi="Times New Roman"/>
          <w:sz w:val="24"/>
          <w:szCs w:val="24"/>
        </w:rPr>
        <w:t>a törzskönyvi nyilvántartásba történő változás bejelentése,</w:t>
      </w:r>
      <w:proofErr w:type="gramEnd"/>
      <w:r w:rsidRPr="00233EDC">
        <w:rPr>
          <w:rFonts w:ascii="Times New Roman" w:hAnsi="Times New Roman"/>
          <w:sz w:val="24"/>
          <w:szCs w:val="24"/>
        </w:rPr>
        <w:t xml:space="preserve"> és a hatályos alapító okiratok nyilvántartása;</w:t>
      </w:r>
    </w:p>
    <w:p w14:paraId="4AECA1D9" w14:textId="77777777" w:rsidR="00C31A39" w:rsidRPr="00233EDC" w:rsidRDefault="00C31A39" w:rsidP="00C31A39">
      <w:pPr>
        <w:spacing w:after="0" w:line="240" w:lineRule="auto"/>
        <w:ind w:left="928" w:hanging="360"/>
        <w:jc w:val="both"/>
        <w:rPr>
          <w:ins w:id="17" w:author="Szabóné Molnár Ildikó" w:date="2021-08-27T10:30:00Z"/>
          <w:rFonts w:ascii="Times New Roman" w:hAnsi="Times New Roman"/>
          <w:sz w:val="24"/>
          <w:szCs w:val="24"/>
        </w:rPr>
      </w:pPr>
      <w:r w:rsidRPr="00233EDC">
        <w:rPr>
          <w:rFonts w:ascii="Times New Roman" w:hAnsi="Times New Roman"/>
          <w:sz w:val="24"/>
          <w:szCs w:val="24"/>
        </w:rPr>
        <w:t>49. a nemzetiségi önkormányzati fenntartású intézmény(</w:t>
      </w:r>
      <w:proofErr w:type="spellStart"/>
      <w:r w:rsidRPr="00233EDC">
        <w:rPr>
          <w:rFonts w:ascii="Times New Roman" w:hAnsi="Times New Roman"/>
          <w:sz w:val="24"/>
          <w:szCs w:val="24"/>
        </w:rPr>
        <w:t>ek</w:t>
      </w:r>
      <w:proofErr w:type="spellEnd"/>
      <w:r w:rsidRPr="00233EDC">
        <w:rPr>
          <w:rFonts w:ascii="Times New Roman" w:hAnsi="Times New Roman"/>
          <w:sz w:val="24"/>
          <w:szCs w:val="24"/>
        </w:rPr>
        <w:t>) alapításával, alapító okiratának módosításával összefüggő döntések előkészítése, a törzskönyvi nyilvántartásba történő változás bejelentése, és a hatályos alapító okiratok nyilvántartása;</w:t>
      </w:r>
    </w:p>
    <w:p w14:paraId="7309D5E6" w14:textId="77777777" w:rsidR="00C31A39" w:rsidRPr="00233EDC" w:rsidRDefault="00C31A39" w:rsidP="00C31A39">
      <w:pPr>
        <w:spacing w:after="0" w:line="240" w:lineRule="auto"/>
        <w:ind w:left="928" w:hanging="360"/>
        <w:jc w:val="both"/>
        <w:rPr>
          <w:rFonts w:ascii="Times New Roman" w:hAnsi="Times New Roman"/>
          <w:sz w:val="24"/>
          <w:szCs w:val="24"/>
        </w:rPr>
      </w:pPr>
      <w:r w:rsidRPr="00233EDC">
        <w:rPr>
          <w:rFonts w:ascii="Times New Roman" w:hAnsi="Times New Roman"/>
          <w:sz w:val="24"/>
          <w:szCs w:val="24"/>
        </w:rPr>
        <w:t>50 ellátja az önkormányzat</w:t>
      </w:r>
      <w:r>
        <w:rPr>
          <w:rFonts w:ascii="Times New Roman" w:hAnsi="Times New Roman"/>
          <w:sz w:val="24"/>
          <w:szCs w:val="24"/>
        </w:rPr>
        <w:t>,</w:t>
      </w:r>
      <w:r w:rsidRPr="00233EDC">
        <w:rPr>
          <w:rFonts w:ascii="Times New Roman" w:hAnsi="Times New Roman"/>
          <w:sz w:val="24"/>
          <w:szCs w:val="24"/>
        </w:rPr>
        <w:t xml:space="preserve"> valamint a társulás gazdasági társaságainak feladat- és hatáskörébe tartozó képviselő-testületi és bizottsági előterjesztések előkészítését, közreműködik a döntések végrehajtásában;</w:t>
      </w:r>
    </w:p>
    <w:p w14:paraId="5B5FD11D" w14:textId="77777777" w:rsidR="00C31A39" w:rsidRPr="00233EDC" w:rsidRDefault="00C31A39" w:rsidP="00C31A39">
      <w:pPr>
        <w:pStyle w:val="Listaszerbekezds"/>
        <w:keepLines/>
        <w:numPr>
          <w:ilvl w:val="0"/>
          <w:numId w:val="53"/>
        </w:numPr>
        <w:spacing w:after="0" w:line="240" w:lineRule="auto"/>
        <w:ind w:left="993"/>
        <w:jc w:val="both"/>
        <w:rPr>
          <w:rFonts w:ascii="Times New Roman" w:hAnsi="Times New Roman"/>
          <w:sz w:val="24"/>
          <w:szCs w:val="24"/>
        </w:rPr>
      </w:pPr>
      <w:r w:rsidRPr="00233EDC">
        <w:rPr>
          <w:rFonts w:ascii="Times New Roman" w:hAnsi="Times New Roman"/>
          <w:sz w:val="24"/>
          <w:szCs w:val="24"/>
        </w:rPr>
        <w:t>koordinálja az éves költségvetési tervről szóló rendelet, valamint a gazdasági program előkészítését.</w:t>
      </w:r>
    </w:p>
    <w:p w14:paraId="05E6296B" w14:textId="77777777" w:rsidR="00C31A39" w:rsidRPr="00802F90" w:rsidRDefault="00C31A39" w:rsidP="00C31A39">
      <w:pPr>
        <w:pStyle w:val="Listaszerbekezds"/>
        <w:keepLines/>
        <w:numPr>
          <w:ilvl w:val="0"/>
          <w:numId w:val="53"/>
        </w:numPr>
        <w:spacing w:after="0" w:line="240" w:lineRule="auto"/>
        <w:ind w:hanging="153"/>
        <w:jc w:val="both"/>
        <w:rPr>
          <w:rFonts w:ascii="Times New Roman" w:hAnsi="Times New Roman"/>
          <w:i/>
          <w:sz w:val="24"/>
          <w:szCs w:val="24"/>
        </w:rPr>
      </w:pPr>
      <w:bookmarkStart w:id="18" w:name="_Hlk205541993"/>
      <w:r w:rsidRPr="00802F90">
        <w:rPr>
          <w:rFonts w:ascii="Times New Roman" w:hAnsi="Times New Roman"/>
          <w:i/>
          <w:sz w:val="24"/>
          <w:szCs w:val="24"/>
        </w:rPr>
        <w:t>titkársági feladatok teljes körű és adminisztratív ellátása;</w:t>
      </w:r>
    </w:p>
    <w:p w14:paraId="69CFA637" w14:textId="77777777" w:rsidR="00C31A39" w:rsidRPr="00802F90" w:rsidRDefault="00C31A39" w:rsidP="00C31A39">
      <w:pPr>
        <w:pStyle w:val="Listaszerbekezds"/>
        <w:keepLines/>
        <w:numPr>
          <w:ilvl w:val="0"/>
          <w:numId w:val="53"/>
        </w:numPr>
        <w:spacing w:after="0" w:line="240" w:lineRule="auto"/>
        <w:ind w:left="1134" w:hanging="567"/>
        <w:jc w:val="both"/>
        <w:rPr>
          <w:rFonts w:ascii="Times New Roman" w:hAnsi="Times New Roman"/>
          <w:i/>
          <w:sz w:val="24"/>
          <w:szCs w:val="24"/>
        </w:rPr>
      </w:pPr>
      <w:r w:rsidRPr="00802F90">
        <w:rPr>
          <w:rFonts w:ascii="Times New Roman" w:hAnsi="Times New Roman"/>
          <w:i/>
          <w:sz w:val="24"/>
          <w:szCs w:val="24"/>
        </w:rPr>
        <w:t>testvérvárosi- és partnerkapcsolatok szervezése, fordítási feladatok ellátása;</w:t>
      </w:r>
    </w:p>
    <w:p w14:paraId="5E287C99" w14:textId="77777777" w:rsidR="00C31A39" w:rsidRPr="00802F90" w:rsidRDefault="00C31A39" w:rsidP="00C31A39">
      <w:pPr>
        <w:pStyle w:val="Listaszerbekezds"/>
        <w:keepLines/>
        <w:numPr>
          <w:ilvl w:val="0"/>
          <w:numId w:val="53"/>
        </w:numPr>
        <w:spacing w:after="0" w:line="240" w:lineRule="auto"/>
        <w:ind w:left="1134" w:hanging="567"/>
        <w:jc w:val="both"/>
        <w:rPr>
          <w:rFonts w:ascii="Times New Roman" w:hAnsi="Times New Roman"/>
          <w:i/>
          <w:iCs/>
          <w:sz w:val="24"/>
          <w:szCs w:val="24"/>
        </w:rPr>
      </w:pPr>
      <w:r w:rsidRPr="00802F90">
        <w:rPr>
          <w:rFonts w:ascii="Times New Roman" w:hAnsi="Times New Roman"/>
          <w:i/>
          <w:iCs/>
          <w:sz w:val="24"/>
          <w:szCs w:val="24"/>
        </w:rPr>
        <w:t xml:space="preserve">ellátja a város </w:t>
      </w:r>
      <w:proofErr w:type="spellStart"/>
      <w:r w:rsidRPr="00802F90">
        <w:rPr>
          <w:rFonts w:ascii="Times New Roman" w:hAnsi="Times New Roman"/>
          <w:i/>
          <w:iCs/>
          <w:sz w:val="24"/>
          <w:szCs w:val="24"/>
        </w:rPr>
        <w:t>arculatával</w:t>
      </w:r>
      <w:proofErr w:type="spellEnd"/>
      <w:r w:rsidRPr="00802F90">
        <w:rPr>
          <w:rFonts w:ascii="Times New Roman" w:hAnsi="Times New Roman"/>
          <w:i/>
          <w:iCs/>
          <w:sz w:val="24"/>
          <w:szCs w:val="24"/>
        </w:rPr>
        <w:t>, PR tevékenységével kapcsolatos feladatokat;</w:t>
      </w:r>
    </w:p>
    <w:p w14:paraId="5240D3A5" w14:textId="77777777" w:rsidR="00C31A39" w:rsidRPr="00802F90" w:rsidRDefault="00C31A39" w:rsidP="00C31A39">
      <w:pPr>
        <w:pStyle w:val="Listaszerbekezds"/>
        <w:keepLines/>
        <w:numPr>
          <w:ilvl w:val="0"/>
          <w:numId w:val="53"/>
        </w:numPr>
        <w:spacing w:after="0" w:line="240" w:lineRule="auto"/>
        <w:ind w:left="1134" w:hanging="567"/>
        <w:jc w:val="both"/>
        <w:rPr>
          <w:rFonts w:ascii="Times New Roman" w:hAnsi="Times New Roman"/>
          <w:i/>
          <w:iCs/>
          <w:sz w:val="24"/>
          <w:szCs w:val="24"/>
        </w:rPr>
      </w:pPr>
      <w:r w:rsidRPr="00802F90">
        <w:rPr>
          <w:rFonts w:ascii="Times New Roman" w:hAnsi="Times New Roman"/>
          <w:i/>
          <w:iCs/>
          <w:sz w:val="24"/>
          <w:szCs w:val="24"/>
        </w:rPr>
        <w:t>ellátja a protokoll és reprezentációs feladatokat;</w:t>
      </w:r>
    </w:p>
    <w:p w14:paraId="1C044785" w14:textId="77777777" w:rsidR="00C31A39" w:rsidRPr="00802F90" w:rsidRDefault="00C31A39" w:rsidP="00C31A39">
      <w:pPr>
        <w:pStyle w:val="Listaszerbekezds"/>
        <w:keepLines/>
        <w:numPr>
          <w:ilvl w:val="0"/>
          <w:numId w:val="53"/>
        </w:numPr>
        <w:spacing w:after="0" w:line="240" w:lineRule="auto"/>
        <w:ind w:left="1134" w:hanging="567"/>
        <w:jc w:val="both"/>
        <w:rPr>
          <w:rFonts w:ascii="Times New Roman" w:hAnsi="Times New Roman"/>
          <w:i/>
          <w:iCs/>
          <w:sz w:val="24"/>
          <w:szCs w:val="24"/>
        </w:rPr>
      </w:pPr>
      <w:r w:rsidRPr="00802F90">
        <w:rPr>
          <w:rFonts w:ascii="Times New Roman" w:hAnsi="Times New Roman"/>
          <w:i/>
          <w:iCs/>
          <w:sz w:val="24"/>
          <w:szCs w:val="24"/>
        </w:rPr>
        <w:t xml:space="preserve">ellátja a városvezetői kommunikációs feladatokat; </w:t>
      </w:r>
    </w:p>
    <w:p w14:paraId="6B388657" w14:textId="77777777" w:rsidR="00C31A39" w:rsidRPr="00802F90" w:rsidRDefault="00C31A39" w:rsidP="00C31A39">
      <w:pPr>
        <w:pStyle w:val="Listaszerbekezds"/>
        <w:keepLines/>
        <w:numPr>
          <w:ilvl w:val="0"/>
          <w:numId w:val="53"/>
        </w:numPr>
        <w:spacing w:after="0" w:line="240" w:lineRule="auto"/>
        <w:ind w:left="1276" w:hanging="709"/>
        <w:jc w:val="both"/>
        <w:rPr>
          <w:rFonts w:ascii="Times New Roman" w:hAnsi="Times New Roman"/>
          <w:i/>
          <w:iCs/>
          <w:sz w:val="24"/>
          <w:szCs w:val="24"/>
        </w:rPr>
      </w:pPr>
      <w:r w:rsidRPr="00802F90">
        <w:rPr>
          <w:rFonts w:ascii="Times New Roman" w:hAnsi="Times New Roman"/>
          <w:i/>
          <w:iCs/>
          <w:sz w:val="24"/>
          <w:szCs w:val="24"/>
        </w:rPr>
        <w:t>ellátja a médiával való kapcsolattartásból adódó feladatokat, működteti a kommunikációs hálózatot;</w:t>
      </w:r>
    </w:p>
    <w:p w14:paraId="7286AD51" w14:textId="77777777" w:rsidR="00C31A39" w:rsidRPr="00802F90" w:rsidRDefault="00C31A39" w:rsidP="00C31A39">
      <w:pPr>
        <w:pStyle w:val="Listaszerbekezds"/>
        <w:keepLines/>
        <w:numPr>
          <w:ilvl w:val="0"/>
          <w:numId w:val="53"/>
        </w:numPr>
        <w:spacing w:after="0" w:line="240" w:lineRule="auto"/>
        <w:ind w:left="1276" w:hanging="709"/>
        <w:jc w:val="both"/>
        <w:rPr>
          <w:rFonts w:ascii="Times New Roman" w:hAnsi="Times New Roman"/>
          <w:i/>
          <w:iCs/>
          <w:sz w:val="24"/>
          <w:szCs w:val="24"/>
        </w:rPr>
      </w:pPr>
      <w:r w:rsidRPr="00802F90">
        <w:rPr>
          <w:rFonts w:ascii="Times New Roman" w:hAnsi="Times New Roman"/>
          <w:i/>
          <w:iCs/>
          <w:sz w:val="24"/>
          <w:szCs w:val="24"/>
        </w:rPr>
        <w:t>a városi honlap tartalomfigyelése és információ feltöltés;</w:t>
      </w:r>
    </w:p>
    <w:p w14:paraId="33B3E40D" w14:textId="77777777" w:rsidR="00C31A39" w:rsidRPr="00802F90" w:rsidRDefault="00C31A39" w:rsidP="00C31A39">
      <w:pPr>
        <w:pStyle w:val="Listaszerbekezds"/>
        <w:keepLines/>
        <w:numPr>
          <w:ilvl w:val="0"/>
          <w:numId w:val="53"/>
        </w:numPr>
        <w:spacing w:after="0" w:line="240" w:lineRule="auto"/>
        <w:ind w:left="1276" w:hanging="709"/>
        <w:jc w:val="both"/>
        <w:rPr>
          <w:rFonts w:ascii="Times New Roman" w:hAnsi="Times New Roman"/>
          <w:i/>
          <w:iCs/>
          <w:sz w:val="24"/>
          <w:szCs w:val="24"/>
        </w:rPr>
      </w:pPr>
      <w:r w:rsidRPr="00802F90">
        <w:rPr>
          <w:rFonts w:ascii="Times New Roman" w:hAnsi="Times New Roman"/>
          <w:i/>
          <w:iCs/>
          <w:sz w:val="24"/>
          <w:szCs w:val="24"/>
        </w:rPr>
        <w:t>szervezi a városi elismerések, díjak átadásával kapcsolatos ünnepségeket, ellátja a kiemelt rendezvényekhez kapcsolódó szervezési feladatokat;</w:t>
      </w:r>
    </w:p>
    <w:p w14:paraId="1740A8A8" w14:textId="77777777" w:rsidR="00C31A39" w:rsidRPr="00802F90" w:rsidRDefault="00C31A39" w:rsidP="00C31A39">
      <w:pPr>
        <w:pStyle w:val="Listaszerbekezds"/>
        <w:keepLines/>
        <w:numPr>
          <w:ilvl w:val="0"/>
          <w:numId w:val="53"/>
        </w:numPr>
        <w:spacing w:after="0" w:line="240" w:lineRule="auto"/>
        <w:ind w:left="1276" w:hanging="709"/>
        <w:jc w:val="both"/>
        <w:rPr>
          <w:rFonts w:ascii="Times New Roman" w:hAnsi="Times New Roman"/>
          <w:i/>
          <w:iCs/>
          <w:sz w:val="24"/>
          <w:szCs w:val="24"/>
        </w:rPr>
      </w:pPr>
      <w:r w:rsidRPr="00802F90">
        <w:rPr>
          <w:rFonts w:ascii="Times New Roman" w:hAnsi="Times New Roman"/>
          <w:i/>
          <w:iCs/>
          <w:sz w:val="24"/>
          <w:szCs w:val="24"/>
        </w:rPr>
        <w:t>kiadványok előkészítésében közreműködés;</w:t>
      </w:r>
    </w:p>
    <w:p w14:paraId="2692F805" w14:textId="77777777" w:rsidR="00C31A39" w:rsidRPr="00802F90" w:rsidRDefault="00C31A39" w:rsidP="00C31A39">
      <w:pPr>
        <w:pStyle w:val="Default"/>
        <w:numPr>
          <w:ilvl w:val="0"/>
          <w:numId w:val="53"/>
        </w:numPr>
        <w:ind w:left="1276" w:hanging="709"/>
        <w:jc w:val="both"/>
        <w:rPr>
          <w:bCs/>
          <w:i/>
          <w:color w:val="auto"/>
        </w:rPr>
      </w:pPr>
      <w:r w:rsidRPr="00802F90">
        <w:rPr>
          <w:i/>
          <w:color w:val="auto"/>
        </w:rPr>
        <w:t>kapcsolatot tart civil szervezetekkel és nemzetközi, ill. egyéb szervekkel;</w:t>
      </w:r>
    </w:p>
    <w:p w14:paraId="6F419A20" w14:textId="77777777" w:rsidR="00C31A39" w:rsidRPr="006D760B" w:rsidRDefault="00C31A39" w:rsidP="00C31A39">
      <w:pPr>
        <w:pStyle w:val="Default"/>
        <w:numPr>
          <w:ilvl w:val="0"/>
          <w:numId w:val="53"/>
        </w:numPr>
        <w:ind w:left="1276" w:hanging="709"/>
        <w:jc w:val="both"/>
        <w:rPr>
          <w:bCs/>
          <w:color w:val="auto"/>
        </w:rPr>
      </w:pPr>
      <w:r w:rsidRPr="00802F90">
        <w:rPr>
          <w:i/>
          <w:iCs/>
          <w:color w:val="auto"/>
        </w:rPr>
        <w:t xml:space="preserve">polgármesteri-, alpolgármesteri- és képviselői fogadóórák tartásának </w:t>
      </w:r>
      <w:r w:rsidRPr="006D760B">
        <w:rPr>
          <w:iCs/>
          <w:color w:val="auto"/>
        </w:rPr>
        <w:t>megszervezése;</w:t>
      </w:r>
    </w:p>
    <w:p w14:paraId="42C2B450" w14:textId="77777777" w:rsidR="00C31A39" w:rsidRPr="006D760B" w:rsidRDefault="00C31A39" w:rsidP="00C31A39">
      <w:pPr>
        <w:pStyle w:val="Default"/>
        <w:numPr>
          <w:ilvl w:val="0"/>
          <w:numId w:val="53"/>
        </w:numPr>
        <w:ind w:left="1276" w:hanging="709"/>
        <w:jc w:val="both"/>
        <w:rPr>
          <w:bCs/>
          <w:color w:val="auto"/>
        </w:rPr>
      </w:pPr>
      <w:r w:rsidRPr="006D760B">
        <w:rPr>
          <w:iCs/>
          <w:color w:val="auto"/>
        </w:rPr>
        <w:t>polgármesteri-, alpolgármesteri adminisztráció kezelése;</w:t>
      </w:r>
    </w:p>
    <w:p w14:paraId="428C301D" w14:textId="77777777" w:rsidR="00C31A39" w:rsidRPr="001C6B18" w:rsidRDefault="00C31A39" w:rsidP="00C31A39">
      <w:pPr>
        <w:pStyle w:val="Listaszerbekezds"/>
        <w:keepLines/>
        <w:numPr>
          <w:ilvl w:val="0"/>
          <w:numId w:val="53"/>
        </w:numPr>
        <w:spacing w:after="0" w:line="240" w:lineRule="auto"/>
        <w:ind w:left="1276" w:hanging="709"/>
        <w:jc w:val="both"/>
        <w:rPr>
          <w:rFonts w:ascii="Times New Roman" w:hAnsi="Times New Roman"/>
          <w:i/>
          <w:sz w:val="24"/>
          <w:szCs w:val="24"/>
        </w:rPr>
      </w:pPr>
      <w:r w:rsidRPr="001C6B18">
        <w:rPr>
          <w:rFonts w:ascii="Times New Roman" w:hAnsi="Times New Roman"/>
          <w:sz w:val="24"/>
          <w:szCs w:val="24"/>
        </w:rPr>
        <w:t xml:space="preserve">az éves költségvetési terv előkészítéséhez adatot szolgáltat a kiemelt önkormányzati- és nemzetközi kapcsolatok feladatainak vonatkozásában a költségvetési </w:t>
      </w:r>
      <w:r w:rsidRPr="001C6B18">
        <w:rPr>
          <w:rFonts w:ascii="Times New Roman" w:hAnsi="Times New Roman"/>
          <w:i/>
          <w:sz w:val="24"/>
          <w:szCs w:val="24"/>
        </w:rPr>
        <w:t>terv összeállításának koordinálásáért felelős személy felé;</w:t>
      </w:r>
    </w:p>
    <w:p w14:paraId="171E9437" w14:textId="77777777" w:rsidR="00C31A39" w:rsidRPr="006D760B" w:rsidRDefault="00C31A39" w:rsidP="00C31A39">
      <w:pPr>
        <w:pStyle w:val="Listaszerbekezds"/>
        <w:keepLines/>
        <w:numPr>
          <w:ilvl w:val="0"/>
          <w:numId w:val="53"/>
        </w:numPr>
        <w:spacing w:after="0" w:line="240" w:lineRule="auto"/>
        <w:ind w:left="1276" w:hanging="709"/>
        <w:jc w:val="both"/>
        <w:rPr>
          <w:rFonts w:ascii="Times New Roman" w:hAnsi="Times New Roman"/>
          <w:i/>
          <w:sz w:val="24"/>
          <w:szCs w:val="24"/>
        </w:rPr>
      </w:pPr>
      <w:r w:rsidRPr="006D760B">
        <w:rPr>
          <w:rFonts w:ascii="Times New Roman" w:hAnsi="Times New Roman"/>
          <w:i/>
          <w:sz w:val="24"/>
          <w:szCs w:val="24"/>
        </w:rPr>
        <w:t xml:space="preserve">előkészíti a sportfeladatokkal kapcsolatos önkormányzati döntéseket, közreműködik azok végrehajtásában, </w:t>
      </w:r>
    </w:p>
    <w:p w14:paraId="0B28C6FE" w14:textId="77777777" w:rsidR="00C31A39" w:rsidRPr="006D760B" w:rsidRDefault="00C31A39" w:rsidP="00C31A39">
      <w:pPr>
        <w:numPr>
          <w:ilvl w:val="0"/>
          <w:numId w:val="53"/>
        </w:numPr>
        <w:shd w:val="clear" w:color="auto" w:fill="FFFFFF"/>
        <w:spacing w:before="100" w:beforeAutospacing="1" w:after="100" w:afterAutospacing="1" w:line="240" w:lineRule="auto"/>
        <w:ind w:left="1276" w:hanging="709"/>
        <w:jc w:val="both"/>
        <w:rPr>
          <w:rFonts w:ascii="Times New Roman" w:eastAsia="Times New Roman" w:hAnsi="Times New Roman"/>
          <w:i/>
          <w:sz w:val="24"/>
          <w:szCs w:val="24"/>
          <w:lang w:eastAsia="hu-HU"/>
        </w:rPr>
      </w:pPr>
      <w:r>
        <w:rPr>
          <w:rFonts w:ascii="Times New Roman" w:eastAsia="Times New Roman" w:hAnsi="Times New Roman"/>
          <w:i/>
          <w:sz w:val="24"/>
          <w:szCs w:val="24"/>
          <w:lang w:eastAsia="hu-HU"/>
        </w:rPr>
        <w:t xml:space="preserve">elkészíti </w:t>
      </w:r>
      <w:r w:rsidRPr="006D760B">
        <w:rPr>
          <w:rFonts w:ascii="Times New Roman" w:eastAsia="Times New Roman" w:hAnsi="Times New Roman"/>
          <w:i/>
          <w:sz w:val="24"/>
          <w:szCs w:val="24"/>
          <w:lang w:eastAsia="hu-HU"/>
        </w:rPr>
        <w:t>a sport feladatok végrehajtásáról szóló alkalmi és éves beszámoló</w:t>
      </w:r>
      <w:r>
        <w:rPr>
          <w:rFonts w:ascii="Times New Roman" w:eastAsia="Times New Roman" w:hAnsi="Times New Roman"/>
          <w:i/>
          <w:sz w:val="24"/>
          <w:szCs w:val="24"/>
          <w:lang w:eastAsia="hu-HU"/>
        </w:rPr>
        <w:t>t</w:t>
      </w:r>
      <w:r w:rsidRPr="006D760B">
        <w:rPr>
          <w:rFonts w:ascii="Times New Roman" w:eastAsia="Times New Roman" w:hAnsi="Times New Roman"/>
          <w:i/>
          <w:sz w:val="24"/>
          <w:szCs w:val="24"/>
          <w:lang w:eastAsia="hu-HU"/>
        </w:rPr>
        <w:t xml:space="preserve">, </w:t>
      </w:r>
      <w:r>
        <w:rPr>
          <w:rFonts w:ascii="Times New Roman" w:eastAsia="Times New Roman" w:hAnsi="Times New Roman"/>
          <w:i/>
          <w:sz w:val="24"/>
          <w:szCs w:val="24"/>
          <w:lang w:eastAsia="hu-HU"/>
        </w:rPr>
        <w:t xml:space="preserve">előkészíti az </w:t>
      </w:r>
      <w:r w:rsidRPr="006D760B">
        <w:rPr>
          <w:rFonts w:ascii="Times New Roman" w:eastAsia="Times New Roman" w:hAnsi="Times New Roman"/>
          <w:i/>
          <w:sz w:val="24"/>
          <w:szCs w:val="24"/>
          <w:lang w:eastAsia="hu-HU"/>
        </w:rPr>
        <w:t>éves munkaterve</w:t>
      </w:r>
      <w:r>
        <w:rPr>
          <w:rFonts w:ascii="Times New Roman" w:eastAsia="Times New Roman" w:hAnsi="Times New Roman"/>
          <w:i/>
          <w:sz w:val="24"/>
          <w:szCs w:val="24"/>
          <w:lang w:eastAsia="hu-HU"/>
        </w:rPr>
        <w:t>t</w:t>
      </w:r>
      <w:r w:rsidRPr="006D760B">
        <w:rPr>
          <w:rFonts w:ascii="Times New Roman" w:eastAsia="Times New Roman" w:hAnsi="Times New Roman"/>
          <w:i/>
          <w:sz w:val="24"/>
          <w:szCs w:val="24"/>
          <w:lang w:eastAsia="hu-HU"/>
        </w:rPr>
        <w:t>,</w:t>
      </w:r>
    </w:p>
    <w:p w14:paraId="3666BCEA" w14:textId="77777777" w:rsidR="00C31A39" w:rsidRPr="006D760B" w:rsidRDefault="00C31A39" w:rsidP="00C31A39">
      <w:pPr>
        <w:pStyle w:val="Listaszerbekezds"/>
        <w:keepLines/>
        <w:numPr>
          <w:ilvl w:val="0"/>
          <w:numId w:val="53"/>
        </w:numPr>
        <w:spacing w:after="0" w:line="240" w:lineRule="auto"/>
        <w:ind w:left="1276" w:hanging="709"/>
        <w:jc w:val="both"/>
        <w:rPr>
          <w:rFonts w:ascii="Times New Roman" w:hAnsi="Times New Roman"/>
          <w:i/>
          <w:sz w:val="24"/>
          <w:szCs w:val="24"/>
        </w:rPr>
      </w:pPr>
      <w:r w:rsidRPr="006D760B">
        <w:rPr>
          <w:rFonts w:ascii="Times New Roman" w:hAnsi="Times New Roman"/>
          <w:i/>
          <w:sz w:val="24"/>
          <w:szCs w:val="24"/>
        </w:rPr>
        <w:t xml:space="preserve">előkészíti a sporttámogatásokkal kapcsolatos testületi és bizottsági döntéseket, közreműködik azok végrehajtásában, </w:t>
      </w:r>
    </w:p>
    <w:p w14:paraId="1E6A3128" w14:textId="77777777" w:rsidR="00C31A39" w:rsidRPr="006D760B" w:rsidRDefault="00C31A39" w:rsidP="00C31A39">
      <w:pPr>
        <w:pStyle w:val="Listaszerbekezds"/>
        <w:keepLines/>
        <w:numPr>
          <w:ilvl w:val="0"/>
          <w:numId w:val="53"/>
        </w:numPr>
        <w:spacing w:after="0" w:line="240" w:lineRule="auto"/>
        <w:ind w:left="1276" w:hanging="709"/>
        <w:jc w:val="both"/>
        <w:rPr>
          <w:rFonts w:ascii="Times New Roman" w:hAnsi="Times New Roman"/>
          <w:i/>
          <w:sz w:val="24"/>
          <w:szCs w:val="24"/>
        </w:rPr>
      </w:pPr>
      <w:r w:rsidRPr="006D760B">
        <w:rPr>
          <w:rFonts w:ascii="Times New Roman" w:hAnsi="Times New Roman"/>
          <w:i/>
          <w:sz w:val="24"/>
          <w:szCs w:val="24"/>
        </w:rPr>
        <w:t xml:space="preserve">feladata a támogatások elszámolásának ellenőrzése és az elszámolással összefüggő nyilvántartások vezetése, </w:t>
      </w:r>
    </w:p>
    <w:p w14:paraId="6AEC7E55" w14:textId="77777777" w:rsidR="00C31A39" w:rsidRPr="006D760B" w:rsidRDefault="00C31A39" w:rsidP="00C31A39">
      <w:pPr>
        <w:pStyle w:val="Listaszerbekezds"/>
        <w:keepLines/>
        <w:numPr>
          <w:ilvl w:val="0"/>
          <w:numId w:val="53"/>
        </w:numPr>
        <w:spacing w:after="0" w:line="240" w:lineRule="auto"/>
        <w:ind w:left="1276" w:hanging="709"/>
        <w:jc w:val="both"/>
        <w:rPr>
          <w:rFonts w:ascii="Times New Roman" w:hAnsi="Times New Roman"/>
          <w:i/>
          <w:sz w:val="24"/>
          <w:szCs w:val="24"/>
        </w:rPr>
      </w:pPr>
      <w:r w:rsidRPr="006D760B">
        <w:rPr>
          <w:rFonts w:ascii="Times New Roman" w:hAnsi="Times New Roman"/>
          <w:i/>
          <w:sz w:val="24"/>
          <w:szCs w:val="24"/>
        </w:rPr>
        <w:t xml:space="preserve">döntésre előkészíti a város sportkoncepcióját és szervezi végrehajtását, </w:t>
      </w:r>
    </w:p>
    <w:p w14:paraId="0DB76291" w14:textId="77777777" w:rsidR="00C31A39" w:rsidRPr="006D760B" w:rsidRDefault="00C31A39" w:rsidP="00C31A39">
      <w:pPr>
        <w:pStyle w:val="Listaszerbekezds"/>
        <w:keepLines/>
        <w:numPr>
          <w:ilvl w:val="0"/>
          <w:numId w:val="53"/>
        </w:numPr>
        <w:spacing w:after="0" w:line="240" w:lineRule="auto"/>
        <w:ind w:left="1276" w:hanging="709"/>
        <w:jc w:val="both"/>
        <w:rPr>
          <w:rFonts w:ascii="Times New Roman" w:hAnsi="Times New Roman"/>
          <w:i/>
          <w:sz w:val="24"/>
          <w:szCs w:val="24"/>
        </w:rPr>
      </w:pPr>
      <w:r w:rsidRPr="006D760B">
        <w:rPr>
          <w:rFonts w:ascii="Times New Roman" w:hAnsi="Times New Roman"/>
          <w:i/>
          <w:sz w:val="24"/>
          <w:szCs w:val="24"/>
        </w:rPr>
        <w:t xml:space="preserve">közreműködik a városi és a várost érintő országos és külföldi sport rendezvények előkészítésében, </w:t>
      </w:r>
    </w:p>
    <w:p w14:paraId="4F4D0681" w14:textId="77777777" w:rsidR="00C31A39" w:rsidRPr="006C04B7" w:rsidRDefault="00C31A39" w:rsidP="00C31A39">
      <w:pPr>
        <w:pStyle w:val="Listaszerbekezds"/>
        <w:keepLines/>
        <w:numPr>
          <w:ilvl w:val="0"/>
          <w:numId w:val="53"/>
        </w:numPr>
        <w:spacing w:after="0" w:line="240" w:lineRule="auto"/>
        <w:ind w:left="1276" w:hanging="709"/>
        <w:jc w:val="both"/>
        <w:rPr>
          <w:rFonts w:ascii="Times New Roman" w:hAnsi="Times New Roman"/>
          <w:i/>
          <w:sz w:val="24"/>
          <w:szCs w:val="24"/>
        </w:rPr>
      </w:pPr>
      <w:r w:rsidRPr="006C04B7">
        <w:rPr>
          <w:rFonts w:ascii="Times New Roman" w:hAnsi="Times New Roman"/>
          <w:i/>
          <w:sz w:val="24"/>
          <w:szCs w:val="24"/>
        </w:rPr>
        <w:t xml:space="preserve">kapcsolatot tart a sportegyesületekkel, civil szervezetekkel, szükség szerint részt vesz közgyűléseiken, elnökségi üléseiken, kuratóriumi üléseiken, </w:t>
      </w:r>
    </w:p>
    <w:p w14:paraId="58FF54AF" w14:textId="77777777" w:rsidR="00C31A39" w:rsidRPr="006C04B7" w:rsidRDefault="00C31A39" w:rsidP="00C31A39">
      <w:pPr>
        <w:pStyle w:val="Listaszerbekezds"/>
        <w:keepLines/>
        <w:numPr>
          <w:ilvl w:val="0"/>
          <w:numId w:val="53"/>
        </w:numPr>
        <w:spacing w:after="0" w:line="240" w:lineRule="auto"/>
        <w:ind w:left="1276" w:hanging="709"/>
        <w:jc w:val="both"/>
        <w:rPr>
          <w:rFonts w:ascii="Times New Roman" w:hAnsi="Times New Roman"/>
          <w:i/>
          <w:sz w:val="24"/>
          <w:szCs w:val="24"/>
        </w:rPr>
      </w:pPr>
      <w:r w:rsidRPr="006C04B7">
        <w:rPr>
          <w:rFonts w:ascii="Times New Roman" w:eastAsia="Times New Roman" w:hAnsi="Times New Roman"/>
          <w:i/>
          <w:spacing w:val="5"/>
          <w:sz w:val="24"/>
          <w:szCs w:val="24"/>
          <w:lang w:eastAsia="hu-HU"/>
        </w:rPr>
        <w:lastRenderedPageBreak/>
        <w:t>segíti</w:t>
      </w:r>
      <w:r w:rsidRPr="006D760B">
        <w:rPr>
          <w:rFonts w:ascii="Times New Roman" w:eastAsia="Times New Roman" w:hAnsi="Times New Roman"/>
          <w:i/>
          <w:spacing w:val="5"/>
          <w:sz w:val="24"/>
          <w:szCs w:val="24"/>
          <w:lang w:eastAsia="hu-HU"/>
        </w:rPr>
        <w:t xml:space="preserve"> a sportintézmények, társaságok, társadalmi szervezetek alaptevékenységi körében ellátandó feladatokat és részt vesz az alapfeladatok megváltoztatására irányuló döntések előkészítésében</w:t>
      </w:r>
    </w:p>
    <w:p w14:paraId="5660A4E6" w14:textId="77777777" w:rsidR="00C31A39" w:rsidRPr="006C04B7" w:rsidRDefault="00C31A39" w:rsidP="00C31A39">
      <w:pPr>
        <w:pStyle w:val="Listaszerbekezds"/>
        <w:keepLines/>
        <w:numPr>
          <w:ilvl w:val="0"/>
          <w:numId w:val="53"/>
        </w:numPr>
        <w:spacing w:after="0" w:line="240" w:lineRule="auto"/>
        <w:ind w:left="1276" w:hanging="709"/>
        <w:jc w:val="both"/>
        <w:rPr>
          <w:rFonts w:ascii="Times New Roman" w:hAnsi="Times New Roman"/>
          <w:i/>
          <w:sz w:val="24"/>
          <w:szCs w:val="24"/>
        </w:rPr>
      </w:pPr>
      <w:r w:rsidRPr="006C04B7">
        <w:rPr>
          <w:rFonts w:ascii="Times New Roman" w:hAnsi="Times New Roman"/>
          <w:i/>
          <w:sz w:val="24"/>
          <w:szCs w:val="24"/>
        </w:rPr>
        <w:t xml:space="preserve"> a gyermek szabadidő és ifjúsági sport, az utánpótlás-nevelés, a nők és a családok sportjának, az idősek, a hátrányos helyzetű társadalmi csoportok és a fogyatékosok sportjának segítése, illetve a tömeges részvétellel zajló sportrendezvények lebonyolításának segítése,</w:t>
      </w:r>
    </w:p>
    <w:p w14:paraId="54A2F7E6" w14:textId="77777777" w:rsidR="00C31A39" w:rsidRPr="006C04B7" w:rsidRDefault="00C31A39" w:rsidP="00C31A39">
      <w:pPr>
        <w:pStyle w:val="Listaszerbekezds"/>
        <w:keepLines/>
        <w:numPr>
          <w:ilvl w:val="0"/>
          <w:numId w:val="53"/>
        </w:numPr>
        <w:spacing w:after="0" w:line="240" w:lineRule="auto"/>
        <w:ind w:left="1276" w:hanging="709"/>
        <w:jc w:val="both"/>
        <w:rPr>
          <w:rFonts w:ascii="Times New Roman" w:hAnsi="Times New Roman"/>
          <w:i/>
          <w:sz w:val="24"/>
          <w:szCs w:val="24"/>
        </w:rPr>
      </w:pPr>
      <w:r w:rsidRPr="006C04B7">
        <w:rPr>
          <w:rFonts w:ascii="Times New Roman" w:hAnsi="Times New Roman"/>
          <w:i/>
          <w:sz w:val="24"/>
          <w:szCs w:val="24"/>
        </w:rPr>
        <w:t>közreműködik a diáksport városi rendezvényeinek szervezésében és lebonyolításában,</w:t>
      </w:r>
    </w:p>
    <w:p w14:paraId="0B0D256C" w14:textId="77777777" w:rsidR="00C31A39" w:rsidRPr="006C04B7" w:rsidRDefault="00C31A39" w:rsidP="00C31A39">
      <w:pPr>
        <w:pStyle w:val="Listaszerbekezds"/>
        <w:keepLines/>
        <w:numPr>
          <w:ilvl w:val="0"/>
          <w:numId w:val="53"/>
        </w:numPr>
        <w:spacing w:after="0" w:line="240" w:lineRule="auto"/>
        <w:ind w:left="1276" w:hanging="709"/>
        <w:jc w:val="both"/>
        <w:rPr>
          <w:rFonts w:ascii="Times New Roman" w:hAnsi="Times New Roman"/>
          <w:i/>
          <w:sz w:val="24"/>
          <w:szCs w:val="24"/>
        </w:rPr>
      </w:pPr>
      <w:r w:rsidRPr="006C04B7">
        <w:rPr>
          <w:rFonts w:ascii="Times New Roman" w:hAnsi="Times New Roman"/>
          <w:i/>
          <w:sz w:val="24"/>
          <w:szCs w:val="24"/>
        </w:rPr>
        <w:t xml:space="preserve">nyilvántartja a sportsikereket, és javaslatokat </w:t>
      </w:r>
      <w:proofErr w:type="spellStart"/>
      <w:r w:rsidRPr="006C04B7">
        <w:rPr>
          <w:rFonts w:ascii="Times New Roman" w:hAnsi="Times New Roman"/>
          <w:i/>
          <w:sz w:val="24"/>
          <w:szCs w:val="24"/>
        </w:rPr>
        <w:t>dolgoz</w:t>
      </w:r>
      <w:proofErr w:type="spellEnd"/>
      <w:r w:rsidRPr="006C04B7">
        <w:rPr>
          <w:rFonts w:ascii="Times New Roman" w:hAnsi="Times New Roman"/>
          <w:i/>
          <w:sz w:val="24"/>
          <w:szCs w:val="24"/>
        </w:rPr>
        <w:t xml:space="preserve"> ki személyi elismerésekre,</w:t>
      </w:r>
    </w:p>
    <w:p w14:paraId="1261652C" w14:textId="77777777" w:rsidR="00C31A39" w:rsidRPr="006C04B7" w:rsidRDefault="00C31A39" w:rsidP="00C31A39">
      <w:pPr>
        <w:pStyle w:val="Listaszerbekezds"/>
        <w:keepLines/>
        <w:numPr>
          <w:ilvl w:val="0"/>
          <w:numId w:val="53"/>
        </w:numPr>
        <w:spacing w:after="0" w:line="240" w:lineRule="auto"/>
        <w:ind w:left="1276" w:hanging="709"/>
        <w:jc w:val="both"/>
        <w:rPr>
          <w:rFonts w:ascii="Times New Roman" w:hAnsi="Times New Roman"/>
          <w:i/>
          <w:sz w:val="24"/>
          <w:szCs w:val="24"/>
        </w:rPr>
      </w:pPr>
      <w:r w:rsidRPr="006C04B7">
        <w:rPr>
          <w:rFonts w:ascii="Times New Roman" w:hAnsi="Times New Roman"/>
          <w:i/>
          <w:sz w:val="24"/>
          <w:szCs w:val="24"/>
        </w:rPr>
        <w:t>segíti és koordinálja a szabadidősport egyesületek tevékenységét,</w:t>
      </w:r>
    </w:p>
    <w:p w14:paraId="3D7300A8" w14:textId="77777777" w:rsidR="00C31A39" w:rsidRPr="006C04B7" w:rsidRDefault="00C31A39" w:rsidP="00C31A39">
      <w:pPr>
        <w:pStyle w:val="Listaszerbekezds"/>
        <w:keepLines/>
        <w:numPr>
          <w:ilvl w:val="0"/>
          <w:numId w:val="53"/>
        </w:numPr>
        <w:spacing w:after="0" w:line="240" w:lineRule="auto"/>
        <w:ind w:left="1276" w:hanging="709"/>
        <w:jc w:val="both"/>
        <w:rPr>
          <w:rFonts w:ascii="Times New Roman" w:hAnsi="Times New Roman"/>
          <w:i/>
          <w:sz w:val="24"/>
          <w:szCs w:val="24"/>
        </w:rPr>
      </w:pPr>
      <w:r w:rsidRPr="006C04B7">
        <w:rPr>
          <w:rFonts w:ascii="Times New Roman" w:hAnsi="Times New Roman"/>
          <w:i/>
          <w:sz w:val="24"/>
          <w:szCs w:val="24"/>
        </w:rPr>
        <w:t xml:space="preserve">kapcsolatot tart a helyi sportmédia képviselőivel események és rendezvények egyeztetésében, </w:t>
      </w:r>
    </w:p>
    <w:p w14:paraId="7FED054B" w14:textId="77777777" w:rsidR="00C31A39" w:rsidRPr="006C04B7" w:rsidRDefault="00C31A39" w:rsidP="00C31A39">
      <w:pPr>
        <w:pStyle w:val="Listaszerbekezds"/>
        <w:keepLines/>
        <w:numPr>
          <w:ilvl w:val="0"/>
          <w:numId w:val="53"/>
        </w:numPr>
        <w:spacing w:after="0" w:line="240" w:lineRule="auto"/>
        <w:ind w:left="1276" w:hanging="709"/>
        <w:jc w:val="both"/>
        <w:rPr>
          <w:rFonts w:ascii="Times New Roman" w:eastAsia="Times New Roman" w:hAnsi="Times New Roman"/>
          <w:i/>
          <w:sz w:val="24"/>
          <w:szCs w:val="24"/>
          <w:lang w:eastAsia="hu-HU"/>
        </w:rPr>
      </w:pPr>
      <w:r w:rsidRPr="006C04B7">
        <w:rPr>
          <w:rFonts w:ascii="Times New Roman" w:hAnsi="Times New Roman"/>
          <w:i/>
          <w:sz w:val="24"/>
          <w:szCs w:val="24"/>
        </w:rPr>
        <w:t xml:space="preserve">kapcsolattartás </w:t>
      </w:r>
      <w:proofErr w:type="gramStart"/>
      <w:r w:rsidRPr="006C04B7">
        <w:rPr>
          <w:rFonts w:ascii="Times New Roman" w:hAnsi="Times New Roman"/>
          <w:i/>
          <w:sz w:val="24"/>
          <w:szCs w:val="24"/>
        </w:rPr>
        <w:t>a  köznevelési</w:t>
      </w:r>
      <w:proofErr w:type="gramEnd"/>
      <w:r w:rsidRPr="006C04B7">
        <w:rPr>
          <w:rFonts w:ascii="Times New Roman" w:hAnsi="Times New Roman"/>
          <w:i/>
          <w:sz w:val="24"/>
          <w:szCs w:val="24"/>
        </w:rPr>
        <w:t xml:space="preserve"> intézményekkel, szakági sportszövetségekkel, diáksport szövetséggel,</w:t>
      </w:r>
    </w:p>
    <w:p w14:paraId="42F10D66" w14:textId="77777777" w:rsidR="00C31A39" w:rsidRPr="006C04B7" w:rsidRDefault="00C31A39" w:rsidP="00C31A39">
      <w:pPr>
        <w:pStyle w:val="Listaszerbekezds"/>
        <w:keepLines/>
        <w:numPr>
          <w:ilvl w:val="0"/>
          <w:numId w:val="53"/>
        </w:numPr>
        <w:spacing w:after="0" w:line="240" w:lineRule="auto"/>
        <w:ind w:left="1276" w:hanging="709"/>
        <w:jc w:val="both"/>
        <w:rPr>
          <w:rFonts w:ascii="Times New Roman" w:eastAsia="Times New Roman" w:hAnsi="Times New Roman"/>
          <w:i/>
          <w:sz w:val="24"/>
          <w:szCs w:val="24"/>
          <w:lang w:eastAsia="hu-HU"/>
        </w:rPr>
      </w:pPr>
      <w:r w:rsidRPr="006C04B7">
        <w:rPr>
          <w:rFonts w:ascii="Times New Roman" w:eastAsia="Times New Roman" w:hAnsi="Times New Roman"/>
          <w:i/>
          <w:spacing w:val="5"/>
          <w:sz w:val="24"/>
          <w:szCs w:val="24"/>
          <w:lang w:eastAsia="hu-HU"/>
        </w:rPr>
        <w:t>közreműködik a sporttal kapcsolatos pályázatok készítésében, azokkal kapcsolatosan adatokat szolgáltat és nyilvántartásokat vezet.</w:t>
      </w:r>
      <w:r>
        <w:rPr>
          <w:rFonts w:ascii="Times New Roman" w:eastAsia="Times New Roman" w:hAnsi="Times New Roman"/>
          <w:i/>
          <w:spacing w:val="5"/>
          <w:sz w:val="24"/>
          <w:szCs w:val="24"/>
          <w:lang w:eastAsia="hu-HU"/>
        </w:rPr>
        <w:t>”</w:t>
      </w:r>
    </w:p>
    <w:bookmarkEnd w:id="18"/>
    <w:p w14:paraId="17090BDF" w14:textId="51192474" w:rsidR="006D760B" w:rsidRPr="006C04B7" w:rsidRDefault="006D760B" w:rsidP="00802F90">
      <w:pPr>
        <w:keepLines/>
        <w:spacing w:after="0" w:line="240" w:lineRule="auto"/>
        <w:contextualSpacing/>
        <w:jc w:val="both"/>
        <w:rPr>
          <w:rFonts w:ascii="Times New Roman" w:hAnsi="Times New Roman"/>
          <w:i/>
          <w:sz w:val="24"/>
          <w:szCs w:val="24"/>
        </w:rPr>
      </w:pPr>
    </w:p>
    <w:p w14:paraId="43E4D98F" w14:textId="53A28EC3" w:rsidR="00802F90" w:rsidRPr="00233EDC" w:rsidRDefault="00802F90" w:rsidP="00802F90">
      <w:pPr>
        <w:keepLines/>
        <w:spacing w:after="0" w:line="240" w:lineRule="auto"/>
        <w:contextualSpacing/>
        <w:jc w:val="both"/>
        <w:rPr>
          <w:rFonts w:ascii="Times New Roman" w:hAnsi="Times New Roman"/>
          <w:sz w:val="24"/>
          <w:szCs w:val="24"/>
        </w:rPr>
      </w:pPr>
      <w:r w:rsidRPr="00233EDC">
        <w:rPr>
          <w:rFonts w:ascii="Times New Roman" w:hAnsi="Times New Roman"/>
          <w:sz w:val="24"/>
          <w:szCs w:val="24"/>
        </w:rPr>
        <w:t>Részletes, munkatársakra lebontott feladatokat a Humán kapcsolatok csoportnál nyilvántartott munkaköri leírások tartalmazzák.</w:t>
      </w:r>
    </w:p>
    <w:p w14:paraId="46718721" w14:textId="0C59D149" w:rsidR="00802F90" w:rsidRDefault="00802F90" w:rsidP="00FE53B4">
      <w:pPr>
        <w:pStyle w:val="Listaszerbekezds"/>
        <w:keepLines/>
        <w:spacing w:after="0" w:line="240" w:lineRule="auto"/>
        <w:ind w:left="1134"/>
        <w:jc w:val="both"/>
        <w:rPr>
          <w:rFonts w:ascii="Times New Roman" w:hAnsi="Times New Roman"/>
          <w:sz w:val="24"/>
          <w:szCs w:val="24"/>
        </w:rPr>
      </w:pPr>
    </w:p>
    <w:p w14:paraId="31F32AFC" w14:textId="78E113DA" w:rsidR="00D6655D" w:rsidRPr="00233EDC" w:rsidRDefault="00D6655D" w:rsidP="00D6655D">
      <w:pPr>
        <w:keepLines/>
        <w:spacing w:before="100" w:beforeAutospacing="1" w:after="100" w:afterAutospacing="1" w:line="240" w:lineRule="auto"/>
        <w:jc w:val="both"/>
        <w:rPr>
          <w:rFonts w:ascii="Times New Roman" w:hAnsi="Times New Roman"/>
          <w:b/>
          <w:sz w:val="24"/>
          <w:szCs w:val="24"/>
        </w:rPr>
      </w:pPr>
      <w:r w:rsidRPr="00233EDC">
        <w:rPr>
          <w:rFonts w:ascii="Times New Roman" w:hAnsi="Times New Roman"/>
          <w:b/>
          <w:sz w:val="24"/>
          <w:szCs w:val="24"/>
        </w:rPr>
        <w:t xml:space="preserve">5.8.1. </w:t>
      </w:r>
      <w:r w:rsidR="007B6F40">
        <w:rPr>
          <w:rStyle w:val="Lbjegyzet-hivatkozs"/>
          <w:rFonts w:ascii="Times New Roman" w:hAnsi="Times New Roman"/>
          <w:b/>
          <w:sz w:val="24"/>
          <w:szCs w:val="24"/>
        </w:rPr>
        <w:footnoteReference w:id="26"/>
      </w:r>
      <w:r w:rsidRPr="00233EDC">
        <w:rPr>
          <w:rFonts w:ascii="Times New Roman" w:hAnsi="Times New Roman"/>
          <w:b/>
          <w:sz w:val="24"/>
          <w:szCs w:val="24"/>
        </w:rPr>
        <w:t>Humán kapcsolatok Csoport feladatai különösen:</w:t>
      </w:r>
    </w:p>
    <w:p w14:paraId="218C46B8" w14:textId="77777777" w:rsidR="00DA7B2B" w:rsidRPr="00D53C84" w:rsidRDefault="00DA7B2B" w:rsidP="00DA7B2B">
      <w:pPr>
        <w:pStyle w:val="Listaszerbekezds"/>
        <w:keepLines/>
        <w:numPr>
          <w:ilvl w:val="0"/>
          <w:numId w:val="26"/>
        </w:numPr>
        <w:spacing w:after="0" w:line="240" w:lineRule="auto"/>
        <w:ind w:left="1134" w:hanging="567"/>
        <w:jc w:val="both"/>
        <w:rPr>
          <w:rFonts w:ascii="Times New Roman" w:hAnsi="Times New Roman"/>
          <w:i/>
          <w:sz w:val="24"/>
          <w:szCs w:val="24"/>
        </w:rPr>
      </w:pPr>
      <w:r w:rsidRPr="00D53C84">
        <w:rPr>
          <w:rFonts w:ascii="Times New Roman" w:hAnsi="Times New Roman"/>
          <w:i/>
          <w:sz w:val="24"/>
          <w:szCs w:val="24"/>
        </w:rPr>
        <w:t>intézi a közszolgálati jogviszonnyal, munkaviszonnyal, közalkalmazotti jogviszonnyal, egészségügyi szolgálati jogviszonnyal, köznevelési foglalkoztatotti jogviszonnyal, valamint a nyári diákmunkával illetve a közfoglalkoztatással kapcsolatos humánpolitikai ügyeket;</w:t>
      </w:r>
    </w:p>
    <w:p w14:paraId="1D81BFDC" w14:textId="77777777" w:rsidR="00DA7B2B" w:rsidRPr="00D53C84" w:rsidRDefault="00DA7B2B" w:rsidP="00DA7B2B">
      <w:pPr>
        <w:pStyle w:val="Listaszerbekezds"/>
        <w:numPr>
          <w:ilvl w:val="0"/>
          <w:numId w:val="26"/>
        </w:numPr>
        <w:spacing w:after="0" w:line="240" w:lineRule="auto"/>
        <w:ind w:left="1134" w:hanging="567"/>
        <w:jc w:val="both"/>
        <w:rPr>
          <w:rFonts w:ascii="Times New Roman" w:hAnsi="Times New Roman"/>
          <w:i/>
          <w:sz w:val="24"/>
          <w:szCs w:val="24"/>
        </w:rPr>
      </w:pPr>
      <w:r w:rsidRPr="00D53C84">
        <w:rPr>
          <w:rFonts w:ascii="Times New Roman" w:hAnsi="Times New Roman"/>
          <w:i/>
          <w:sz w:val="24"/>
          <w:szCs w:val="24"/>
        </w:rPr>
        <w:t>előkészíti a jegyző, a polgármester hatáskörébe tartozó személyzeti és munkaügyi döntéseket;</w:t>
      </w:r>
    </w:p>
    <w:p w14:paraId="15AA2B8C" w14:textId="77777777" w:rsidR="00DA7B2B" w:rsidRPr="00D53C84" w:rsidRDefault="00DA7B2B" w:rsidP="00DA7B2B">
      <w:pPr>
        <w:pStyle w:val="Listaszerbekezds"/>
        <w:numPr>
          <w:ilvl w:val="0"/>
          <w:numId w:val="26"/>
        </w:numPr>
        <w:spacing w:after="0" w:line="240" w:lineRule="auto"/>
        <w:ind w:left="1134" w:hanging="567"/>
        <w:jc w:val="both"/>
        <w:rPr>
          <w:rFonts w:ascii="Times New Roman" w:hAnsi="Times New Roman"/>
          <w:i/>
          <w:sz w:val="24"/>
          <w:szCs w:val="24"/>
          <w:u w:val="single"/>
        </w:rPr>
      </w:pPr>
      <w:r w:rsidRPr="00D53C84">
        <w:rPr>
          <w:rFonts w:ascii="Times New Roman" w:hAnsi="Times New Roman"/>
          <w:i/>
          <w:sz w:val="24"/>
          <w:szCs w:val="24"/>
        </w:rPr>
        <w:t>ellátja a Központosított Illetmény-számfejtési Rendszerben (KIRA) a Hivatal gazdálkodási jogkörébe tartozó önkormányzati intézmények (Futura Szolgáltató Központ és Hansági Múzeum nem tartozik e körbe) számfejtés előkészítési feladatait;</w:t>
      </w:r>
    </w:p>
    <w:p w14:paraId="3C555E6B" w14:textId="77777777" w:rsidR="00DA7B2B" w:rsidRPr="00D53C84" w:rsidRDefault="00DA7B2B" w:rsidP="00DA7B2B">
      <w:pPr>
        <w:pStyle w:val="Listaszerbekezds"/>
        <w:numPr>
          <w:ilvl w:val="0"/>
          <w:numId w:val="26"/>
        </w:numPr>
        <w:spacing w:after="0" w:line="240" w:lineRule="auto"/>
        <w:ind w:left="1134" w:hanging="567"/>
        <w:jc w:val="both"/>
        <w:rPr>
          <w:rFonts w:ascii="Times New Roman" w:hAnsi="Times New Roman"/>
          <w:i/>
          <w:sz w:val="24"/>
          <w:szCs w:val="24"/>
        </w:rPr>
      </w:pPr>
      <w:r w:rsidRPr="00D53C84">
        <w:rPr>
          <w:rFonts w:ascii="Times New Roman" w:hAnsi="Times New Roman"/>
          <w:i/>
          <w:sz w:val="24"/>
          <w:szCs w:val="24"/>
        </w:rPr>
        <w:t xml:space="preserve">előkészíti a Hivatal éves továbbképzési tervét és rögzíti a </w:t>
      </w:r>
      <w:proofErr w:type="spellStart"/>
      <w:r w:rsidRPr="00D53C84">
        <w:rPr>
          <w:rFonts w:ascii="Times New Roman" w:hAnsi="Times New Roman"/>
          <w:i/>
          <w:sz w:val="24"/>
          <w:szCs w:val="24"/>
        </w:rPr>
        <w:t>Probono</w:t>
      </w:r>
      <w:proofErr w:type="spellEnd"/>
      <w:r w:rsidRPr="00D53C84">
        <w:rPr>
          <w:rFonts w:ascii="Times New Roman" w:hAnsi="Times New Roman"/>
          <w:i/>
          <w:sz w:val="24"/>
          <w:szCs w:val="24"/>
        </w:rPr>
        <w:t xml:space="preserve"> rendszerben;</w:t>
      </w:r>
    </w:p>
    <w:p w14:paraId="3214106E" w14:textId="77777777" w:rsidR="00DA7B2B" w:rsidRPr="00D53C84" w:rsidRDefault="00DA7B2B" w:rsidP="00DA7B2B">
      <w:pPr>
        <w:pStyle w:val="Listaszerbekezds"/>
        <w:numPr>
          <w:ilvl w:val="0"/>
          <w:numId w:val="26"/>
        </w:numPr>
        <w:spacing w:after="0" w:line="240" w:lineRule="auto"/>
        <w:ind w:left="1134" w:hanging="567"/>
        <w:jc w:val="both"/>
        <w:rPr>
          <w:rFonts w:ascii="Times New Roman" w:hAnsi="Times New Roman"/>
          <w:i/>
          <w:sz w:val="24"/>
          <w:szCs w:val="24"/>
        </w:rPr>
      </w:pPr>
      <w:r w:rsidRPr="00D53C84">
        <w:rPr>
          <w:rFonts w:ascii="Times New Roman" w:hAnsi="Times New Roman"/>
          <w:i/>
          <w:sz w:val="24"/>
          <w:szCs w:val="24"/>
        </w:rPr>
        <w:t>közreműködik az Önkormányzat által fenntartott intézmény létesítéséről, a gazdálkodási jogkörről, az átszervezésről, a megszűntetésről, a tevékenységi kör módosításáról, az elnevezésének megállapításáról szóló döntésben;</w:t>
      </w:r>
    </w:p>
    <w:p w14:paraId="46C71278" w14:textId="77777777" w:rsidR="00DA7B2B" w:rsidRPr="00D53C84" w:rsidRDefault="00DA7B2B" w:rsidP="00DA7B2B">
      <w:pPr>
        <w:pStyle w:val="Listaszerbekezds"/>
        <w:numPr>
          <w:ilvl w:val="0"/>
          <w:numId w:val="26"/>
        </w:numPr>
        <w:spacing w:after="0" w:line="240" w:lineRule="auto"/>
        <w:ind w:left="1134" w:hanging="567"/>
        <w:jc w:val="both"/>
        <w:rPr>
          <w:rFonts w:ascii="Times New Roman" w:hAnsi="Times New Roman"/>
          <w:i/>
          <w:sz w:val="24"/>
          <w:szCs w:val="24"/>
        </w:rPr>
      </w:pPr>
      <w:r w:rsidRPr="00D53C84">
        <w:rPr>
          <w:rFonts w:ascii="Times New Roman" w:hAnsi="Times New Roman"/>
          <w:i/>
          <w:sz w:val="24"/>
          <w:szCs w:val="24"/>
        </w:rPr>
        <w:t>az állami fenntartásba és működtetésbe adott köznevelési intézmények vonatkozásában kapcsolatot tart a Fenntartóval, előkészíti az önkormányzat közneveléssel összefüggő döntéseit, véleményeit, gondoskodik a működési körébe tartozó feladatok végrehajtásáról;</w:t>
      </w:r>
    </w:p>
    <w:p w14:paraId="5E1C5C82" w14:textId="77777777" w:rsidR="00DA7B2B" w:rsidRPr="00D53C84" w:rsidRDefault="00DA7B2B" w:rsidP="00DA7B2B">
      <w:pPr>
        <w:pStyle w:val="Listaszerbekezds"/>
        <w:numPr>
          <w:ilvl w:val="0"/>
          <w:numId w:val="26"/>
        </w:numPr>
        <w:spacing w:after="0" w:line="240" w:lineRule="auto"/>
        <w:ind w:left="1134" w:hanging="567"/>
        <w:jc w:val="both"/>
        <w:rPr>
          <w:rFonts w:ascii="Times New Roman" w:hAnsi="Times New Roman"/>
          <w:i/>
          <w:sz w:val="24"/>
          <w:szCs w:val="24"/>
        </w:rPr>
      </w:pPr>
      <w:r w:rsidRPr="00D53C84">
        <w:rPr>
          <w:rFonts w:ascii="Times New Roman" w:hAnsi="Times New Roman"/>
          <w:i/>
          <w:sz w:val="24"/>
          <w:szCs w:val="24"/>
        </w:rPr>
        <w:t>koordinálja az emlékdiploma átadások ügymenetét és szervezi az ünnepélyes átadást;</w:t>
      </w:r>
    </w:p>
    <w:p w14:paraId="0115DC0B" w14:textId="77777777" w:rsidR="00DA7B2B" w:rsidRPr="00D53C84" w:rsidRDefault="00DA7B2B" w:rsidP="00DA7B2B">
      <w:pPr>
        <w:pStyle w:val="Listaszerbekezds"/>
        <w:numPr>
          <w:ilvl w:val="0"/>
          <w:numId w:val="26"/>
        </w:numPr>
        <w:spacing w:after="0" w:line="240" w:lineRule="auto"/>
        <w:ind w:left="1134" w:hanging="567"/>
        <w:jc w:val="both"/>
        <w:rPr>
          <w:rFonts w:ascii="Times New Roman" w:hAnsi="Times New Roman"/>
          <w:i/>
          <w:sz w:val="24"/>
          <w:szCs w:val="24"/>
        </w:rPr>
      </w:pPr>
      <w:r w:rsidRPr="00D53C84">
        <w:rPr>
          <w:rFonts w:ascii="Times New Roman" w:hAnsi="Times New Roman"/>
          <w:i/>
          <w:sz w:val="24"/>
          <w:szCs w:val="24"/>
        </w:rPr>
        <w:t>segíti a köznevelési ágazathoz tartozó intézmények, valamint bölcsődék törvényes működését;</w:t>
      </w:r>
    </w:p>
    <w:p w14:paraId="3EA74C4A" w14:textId="77777777" w:rsidR="00DA7B2B" w:rsidRPr="00D53C84" w:rsidRDefault="00DA7B2B" w:rsidP="00DA7B2B">
      <w:pPr>
        <w:pStyle w:val="Listaszerbekezds"/>
        <w:numPr>
          <w:ilvl w:val="0"/>
          <w:numId w:val="26"/>
        </w:numPr>
        <w:spacing w:after="0" w:line="240" w:lineRule="auto"/>
        <w:ind w:left="1134" w:hanging="567"/>
        <w:jc w:val="both"/>
        <w:rPr>
          <w:rFonts w:ascii="Times New Roman" w:hAnsi="Times New Roman"/>
          <w:i/>
          <w:sz w:val="24"/>
          <w:szCs w:val="24"/>
        </w:rPr>
      </w:pPr>
      <w:r w:rsidRPr="00D53C84">
        <w:rPr>
          <w:rFonts w:ascii="Times New Roman" w:hAnsi="Times New Roman"/>
          <w:i/>
          <w:sz w:val="24"/>
          <w:szCs w:val="24"/>
        </w:rPr>
        <w:lastRenderedPageBreak/>
        <w:t>döntésre előkészíti valamennyi fenntartói hatáskörbe utalt tanügyigazgatási feladatot (pedagógiai program, szervezeti és működési szabályzat, éves munkaterv) az önkormányzati fenntartású óvodák, valamint a bölcsődék tekintetében;</w:t>
      </w:r>
    </w:p>
    <w:p w14:paraId="332698DD" w14:textId="77777777" w:rsidR="00DA7B2B" w:rsidRPr="00D53C84" w:rsidRDefault="00DA7B2B" w:rsidP="00DA7B2B">
      <w:pPr>
        <w:pStyle w:val="Listaszerbekezds"/>
        <w:numPr>
          <w:ilvl w:val="0"/>
          <w:numId w:val="26"/>
        </w:numPr>
        <w:spacing w:after="0" w:line="240" w:lineRule="auto"/>
        <w:ind w:left="1134" w:hanging="567"/>
        <w:jc w:val="both"/>
        <w:rPr>
          <w:rFonts w:ascii="Times New Roman" w:hAnsi="Times New Roman"/>
          <w:i/>
          <w:sz w:val="24"/>
          <w:szCs w:val="24"/>
        </w:rPr>
      </w:pPr>
      <w:r w:rsidRPr="00D53C84">
        <w:rPr>
          <w:rFonts w:ascii="Times New Roman" w:hAnsi="Times New Roman"/>
          <w:i/>
          <w:sz w:val="24"/>
          <w:szCs w:val="24"/>
        </w:rPr>
        <w:t>végzi az önkormányzat fenntartásában működő óvodák igazgatóinak, a MEBI intézményvezetőjének, a Hansági Múzeum igazgatójának, a Futura Szolgáltató Központ igazgatójának kinevezésével kapcsolatos fenntartói döntés előkészítését a pályázati eljárással együtt;</w:t>
      </w:r>
    </w:p>
    <w:p w14:paraId="6AC31D64" w14:textId="3CCEF167" w:rsidR="00DA7B2B" w:rsidRPr="00D53C84" w:rsidRDefault="00DA7B2B" w:rsidP="00DA7B2B">
      <w:pPr>
        <w:pStyle w:val="Listaszerbekezds"/>
        <w:numPr>
          <w:ilvl w:val="0"/>
          <w:numId w:val="26"/>
        </w:numPr>
        <w:spacing w:after="0" w:line="240" w:lineRule="auto"/>
        <w:ind w:left="1134" w:hanging="567"/>
        <w:jc w:val="both"/>
        <w:rPr>
          <w:rFonts w:ascii="Times New Roman" w:hAnsi="Times New Roman"/>
          <w:i/>
          <w:sz w:val="24"/>
          <w:szCs w:val="24"/>
        </w:rPr>
      </w:pPr>
      <w:r w:rsidRPr="00D53C84">
        <w:rPr>
          <w:rFonts w:ascii="Times New Roman" w:hAnsi="Times New Roman"/>
          <w:i/>
          <w:sz w:val="24"/>
          <w:szCs w:val="24"/>
        </w:rPr>
        <w:t>ellátja a gyermekek nyári táboroztatásával összefüggő feladatokat a pályázati kiírás, a pályázatok elbírálása, a megbízási szerződések elkészítése, a táborlátogatás, és a táboroztatás tapasztalatainak összegzését érintően és együttműködik a táboroztatást biztosító Család</w:t>
      </w:r>
      <w:r w:rsidR="000F3A51">
        <w:rPr>
          <w:rFonts w:ascii="Times New Roman" w:hAnsi="Times New Roman"/>
          <w:i/>
          <w:sz w:val="24"/>
          <w:szCs w:val="24"/>
        </w:rPr>
        <w:t>-</w:t>
      </w:r>
      <w:r w:rsidRPr="00D53C84">
        <w:rPr>
          <w:rFonts w:ascii="Times New Roman" w:hAnsi="Times New Roman"/>
          <w:i/>
          <w:sz w:val="24"/>
          <w:szCs w:val="24"/>
        </w:rPr>
        <w:t xml:space="preserve"> és Gyermekjóléti Központtal;</w:t>
      </w:r>
    </w:p>
    <w:p w14:paraId="5A4B6DA1" w14:textId="77777777" w:rsidR="00DA7B2B" w:rsidRPr="00D53C84" w:rsidRDefault="00DA7B2B" w:rsidP="00DA7B2B">
      <w:pPr>
        <w:pStyle w:val="Listaszerbekezds"/>
        <w:numPr>
          <w:ilvl w:val="0"/>
          <w:numId w:val="26"/>
        </w:numPr>
        <w:spacing w:after="0" w:line="240" w:lineRule="auto"/>
        <w:ind w:left="1134" w:hanging="567"/>
        <w:jc w:val="both"/>
        <w:rPr>
          <w:rFonts w:ascii="Times New Roman" w:hAnsi="Times New Roman"/>
          <w:i/>
          <w:sz w:val="24"/>
          <w:szCs w:val="24"/>
        </w:rPr>
      </w:pPr>
      <w:r w:rsidRPr="00D53C84">
        <w:rPr>
          <w:rFonts w:ascii="Times New Roman" w:hAnsi="Times New Roman"/>
          <w:i/>
          <w:sz w:val="24"/>
          <w:szCs w:val="24"/>
        </w:rPr>
        <w:t>részt vesz a köznevelési ágazathoz tartozó önkormányzati intézmények költségvetésének előkészítésében, közreműködik a köznevelési ágazathoz tartozó intézmények költségvetései végrehajtásának ellenőrzésében, elemzésében, értékelésében;</w:t>
      </w:r>
    </w:p>
    <w:p w14:paraId="1AB98D56" w14:textId="77777777" w:rsidR="00DA7B2B" w:rsidRPr="00D53C84" w:rsidRDefault="00DA7B2B" w:rsidP="00DA7B2B">
      <w:pPr>
        <w:pStyle w:val="Listaszerbekezds"/>
        <w:numPr>
          <w:ilvl w:val="0"/>
          <w:numId w:val="26"/>
        </w:numPr>
        <w:spacing w:after="0" w:line="240" w:lineRule="auto"/>
        <w:ind w:left="1134" w:hanging="567"/>
        <w:jc w:val="both"/>
        <w:rPr>
          <w:rFonts w:ascii="Times New Roman" w:hAnsi="Times New Roman"/>
          <w:i/>
          <w:sz w:val="24"/>
          <w:szCs w:val="24"/>
        </w:rPr>
      </w:pPr>
      <w:r w:rsidRPr="00D53C84">
        <w:rPr>
          <w:rFonts w:ascii="Times New Roman" w:hAnsi="Times New Roman"/>
          <w:i/>
          <w:sz w:val="24"/>
          <w:szCs w:val="24"/>
        </w:rPr>
        <w:t>döntésre előkészíti a köznevelési törvény alapján jegyzői hatáskörbe tartozó feladatokat;</w:t>
      </w:r>
    </w:p>
    <w:p w14:paraId="5B6FD988" w14:textId="77777777" w:rsidR="00DA7B2B" w:rsidRPr="00D53C84" w:rsidRDefault="00DA7B2B" w:rsidP="00DA7B2B">
      <w:pPr>
        <w:pStyle w:val="Listaszerbekezds"/>
        <w:numPr>
          <w:ilvl w:val="0"/>
          <w:numId w:val="26"/>
        </w:numPr>
        <w:spacing w:after="0" w:line="240" w:lineRule="auto"/>
        <w:ind w:left="1134" w:hanging="567"/>
        <w:jc w:val="both"/>
        <w:rPr>
          <w:rFonts w:ascii="Times New Roman" w:hAnsi="Times New Roman"/>
          <w:i/>
          <w:sz w:val="24"/>
          <w:szCs w:val="24"/>
        </w:rPr>
      </w:pPr>
      <w:r w:rsidRPr="00D53C84">
        <w:rPr>
          <w:rFonts w:ascii="Times New Roman" w:hAnsi="Times New Roman"/>
          <w:i/>
          <w:sz w:val="24"/>
          <w:szCs w:val="24"/>
        </w:rPr>
        <w:t>gondoskodik az óvodai jogviszonnyal kapcsolatos feladatok ellátásáról;</w:t>
      </w:r>
    </w:p>
    <w:p w14:paraId="6CF92692" w14:textId="77777777" w:rsidR="00DA7B2B" w:rsidRPr="00D53C84" w:rsidRDefault="00DA7B2B" w:rsidP="00DA7B2B">
      <w:pPr>
        <w:pStyle w:val="Listaszerbekezds"/>
        <w:numPr>
          <w:ilvl w:val="0"/>
          <w:numId w:val="26"/>
        </w:numPr>
        <w:spacing w:after="0" w:line="240" w:lineRule="auto"/>
        <w:ind w:left="1134" w:hanging="567"/>
        <w:jc w:val="both"/>
        <w:rPr>
          <w:rFonts w:ascii="Times New Roman" w:hAnsi="Times New Roman"/>
          <w:i/>
          <w:sz w:val="24"/>
          <w:szCs w:val="24"/>
        </w:rPr>
      </w:pPr>
      <w:r w:rsidRPr="00D53C84">
        <w:rPr>
          <w:rFonts w:ascii="Times New Roman" w:hAnsi="Times New Roman"/>
          <w:i/>
          <w:sz w:val="24"/>
          <w:szCs w:val="24"/>
        </w:rPr>
        <w:t>előkészíti döntésre az óvodai felvétellel kapcsolatos jogorvoslati kérelmeket;</w:t>
      </w:r>
    </w:p>
    <w:p w14:paraId="2D49AC05" w14:textId="77777777" w:rsidR="00DA7B2B" w:rsidRPr="00D53C84" w:rsidRDefault="00DA7B2B" w:rsidP="00DA7B2B">
      <w:pPr>
        <w:pStyle w:val="Listaszerbekezds"/>
        <w:numPr>
          <w:ilvl w:val="0"/>
          <w:numId w:val="26"/>
        </w:numPr>
        <w:spacing w:after="0" w:line="240" w:lineRule="auto"/>
        <w:ind w:left="1134" w:hanging="567"/>
        <w:jc w:val="both"/>
        <w:rPr>
          <w:rFonts w:ascii="Times New Roman" w:hAnsi="Times New Roman"/>
          <w:i/>
          <w:sz w:val="24"/>
          <w:szCs w:val="24"/>
        </w:rPr>
      </w:pPr>
      <w:r w:rsidRPr="00D53C84">
        <w:rPr>
          <w:rFonts w:ascii="Times New Roman" w:hAnsi="Times New Roman"/>
          <w:i/>
          <w:sz w:val="24"/>
          <w:szCs w:val="24"/>
        </w:rPr>
        <w:t>javaslatot készít az óvodai körzethatárok kijelölésére, módosítására;</w:t>
      </w:r>
    </w:p>
    <w:p w14:paraId="7E5914C1" w14:textId="77777777" w:rsidR="00DA7B2B" w:rsidRPr="00D53C84" w:rsidRDefault="00DA7B2B" w:rsidP="00DA7B2B">
      <w:pPr>
        <w:pStyle w:val="Listaszerbekezds"/>
        <w:numPr>
          <w:ilvl w:val="0"/>
          <w:numId w:val="26"/>
        </w:numPr>
        <w:spacing w:after="0" w:line="240" w:lineRule="auto"/>
        <w:ind w:left="1134" w:hanging="567"/>
        <w:jc w:val="both"/>
        <w:rPr>
          <w:rFonts w:ascii="Times New Roman" w:hAnsi="Times New Roman"/>
          <w:i/>
          <w:sz w:val="24"/>
          <w:szCs w:val="24"/>
        </w:rPr>
      </w:pPr>
      <w:r w:rsidRPr="00D53C84">
        <w:rPr>
          <w:rFonts w:ascii="Times New Roman" w:hAnsi="Times New Roman"/>
          <w:i/>
          <w:sz w:val="24"/>
          <w:szCs w:val="24"/>
        </w:rPr>
        <w:t>ellátja a köznevelési ágazathoz tartozó önkormányzati intézmények felügyeletét;</w:t>
      </w:r>
    </w:p>
    <w:p w14:paraId="3A7E2141" w14:textId="77777777" w:rsidR="00DA7B2B" w:rsidRPr="00D53C84" w:rsidRDefault="00DA7B2B" w:rsidP="00DA7B2B">
      <w:pPr>
        <w:pStyle w:val="Listaszerbekezds"/>
        <w:numPr>
          <w:ilvl w:val="0"/>
          <w:numId w:val="26"/>
        </w:numPr>
        <w:spacing w:after="0" w:line="240" w:lineRule="auto"/>
        <w:ind w:left="1134" w:hanging="567"/>
        <w:jc w:val="both"/>
        <w:rPr>
          <w:rFonts w:ascii="Times New Roman" w:hAnsi="Times New Roman"/>
          <w:i/>
          <w:sz w:val="24"/>
          <w:szCs w:val="24"/>
        </w:rPr>
      </w:pPr>
      <w:r w:rsidRPr="00D53C84">
        <w:rPr>
          <w:rFonts w:ascii="Times New Roman" w:hAnsi="Times New Roman"/>
          <w:i/>
          <w:sz w:val="24"/>
          <w:szCs w:val="24"/>
        </w:rPr>
        <w:t>ellátja a köznevelési ágazathoz tartozó intézmények munkaerő-gazdálkodásának elemzését, értékelését;</w:t>
      </w:r>
    </w:p>
    <w:p w14:paraId="13CE9F3F" w14:textId="6A0FBE94" w:rsidR="00DA7B2B" w:rsidRPr="00D53C84" w:rsidRDefault="00DA7B2B" w:rsidP="00DA7B2B">
      <w:pPr>
        <w:pStyle w:val="Listaszerbekezds"/>
        <w:keepLines/>
        <w:numPr>
          <w:ilvl w:val="0"/>
          <w:numId w:val="26"/>
        </w:numPr>
        <w:spacing w:after="0" w:line="240" w:lineRule="auto"/>
        <w:ind w:left="1134" w:hanging="567"/>
        <w:jc w:val="both"/>
        <w:rPr>
          <w:rFonts w:ascii="Times New Roman" w:hAnsi="Times New Roman"/>
          <w:i/>
          <w:iCs/>
          <w:sz w:val="24"/>
          <w:szCs w:val="24"/>
        </w:rPr>
      </w:pPr>
      <w:r w:rsidRPr="00D53C84">
        <w:rPr>
          <w:rFonts w:ascii="Times New Roman" w:hAnsi="Times New Roman"/>
          <w:i/>
          <w:sz w:val="24"/>
          <w:szCs w:val="24"/>
        </w:rPr>
        <w:t xml:space="preserve">ellátja a kijelölt támogatotti kör tekintetében </w:t>
      </w:r>
      <w:r w:rsidRPr="00D53C84">
        <w:rPr>
          <w:rFonts w:ascii="Times New Roman" w:hAnsi="Times New Roman"/>
          <w:i/>
          <w:iCs/>
          <w:sz w:val="24"/>
          <w:szCs w:val="24"/>
        </w:rPr>
        <w:t xml:space="preserve">a támogatási szerződésekkel kapcsolatos feladatokat, és ellenőrzi a támogatás felhasználását, valamint vezeti és rögzíti a közpénzekből nyújtott támogatásokat a kozpenzpalyazat.gov.hu felületen; </w:t>
      </w:r>
    </w:p>
    <w:p w14:paraId="78BFE530" w14:textId="77777777" w:rsidR="00DA7B2B" w:rsidRPr="00D53C84" w:rsidRDefault="00DA7B2B" w:rsidP="00DA7B2B">
      <w:pPr>
        <w:pStyle w:val="Listaszerbekezds"/>
        <w:numPr>
          <w:ilvl w:val="0"/>
          <w:numId w:val="26"/>
        </w:numPr>
        <w:spacing w:after="0" w:line="240" w:lineRule="auto"/>
        <w:ind w:left="1134" w:hanging="567"/>
        <w:jc w:val="both"/>
        <w:rPr>
          <w:rFonts w:ascii="Times New Roman" w:hAnsi="Times New Roman"/>
          <w:i/>
          <w:sz w:val="24"/>
          <w:szCs w:val="24"/>
        </w:rPr>
      </w:pPr>
      <w:r w:rsidRPr="00D53C84">
        <w:rPr>
          <w:rFonts w:ascii="Times New Roman" w:hAnsi="Times New Roman"/>
          <w:i/>
          <w:sz w:val="24"/>
          <w:szCs w:val="24"/>
        </w:rPr>
        <w:t>együttműködik az önsegítő csoportokkal és segítő szervezetekkel;</w:t>
      </w:r>
    </w:p>
    <w:p w14:paraId="74C85034" w14:textId="77777777" w:rsidR="00DA7B2B" w:rsidRPr="00D53C84" w:rsidRDefault="00DA7B2B" w:rsidP="00DA7B2B">
      <w:pPr>
        <w:pStyle w:val="Listaszerbekezds"/>
        <w:keepLines/>
        <w:numPr>
          <w:ilvl w:val="0"/>
          <w:numId w:val="26"/>
        </w:numPr>
        <w:spacing w:after="0" w:line="240" w:lineRule="auto"/>
        <w:ind w:left="1134" w:hanging="567"/>
        <w:jc w:val="both"/>
        <w:rPr>
          <w:rFonts w:ascii="Times New Roman" w:hAnsi="Times New Roman"/>
          <w:i/>
          <w:sz w:val="24"/>
          <w:szCs w:val="24"/>
        </w:rPr>
      </w:pPr>
      <w:r w:rsidRPr="00D53C84">
        <w:rPr>
          <w:rFonts w:ascii="Times New Roman" w:hAnsi="Times New Roman"/>
          <w:i/>
          <w:sz w:val="24"/>
          <w:szCs w:val="24"/>
        </w:rPr>
        <w:t xml:space="preserve">az egészségügyi alapellátással és az egészségügyi intézményekkel kapcsolatos fenntartói és tulajdonosi feladatok operatív ellátása és koordinálása a képviselő-testület és bizottságai döntésének megfelelően; </w:t>
      </w:r>
    </w:p>
    <w:p w14:paraId="43B9DF24" w14:textId="77777777" w:rsidR="00DA7B2B" w:rsidRPr="00D53C84" w:rsidRDefault="00DA7B2B" w:rsidP="00DA7B2B">
      <w:pPr>
        <w:pStyle w:val="Listaszerbekezds"/>
        <w:numPr>
          <w:ilvl w:val="0"/>
          <w:numId w:val="26"/>
        </w:numPr>
        <w:spacing w:after="0" w:line="240" w:lineRule="auto"/>
        <w:ind w:left="1134" w:hanging="567"/>
        <w:jc w:val="both"/>
        <w:rPr>
          <w:rFonts w:ascii="Times New Roman" w:hAnsi="Times New Roman"/>
          <w:i/>
          <w:sz w:val="24"/>
          <w:szCs w:val="24"/>
        </w:rPr>
      </w:pPr>
      <w:r w:rsidRPr="00D53C84">
        <w:rPr>
          <w:rFonts w:ascii="Times New Roman" w:hAnsi="Times New Roman"/>
          <w:i/>
          <w:sz w:val="24"/>
          <w:szCs w:val="24"/>
        </w:rPr>
        <w:t>koordinálja és ellenőrzi az egészségügyi alapellátással kapcsolatos feladatokat;</w:t>
      </w:r>
    </w:p>
    <w:p w14:paraId="4CB2327B" w14:textId="77777777" w:rsidR="00DA7B2B" w:rsidRPr="00D53C84" w:rsidRDefault="00DA7B2B" w:rsidP="00DA7B2B">
      <w:pPr>
        <w:pStyle w:val="Listaszerbekezds"/>
        <w:keepLines/>
        <w:numPr>
          <w:ilvl w:val="0"/>
          <w:numId w:val="26"/>
        </w:numPr>
        <w:spacing w:after="0" w:line="240" w:lineRule="auto"/>
        <w:ind w:left="1134" w:hanging="567"/>
        <w:jc w:val="both"/>
        <w:rPr>
          <w:rFonts w:ascii="Times New Roman" w:hAnsi="Times New Roman"/>
          <w:i/>
          <w:sz w:val="24"/>
          <w:szCs w:val="24"/>
        </w:rPr>
      </w:pPr>
      <w:r w:rsidRPr="00D53C84">
        <w:rPr>
          <w:rFonts w:ascii="Times New Roman" w:hAnsi="Times New Roman"/>
          <w:i/>
          <w:sz w:val="24"/>
          <w:szCs w:val="24"/>
        </w:rPr>
        <w:t>koordinálja a védőnői szolgálattal kapcsolatos egyéb feladatokat;</w:t>
      </w:r>
    </w:p>
    <w:p w14:paraId="6B4780AF" w14:textId="77777777" w:rsidR="00DA7B2B" w:rsidRPr="00D53C84" w:rsidRDefault="00DA7B2B" w:rsidP="00DA7B2B">
      <w:pPr>
        <w:pStyle w:val="Listaszerbekezds"/>
        <w:numPr>
          <w:ilvl w:val="0"/>
          <w:numId w:val="26"/>
        </w:numPr>
        <w:spacing w:after="0" w:line="240" w:lineRule="auto"/>
        <w:ind w:left="1134" w:hanging="567"/>
        <w:jc w:val="both"/>
        <w:rPr>
          <w:rFonts w:ascii="Times New Roman" w:hAnsi="Times New Roman"/>
          <w:i/>
          <w:sz w:val="24"/>
          <w:szCs w:val="24"/>
        </w:rPr>
      </w:pPr>
      <w:r w:rsidRPr="00D53C84">
        <w:rPr>
          <w:rFonts w:ascii="Times New Roman" w:hAnsi="Times New Roman"/>
          <w:i/>
          <w:sz w:val="24"/>
          <w:szCs w:val="24"/>
        </w:rPr>
        <w:t>részt vesz a városi elismerések, kitüntetések adományozásával kapcsolatos előkészítő munkában;</w:t>
      </w:r>
    </w:p>
    <w:p w14:paraId="312097E9" w14:textId="77777777" w:rsidR="00DA7B2B" w:rsidRPr="00D53C84" w:rsidRDefault="00DA7B2B" w:rsidP="00DA7B2B">
      <w:pPr>
        <w:pStyle w:val="Listaszerbekezds"/>
        <w:keepLines/>
        <w:numPr>
          <w:ilvl w:val="0"/>
          <w:numId w:val="26"/>
        </w:numPr>
        <w:spacing w:after="0" w:line="240" w:lineRule="auto"/>
        <w:ind w:left="1134" w:hanging="567"/>
        <w:jc w:val="both"/>
        <w:rPr>
          <w:rFonts w:ascii="Times New Roman" w:hAnsi="Times New Roman"/>
          <w:i/>
          <w:iCs/>
          <w:sz w:val="24"/>
          <w:szCs w:val="24"/>
        </w:rPr>
      </w:pPr>
      <w:r w:rsidRPr="00D53C84">
        <w:rPr>
          <w:rFonts w:ascii="Times New Roman" w:hAnsi="Times New Roman"/>
          <w:i/>
          <w:iCs/>
          <w:sz w:val="24"/>
          <w:szCs w:val="24"/>
        </w:rPr>
        <w:t>ellátja a foglalkozás-egészségüggyel kapcsolatos munkáltatói feladatokat;</w:t>
      </w:r>
    </w:p>
    <w:p w14:paraId="4A70937F" w14:textId="77777777" w:rsidR="00DA7B2B" w:rsidRPr="00D53C84" w:rsidRDefault="00DA7B2B" w:rsidP="00DA7B2B">
      <w:pPr>
        <w:pStyle w:val="Listaszerbekezds"/>
        <w:keepLines/>
        <w:numPr>
          <w:ilvl w:val="0"/>
          <w:numId w:val="26"/>
        </w:numPr>
        <w:spacing w:after="0" w:line="240" w:lineRule="auto"/>
        <w:ind w:left="1134" w:hanging="567"/>
        <w:jc w:val="both"/>
        <w:rPr>
          <w:rFonts w:ascii="Times New Roman" w:hAnsi="Times New Roman"/>
          <w:i/>
          <w:iCs/>
          <w:sz w:val="24"/>
          <w:szCs w:val="24"/>
        </w:rPr>
      </w:pPr>
      <w:r w:rsidRPr="00D53C84">
        <w:rPr>
          <w:rFonts w:ascii="Times New Roman" w:hAnsi="Times New Roman"/>
          <w:i/>
          <w:iCs/>
          <w:sz w:val="24"/>
          <w:szCs w:val="24"/>
        </w:rPr>
        <w:t>döntésre előkészíti valamint végrehajtja a Humán Ügyek Bizottság döntéseit csoport feladatkörét érintő ügyekben;</w:t>
      </w:r>
    </w:p>
    <w:p w14:paraId="5BD73E69" w14:textId="77777777" w:rsidR="00DA7B2B" w:rsidRPr="00D53C84" w:rsidRDefault="00DA7B2B" w:rsidP="00DA7B2B">
      <w:pPr>
        <w:pStyle w:val="Listaszerbekezds"/>
        <w:keepLines/>
        <w:numPr>
          <w:ilvl w:val="0"/>
          <w:numId w:val="26"/>
        </w:numPr>
        <w:spacing w:after="0" w:line="240" w:lineRule="auto"/>
        <w:ind w:left="1134" w:hanging="567"/>
        <w:jc w:val="both"/>
        <w:rPr>
          <w:rFonts w:ascii="Times New Roman" w:hAnsi="Times New Roman"/>
          <w:i/>
          <w:iCs/>
          <w:sz w:val="24"/>
          <w:szCs w:val="24"/>
        </w:rPr>
      </w:pPr>
      <w:r w:rsidRPr="00D53C84">
        <w:rPr>
          <w:rFonts w:ascii="Times New Roman" w:hAnsi="Times New Roman"/>
          <w:i/>
          <w:sz w:val="24"/>
          <w:szCs w:val="24"/>
        </w:rPr>
        <w:t>ellátja a képviselő-testület munkatervének megfelelően a csoport feladatkörébe tartozó testületi előterjesztések készítésével kapcsolatos feladatokat;</w:t>
      </w:r>
    </w:p>
    <w:p w14:paraId="6B8222BA" w14:textId="77777777" w:rsidR="00DA7B2B" w:rsidRPr="00D53C84" w:rsidRDefault="00DA7B2B" w:rsidP="00BB4867">
      <w:pPr>
        <w:pStyle w:val="Listaszerbekezds"/>
        <w:keepLines/>
        <w:numPr>
          <w:ilvl w:val="0"/>
          <w:numId w:val="26"/>
        </w:numPr>
        <w:spacing w:after="0" w:line="240" w:lineRule="auto"/>
        <w:ind w:left="1134" w:hanging="567"/>
        <w:jc w:val="both"/>
        <w:rPr>
          <w:rFonts w:ascii="Times New Roman" w:hAnsi="Times New Roman"/>
          <w:i/>
          <w:iCs/>
          <w:sz w:val="24"/>
          <w:szCs w:val="24"/>
        </w:rPr>
      </w:pPr>
      <w:r w:rsidRPr="00D53C84">
        <w:rPr>
          <w:rFonts w:ascii="Times New Roman" w:hAnsi="Times New Roman"/>
          <w:i/>
          <w:iCs/>
          <w:sz w:val="24"/>
          <w:szCs w:val="24"/>
        </w:rPr>
        <w:t>részt vesz a beszerzések bonyolításában, nyilvántartásában;</w:t>
      </w:r>
    </w:p>
    <w:p w14:paraId="7A7B1893" w14:textId="77777777" w:rsidR="00DA7B2B" w:rsidRPr="00D53C84" w:rsidRDefault="00DA7B2B" w:rsidP="00BB4867">
      <w:pPr>
        <w:pStyle w:val="Listaszerbekezds"/>
        <w:keepLines/>
        <w:numPr>
          <w:ilvl w:val="0"/>
          <w:numId w:val="26"/>
        </w:numPr>
        <w:spacing w:after="0" w:line="240" w:lineRule="auto"/>
        <w:ind w:left="1134" w:hanging="567"/>
        <w:jc w:val="both"/>
        <w:rPr>
          <w:rFonts w:ascii="Times New Roman" w:hAnsi="Times New Roman"/>
          <w:i/>
          <w:iCs/>
          <w:sz w:val="24"/>
          <w:szCs w:val="24"/>
        </w:rPr>
      </w:pPr>
      <w:r w:rsidRPr="00D53C84">
        <w:rPr>
          <w:rFonts w:ascii="Times New Roman" w:hAnsi="Times New Roman"/>
          <w:i/>
          <w:sz w:val="24"/>
          <w:szCs w:val="24"/>
        </w:rPr>
        <w:t>nyilvántartja és kezeli az önkormányzati képviselők vagyonnyilatkozatait, valamint a zártan kezelendő vagyonnyilatkozatokat;</w:t>
      </w:r>
    </w:p>
    <w:p w14:paraId="5F6ACBE4" w14:textId="524A6653" w:rsidR="00DA7B2B" w:rsidRPr="00BB4867" w:rsidRDefault="00DA7B2B" w:rsidP="00BB4867">
      <w:pPr>
        <w:pStyle w:val="Listaszerbekezds"/>
        <w:numPr>
          <w:ilvl w:val="0"/>
          <w:numId w:val="26"/>
        </w:numPr>
        <w:spacing w:after="0" w:line="240" w:lineRule="auto"/>
        <w:ind w:left="1134" w:hanging="567"/>
        <w:jc w:val="both"/>
        <w:rPr>
          <w:rFonts w:ascii="Times New Roman" w:hAnsi="Times New Roman"/>
          <w:i/>
          <w:sz w:val="24"/>
          <w:szCs w:val="24"/>
        </w:rPr>
      </w:pPr>
      <w:r w:rsidRPr="00BB4867">
        <w:rPr>
          <w:rFonts w:ascii="Times New Roman" w:hAnsi="Times New Roman"/>
          <w:i/>
          <w:sz w:val="24"/>
          <w:szCs w:val="24"/>
        </w:rPr>
        <w:t>.</w:t>
      </w:r>
      <w:r w:rsidRPr="00BB4867">
        <w:rPr>
          <w:rFonts w:ascii="Times New Roman" w:hAnsi="Times New Roman"/>
          <w:i/>
          <w:sz w:val="24"/>
          <w:szCs w:val="24"/>
        </w:rPr>
        <w:tab/>
        <w:t>az önkormányzati fenntartású intézmények alapításával, alapító okiratának módosításával összefüggő döntések előkészítése, a törzskönyvi nyilvántartásba történő változás bejelentése, és a hatályos alapító okiratok nyilvántartása.</w:t>
      </w:r>
    </w:p>
    <w:p w14:paraId="1F1CD9D9" w14:textId="011E7613" w:rsidR="00DA7B2B" w:rsidRPr="00BB4867" w:rsidRDefault="00DA7B2B" w:rsidP="00BB4867">
      <w:pPr>
        <w:pStyle w:val="Listaszerbekezds"/>
        <w:keepLines/>
        <w:numPr>
          <w:ilvl w:val="0"/>
          <w:numId w:val="26"/>
        </w:numPr>
        <w:spacing w:after="0" w:line="240" w:lineRule="auto"/>
        <w:ind w:left="1134" w:hanging="567"/>
        <w:jc w:val="both"/>
        <w:rPr>
          <w:rFonts w:ascii="Times New Roman" w:hAnsi="Times New Roman"/>
          <w:i/>
          <w:iCs/>
          <w:sz w:val="24"/>
          <w:szCs w:val="24"/>
        </w:rPr>
      </w:pPr>
      <w:r w:rsidRPr="00BB4867">
        <w:rPr>
          <w:rFonts w:ascii="Times New Roman" w:hAnsi="Times New Roman"/>
          <w:i/>
          <w:sz w:val="24"/>
          <w:szCs w:val="24"/>
        </w:rPr>
        <w:t xml:space="preserve">adatszolgáltatás a Kormányzati Személyügyi Döntéstámogató Rendszer adatgyűjtő és statisztikai modulba a </w:t>
      </w:r>
      <w:proofErr w:type="spellStart"/>
      <w:r w:rsidRPr="00BB4867">
        <w:rPr>
          <w:rFonts w:ascii="Times New Roman" w:hAnsi="Times New Roman"/>
          <w:i/>
          <w:sz w:val="24"/>
          <w:szCs w:val="24"/>
        </w:rPr>
        <w:t>Kttv</w:t>
      </w:r>
      <w:proofErr w:type="spellEnd"/>
      <w:r w:rsidRPr="00BB4867">
        <w:rPr>
          <w:rFonts w:ascii="Times New Roman" w:hAnsi="Times New Roman"/>
          <w:i/>
          <w:sz w:val="24"/>
          <w:szCs w:val="24"/>
        </w:rPr>
        <w:t>. hatálya alatt álló közszolgálati jogviszonyban állók vonatkozásában;</w:t>
      </w:r>
    </w:p>
    <w:p w14:paraId="30DE2284" w14:textId="77777777" w:rsidR="00DA7B2B" w:rsidRPr="00D53C84" w:rsidRDefault="00DA7B2B" w:rsidP="00BB4867">
      <w:pPr>
        <w:pStyle w:val="Listaszerbekezds"/>
        <w:numPr>
          <w:ilvl w:val="0"/>
          <w:numId w:val="26"/>
        </w:numPr>
        <w:spacing w:after="0" w:line="240" w:lineRule="auto"/>
        <w:ind w:left="1134" w:hanging="567"/>
        <w:jc w:val="both"/>
        <w:rPr>
          <w:rFonts w:ascii="Times New Roman" w:hAnsi="Times New Roman"/>
          <w:i/>
          <w:sz w:val="24"/>
          <w:szCs w:val="24"/>
        </w:rPr>
      </w:pPr>
      <w:r w:rsidRPr="00D53C84">
        <w:rPr>
          <w:rFonts w:ascii="Times New Roman" w:hAnsi="Times New Roman"/>
          <w:i/>
          <w:sz w:val="24"/>
          <w:szCs w:val="24"/>
        </w:rPr>
        <w:t>vezeti a TÉR Támogató Modult;</w:t>
      </w:r>
    </w:p>
    <w:p w14:paraId="54DEDCC5" w14:textId="77777777" w:rsidR="00DA7B2B" w:rsidRPr="00D53C84" w:rsidRDefault="00DA7B2B" w:rsidP="00BB4867">
      <w:pPr>
        <w:pStyle w:val="Listaszerbekezds"/>
        <w:numPr>
          <w:ilvl w:val="0"/>
          <w:numId w:val="26"/>
        </w:numPr>
        <w:spacing w:line="240" w:lineRule="auto"/>
        <w:ind w:left="1134" w:hanging="567"/>
        <w:jc w:val="both"/>
        <w:rPr>
          <w:rFonts w:ascii="Times New Roman" w:hAnsi="Times New Roman"/>
          <w:i/>
          <w:sz w:val="24"/>
          <w:szCs w:val="24"/>
        </w:rPr>
      </w:pPr>
      <w:r w:rsidRPr="00D53C84">
        <w:rPr>
          <w:rFonts w:ascii="Times New Roman" w:hAnsi="Times New Roman"/>
          <w:i/>
          <w:sz w:val="24"/>
          <w:szCs w:val="24"/>
        </w:rPr>
        <w:lastRenderedPageBreak/>
        <w:t>részt vesz a költségvetés előkészítésében az intézményi személyi juttatások tervezése, valamint egészségügyi alapellátást szolgáló feladatok költségvetésének tervezése tekintetében;</w:t>
      </w:r>
    </w:p>
    <w:p w14:paraId="04C861F6" w14:textId="1662DF87" w:rsidR="00DA7B2B" w:rsidRPr="00233EDC" w:rsidRDefault="00DA7B2B" w:rsidP="00BB4867">
      <w:pPr>
        <w:pStyle w:val="Listaszerbekezds"/>
        <w:numPr>
          <w:ilvl w:val="0"/>
          <w:numId w:val="26"/>
        </w:numPr>
        <w:spacing w:line="240" w:lineRule="auto"/>
        <w:ind w:left="1134" w:hanging="567"/>
        <w:jc w:val="both"/>
        <w:rPr>
          <w:rFonts w:ascii="Times New Roman" w:hAnsi="Times New Roman"/>
          <w:sz w:val="24"/>
          <w:szCs w:val="24"/>
        </w:rPr>
      </w:pPr>
      <w:r w:rsidRPr="00D53C84">
        <w:rPr>
          <w:rFonts w:ascii="Times New Roman" w:hAnsi="Times New Roman"/>
          <w:i/>
          <w:sz w:val="24"/>
          <w:szCs w:val="24"/>
        </w:rPr>
        <w:t xml:space="preserve">Előkészíti az Önkormányzat Helyi Esélyegyenlőségi Programját, </w:t>
      </w:r>
      <w:proofErr w:type="gramStart"/>
      <w:r w:rsidRPr="00D53C84">
        <w:rPr>
          <w:rFonts w:ascii="Times New Roman" w:hAnsi="Times New Roman"/>
          <w:i/>
          <w:sz w:val="24"/>
          <w:szCs w:val="24"/>
        </w:rPr>
        <w:t>a  Hivatal</w:t>
      </w:r>
      <w:proofErr w:type="gramEnd"/>
      <w:r w:rsidRPr="00D53C84">
        <w:rPr>
          <w:rFonts w:ascii="Times New Roman" w:hAnsi="Times New Roman"/>
          <w:i/>
          <w:sz w:val="24"/>
          <w:szCs w:val="24"/>
        </w:rPr>
        <w:t xml:space="preserve"> esélyegyenlőségi tervét, Etikai Kódexét, Közszolgálati szabályzatát</w:t>
      </w:r>
      <w:r>
        <w:rPr>
          <w:rFonts w:ascii="Times New Roman" w:hAnsi="Times New Roman"/>
          <w:sz w:val="24"/>
          <w:szCs w:val="24"/>
        </w:rPr>
        <w:t>;</w:t>
      </w:r>
    </w:p>
    <w:p w14:paraId="66DA73CC" w14:textId="77777777" w:rsidR="002F3901" w:rsidRPr="00233EDC" w:rsidRDefault="002F3901" w:rsidP="002F3901">
      <w:pPr>
        <w:pStyle w:val="Listaszerbekezds"/>
        <w:keepLines/>
        <w:spacing w:after="0" w:line="240" w:lineRule="auto"/>
        <w:jc w:val="both"/>
        <w:rPr>
          <w:rFonts w:ascii="Times New Roman" w:hAnsi="Times New Roman"/>
          <w:iCs/>
          <w:sz w:val="24"/>
          <w:szCs w:val="24"/>
        </w:rPr>
      </w:pPr>
    </w:p>
    <w:p w14:paraId="428EF714" w14:textId="790F1C83" w:rsidR="00E53E5A" w:rsidRDefault="00911AC7" w:rsidP="00FE1A39">
      <w:pPr>
        <w:pStyle w:val="Listaszerbekezds"/>
        <w:keepLines/>
        <w:spacing w:after="0" w:line="240" w:lineRule="auto"/>
        <w:ind w:left="0"/>
        <w:jc w:val="both"/>
        <w:rPr>
          <w:rFonts w:ascii="Times New Roman" w:hAnsi="Times New Roman"/>
          <w:sz w:val="24"/>
          <w:szCs w:val="24"/>
        </w:rPr>
      </w:pPr>
      <w:r w:rsidRPr="00233EDC">
        <w:rPr>
          <w:rFonts w:ascii="Times New Roman" w:hAnsi="Times New Roman"/>
          <w:sz w:val="24"/>
          <w:szCs w:val="24"/>
        </w:rPr>
        <w:t>Részletes, munkatársakra lebontott feladatokat a Humán kapcsolatok csoportnál nyilvántartott munkaköri leírások tartalmazzák.</w:t>
      </w:r>
    </w:p>
    <w:p w14:paraId="53C5CB3E" w14:textId="77777777" w:rsidR="000F3A51" w:rsidRPr="00233EDC" w:rsidRDefault="000F3A51" w:rsidP="00FE1A39">
      <w:pPr>
        <w:pStyle w:val="Listaszerbekezds"/>
        <w:keepLines/>
        <w:spacing w:after="0" w:line="240" w:lineRule="auto"/>
        <w:ind w:left="0"/>
        <w:jc w:val="both"/>
        <w:rPr>
          <w:rFonts w:ascii="Times New Roman" w:hAnsi="Times New Roman"/>
          <w:sz w:val="24"/>
          <w:szCs w:val="24"/>
        </w:rPr>
      </w:pPr>
    </w:p>
    <w:p w14:paraId="01A98619" w14:textId="1E965077" w:rsidR="00D6655D" w:rsidRPr="00233EDC" w:rsidRDefault="000C1B82" w:rsidP="00D6655D">
      <w:pPr>
        <w:keepLines/>
        <w:spacing w:before="100" w:beforeAutospacing="1" w:after="100" w:afterAutospacing="1" w:line="240" w:lineRule="auto"/>
        <w:jc w:val="both"/>
        <w:rPr>
          <w:rFonts w:ascii="Times New Roman" w:hAnsi="Times New Roman"/>
          <w:b/>
          <w:sz w:val="24"/>
          <w:szCs w:val="24"/>
        </w:rPr>
      </w:pPr>
      <w:r w:rsidRPr="00233EDC">
        <w:rPr>
          <w:rFonts w:ascii="Times New Roman" w:hAnsi="Times New Roman"/>
          <w:b/>
          <w:sz w:val="24"/>
          <w:szCs w:val="24"/>
        </w:rPr>
        <w:t>5.8.2.</w:t>
      </w:r>
      <w:r w:rsidRPr="00233EDC">
        <w:rPr>
          <w:rStyle w:val="Lbjegyzet-hivatkozs"/>
          <w:rFonts w:ascii="Times New Roman" w:hAnsi="Times New Roman"/>
          <w:b/>
          <w:sz w:val="24"/>
          <w:szCs w:val="24"/>
        </w:rPr>
        <w:footnoteReference w:id="27"/>
      </w:r>
    </w:p>
    <w:p w14:paraId="6164738C" w14:textId="77777777" w:rsidR="00D6655D" w:rsidRPr="00233EDC" w:rsidRDefault="00D6655D" w:rsidP="00D96C72">
      <w:pPr>
        <w:pStyle w:val="Cmsor2"/>
        <w:numPr>
          <w:ilvl w:val="1"/>
          <w:numId w:val="38"/>
        </w:numPr>
        <w:spacing w:before="0" w:after="0" w:line="240" w:lineRule="auto"/>
        <w:rPr>
          <w:rFonts w:ascii="Times New Roman" w:hAnsi="Times New Roman" w:cs="Times New Roman"/>
          <w:i w:val="0"/>
          <w:iCs w:val="0"/>
          <w:sz w:val="24"/>
          <w:szCs w:val="24"/>
        </w:rPr>
      </w:pPr>
      <w:r w:rsidRPr="00233EDC">
        <w:rPr>
          <w:rFonts w:ascii="Times New Roman" w:hAnsi="Times New Roman" w:cs="Times New Roman"/>
          <w:i w:val="0"/>
          <w:iCs w:val="0"/>
          <w:sz w:val="24"/>
          <w:szCs w:val="24"/>
        </w:rPr>
        <w:t xml:space="preserve"> </w:t>
      </w:r>
      <w:bookmarkStart w:id="19" w:name="_Toc302547310"/>
      <w:bookmarkStart w:id="20" w:name="_Toc302549129"/>
      <w:bookmarkStart w:id="21" w:name="_Toc302653389"/>
      <w:r w:rsidRPr="00233EDC">
        <w:rPr>
          <w:rFonts w:ascii="Times New Roman" w:hAnsi="Times New Roman" w:cs="Times New Roman"/>
          <w:i w:val="0"/>
          <w:iCs w:val="0"/>
          <w:sz w:val="24"/>
          <w:szCs w:val="24"/>
        </w:rPr>
        <w:t>Az Igazgatási Osztály feladatai különösen:</w:t>
      </w:r>
      <w:bookmarkEnd w:id="19"/>
      <w:bookmarkEnd w:id="20"/>
      <w:bookmarkEnd w:id="21"/>
    </w:p>
    <w:p w14:paraId="6CFEED8C" w14:textId="77777777" w:rsidR="00FE1A39" w:rsidRPr="00233EDC" w:rsidRDefault="00FE1A39" w:rsidP="00D96C72">
      <w:pPr>
        <w:pStyle w:val="Listaszerbekezds"/>
        <w:widowControl w:val="0"/>
        <w:numPr>
          <w:ilvl w:val="0"/>
          <w:numId w:val="27"/>
        </w:numPr>
        <w:suppressAutoHyphens/>
        <w:autoSpaceDE w:val="0"/>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ellátja az anyakönyvi igazg</w:t>
      </w:r>
      <w:r w:rsidR="001B1E82" w:rsidRPr="00233EDC">
        <w:rPr>
          <w:rFonts w:ascii="Times New Roman" w:hAnsi="Times New Roman"/>
          <w:sz w:val="24"/>
          <w:szCs w:val="24"/>
        </w:rPr>
        <w:t>atással kapcsolatos feladatokat;</w:t>
      </w:r>
    </w:p>
    <w:p w14:paraId="0AEBF92A" w14:textId="77777777" w:rsidR="00FE1A39" w:rsidRPr="00233EDC" w:rsidRDefault="00FE1A39" w:rsidP="00D96C72">
      <w:pPr>
        <w:pStyle w:val="Listaszerbekezds"/>
        <w:widowControl w:val="0"/>
        <w:numPr>
          <w:ilvl w:val="0"/>
          <w:numId w:val="27"/>
        </w:numPr>
        <w:suppressAutoHyphens/>
        <w:autoSpaceDE w:val="0"/>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lefol</w:t>
      </w:r>
      <w:r w:rsidR="001B1E82" w:rsidRPr="00233EDC">
        <w:rPr>
          <w:rFonts w:ascii="Times New Roman" w:hAnsi="Times New Roman"/>
          <w:sz w:val="24"/>
          <w:szCs w:val="24"/>
        </w:rPr>
        <w:t>ytatja a birtokvédelmi eljárást;</w:t>
      </w:r>
    </w:p>
    <w:p w14:paraId="19C289EA" w14:textId="77777777" w:rsidR="00FE1A39" w:rsidRPr="00233EDC" w:rsidRDefault="00FE1A39" w:rsidP="00D96C72">
      <w:pPr>
        <w:pStyle w:val="Listaszerbekezds"/>
        <w:numPr>
          <w:ilvl w:val="0"/>
          <w:numId w:val="27"/>
        </w:numPr>
        <w:tabs>
          <w:tab w:val="left" w:pos="342"/>
        </w:tabs>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intézi a panasztörv</w:t>
      </w:r>
      <w:r w:rsidR="001B1E82" w:rsidRPr="00233EDC">
        <w:rPr>
          <w:rFonts w:ascii="Times New Roman" w:hAnsi="Times New Roman"/>
          <w:sz w:val="24"/>
          <w:szCs w:val="24"/>
        </w:rPr>
        <w:t>ény hatálya alá tartozó ügyeket;</w:t>
      </w:r>
      <w:r w:rsidRPr="00233EDC">
        <w:rPr>
          <w:rFonts w:ascii="Times New Roman" w:hAnsi="Times New Roman"/>
          <w:sz w:val="24"/>
          <w:szCs w:val="24"/>
        </w:rPr>
        <w:t xml:space="preserve"> </w:t>
      </w:r>
    </w:p>
    <w:p w14:paraId="57319EB0" w14:textId="77777777" w:rsidR="00FE1A39" w:rsidRPr="00233EDC" w:rsidRDefault="00FE1A39" w:rsidP="00D96C72">
      <w:pPr>
        <w:pStyle w:val="Listaszerbekezds"/>
        <w:widowControl w:val="0"/>
        <w:numPr>
          <w:ilvl w:val="0"/>
          <w:numId w:val="27"/>
        </w:numPr>
        <w:tabs>
          <w:tab w:val="left" w:pos="342"/>
        </w:tabs>
        <w:suppressAutoHyphens/>
        <w:autoSpaceDE w:val="0"/>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elvégzi a hagyatéki leltár</w:t>
      </w:r>
      <w:r w:rsidR="001B1E82" w:rsidRPr="00233EDC">
        <w:rPr>
          <w:rFonts w:ascii="Times New Roman" w:hAnsi="Times New Roman"/>
          <w:sz w:val="24"/>
          <w:szCs w:val="24"/>
        </w:rPr>
        <w:t>ozással kapcsolatos feladatokat;</w:t>
      </w:r>
    </w:p>
    <w:p w14:paraId="25A1A71F" w14:textId="77777777" w:rsidR="00FE1A39" w:rsidRPr="00233EDC" w:rsidRDefault="00FE1A39" w:rsidP="00D96C72">
      <w:pPr>
        <w:pStyle w:val="Listaszerbekezds"/>
        <w:numPr>
          <w:ilvl w:val="0"/>
          <w:numId w:val="27"/>
        </w:numPr>
        <w:tabs>
          <w:tab w:val="left" w:pos="342"/>
          <w:tab w:val="left" w:pos="717"/>
        </w:tabs>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tájékoztatja a szabálysértési hatóságot a közérdekű munka vé</w:t>
      </w:r>
      <w:r w:rsidR="001B1E82" w:rsidRPr="00233EDC">
        <w:rPr>
          <w:rFonts w:ascii="Times New Roman" w:hAnsi="Times New Roman"/>
          <w:sz w:val="24"/>
          <w:szCs w:val="24"/>
        </w:rPr>
        <w:t>gzésére alkalmas munkahelyekről;</w:t>
      </w:r>
    </w:p>
    <w:p w14:paraId="45951A4A" w14:textId="77777777" w:rsidR="00FE1A39" w:rsidRPr="00233EDC" w:rsidRDefault="00FE1A39" w:rsidP="00D96C72">
      <w:pPr>
        <w:pStyle w:val="Listaszerbekezds"/>
        <w:numPr>
          <w:ilvl w:val="0"/>
          <w:numId w:val="27"/>
        </w:numPr>
        <w:tabs>
          <w:tab w:val="left" w:pos="342"/>
          <w:tab w:val="left" w:pos="717"/>
        </w:tabs>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a szabálysértési hatóság határozata alapján intézményt vagy gazdálkodó szervezetet jelöl ki a közérdek</w:t>
      </w:r>
      <w:r w:rsidR="001B1E82" w:rsidRPr="00233EDC">
        <w:rPr>
          <w:rFonts w:ascii="Times New Roman" w:hAnsi="Times New Roman"/>
          <w:sz w:val="24"/>
          <w:szCs w:val="24"/>
        </w:rPr>
        <w:t xml:space="preserve">ű munka végrehajtásának </w:t>
      </w:r>
      <w:proofErr w:type="spellStart"/>
      <w:r w:rsidR="001B1E82" w:rsidRPr="00233EDC">
        <w:rPr>
          <w:rFonts w:ascii="Times New Roman" w:hAnsi="Times New Roman"/>
          <w:sz w:val="24"/>
          <w:szCs w:val="24"/>
        </w:rPr>
        <w:t>helyéül</w:t>
      </w:r>
      <w:proofErr w:type="spellEnd"/>
      <w:r w:rsidR="001B1E82" w:rsidRPr="00233EDC">
        <w:rPr>
          <w:rFonts w:ascii="Times New Roman" w:hAnsi="Times New Roman"/>
          <w:sz w:val="24"/>
          <w:szCs w:val="24"/>
        </w:rPr>
        <w:t>;</w:t>
      </w:r>
    </w:p>
    <w:p w14:paraId="041E7469" w14:textId="77777777" w:rsidR="00FE1A39" w:rsidRPr="00233EDC" w:rsidRDefault="00FE1A39" w:rsidP="00D96C72">
      <w:pPr>
        <w:pStyle w:val="Listaszerbekezds"/>
        <w:numPr>
          <w:ilvl w:val="0"/>
          <w:numId w:val="27"/>
        </w:numPr>
        <w:tabs>
          <w:tab w:val="left" w:pos="342"/>
          <w:tab w:val="left" w:pos="717"/>
        </w:tabs>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értesíti a közérdekű munkát elrendelő szabálysértési hatóságot és a bíróságot, ha az elkövető nem kezdi meg munkakötelezettsé</w:t>
      </w:r>
      <w:r w:rsidR="001B1E82" w:rsidRPr="00233EDC">
        <w:rPr>
          <w:rFonts w:ascii="Times New Roman" w:hAnsi="Times New Roman"/>
          <w:sz w:val="24"/>
          <w:szCs w:val="24"/>
        </w:rPr>
        <w:t>gét, vagy nem tesz annak eleget;</w:t>
      </w:r>
    </w:p>
    <w:p w14:paraId="1F64865C" w14:textId="77777777" w:rsidR="00FE1A39" w:rsidRPr="00233EDC" w:rsidRDefault="00FE1A39" w:rsidP="00D96C72">
      <w:pPr>
        <w:pStyle w:val="Listaszerbekezds"/>
        <w:numPr>
          <w:ilvl w:val="0"/>
          <w:numId w:val="27"/>
        </w:numPr>
        <w:tabs>
          <w:tab w:val="left" w:pos="342"/>
          <w:tab w:val="left" w:pos="717"/>
        </w:tabs>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ellátja a talált tárgya</w:t>
      </w:r>
      <w:r w:rsidR="001B1E82" w:rsidRPr="00233EDC">
        <w:rPr>
          <w:rFonts w:ascii="Times New Roman" w:hAnsi="Times New Roman"/>
          <w:sz w:val="24"/>
          <w:szCs w:val="24"/>
        </w:rPr>
        <w:t>kkal kapcsolatos feladatokat;</w:t>
      </w:r>
    </w:p>
    <w:p w14:paraId="6E834352" w14:textId="77777777" w:rsidR="00FE1A39" w:rsidRPr="00233EDC" w:rsidRDefault="00FE1A39" w:rsidP="00D96C72">
      <w:pPr>
        <w:pStyle w:val="Listaszerbekezds"/>
        <w:numPr>
          <w:ilvl w:val="0"/>
          <w:numId w:val="27"/>
        </w:numPr>
        <w:tabs>
          <w:tab w:val="left" w:pos="342"/>
          <w:tab w:val="left" w:pos="717"/>
        </w:tabs>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 xml:space="preserve">kifüggeszti </w:t>
      </w:r>
      <w:r w:rsidR="001B1E82" w:rsidRPr="00233EDC">
        <w:rPr>
          <w:rFonts w:ascii="Times New Roman" w:hAnsi="Times New Roman"/>
          <w:sz w:val="24"/>
          <w:szCs w:val="24"/>
        </w:rPr>
        <w:t>a lakosságot érintő hirdetményt;</w:t>
      </w:r>
    </w:p>
    <w:p w14:paraId="3CBAA111" w14:textId="77777777" w:rsidR="00FE1A39" w:rsidRPr="00233EDC" w:rsidRDefault="00FE1A39" w:rsidP="00D96C72">
      <w:pPr>
        <w:pStyle w:val="Listaszerbekezds"/>
        <w:numPr>
          <w:ilvl w:val="0"/>
          <w:numId w:val="27"/>
        </w:numPr>
        <w:tabs>
          <w:tab w:val="left" w:pos="342"/>
          <w:tab w:val="left" w:pos="717"/>
        </w:tabs>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ellátja a termőföldre vonatkozó elővásárlási és elő-haszonbérleti jog gyakorlásával kapcsolatos jegyzői feladatokat, így különösen az eladó ajánlatának kifüggesztését, az elővásárlási jogról történt lemondó nyilatkozat átvételét, iratjegyzék készítését és az el</w:t>
      </w:r>
      <w:r w:rsidR="001B1E82" w:rsidRPr="00233EDC">
        <w:rPr>
          <w:rFonts w:ascii="Times New Roman" w:hAnsi="Times New Roman"/>
          <w:sz w:val="24"/>
          <w:szCs w:val="24"/>
        </w:rPr>
        <w:t>adó részére történő megküldését;</w:t>
      </w:r>
    </w:p>
    <w:p w14:paraId="5EC1E1D0" w14:textId="77777777" w:rsidR="00FE1A39" w:rsidRPr="00233EDC" w:rsidRDefault="00FE1A39" w:rsidP="00D96C72">
      <w:pPr>
        <w:pStyle w:val="Listaszerbekezds"/>
        <w:numPr>
          <w:ilvl w:val="0"/>
          <w:numId w:val="27"/>
        </w:numPr>
        <w:tabs>
          <w:tab w:val="left" w:pos="342"/>
          <w:tab w:val="left" w:pos="717"/>
        </w:tabs>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ellátja az állatvédelmi törvény, valamint annak végrehajtási rendeletei által a jegyző hatáskör</w:t>
      </w:r>
      <w:r w:rsidR="001B1E82" w:rsidRPr="00233EDC">
        <w:rPr>
          <w:rFonts w:ascii="Times New Roman" w:hAnsi="Times New Roman"/>
          <w:sz w:val="24"/>
          <w:szCs w:val="24"/>
        </w:rPr>
        <w:t>ébe utalt hatósági feladatokat;</w:t>
      </w:r>
    </w:p>
    <w:p w14:paraId="4F00E432" w14:textId="77777777" w:rsidR="00FE1A39" w:rsidRPr="00233EDC" w:rsidRDefault="00FE1A39" w:rsidP="00D96C72">
      <w:pPr>
        <w:pStyle w:val="Listaszerbekezds"/>
        <w:numPr>
          <w:ilvl w:val="0"/>
          <w:numId w:val="27"/>
        </w:numPr>
        <w:tabs>
          <w:tab w:val="left" w:pos="342"/>
          <w:tab w:val="left" w:pos="717"/>
        </w:tabs>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nyilvántartást vezet a méhészkedést végzőkről, vezeti a méhek vándoroltatás</w:t>
      </w:r>
      <w:r w:rsidR="001B1E82" w:rsidRPr="00233EDC">
        <w:rPr>
          <w:rFonts w:ascii="Times New Roman" w:hAnsi="Times New Roman"/>
          <w:sz w:val="24"/>
          <w:szCs w:val="24"/>
        </w:rPr>
        <w:t>ával kapcsolatos nyilvántartást;</w:t>
      </w:r>
    </w:p>
    <w:p w14:paraId="703F20C3" w14:textId="77777777" w:rsidR="00FE1A39" w:rsidRPr="00233EDC" w:rsidRDefault="00FE1A39" w:rsidP="00D96C72">
      <w:pPr>
        <w:pStyle w:val="Listaszerbekezds"/>
        <w:numPr>
          <w:ilvl w:val="0"/>
          <w:numId w:val="27"/>
        </w:numPr>
        <w:tabs>
          <w:tab w:val="left" w:pos="342"/>
          <w:tab w:val="left" w:pos="717"/>
        </w:tabs>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nyilvántartást vezet a vadkár bejelentéséről és intézi a vadkárr</w:t>
      </w:r>
      <w:r w:rsidR="001B1E82" w:rsidRPr="00233EDC">
        <w:rPr>
          <w:rFonts w:ascii="Times New Roman" w:hAnsi="Times New Roman"/>
          <w:sz w:val="24"/>
          <w:szCs w:val="24"/>
        </w:rPr>
        <w:t>al kapcsolatos további eljárást;</w:t>
      </w:r>
    </w:p>
    <w:p w14:paraId="40D8C76F" w14:textId="77777777" w:rsidR="00FE1A39" w:rsidRPr="00233EDC" w:rsidRDefault="00FE1A39" w:rsidP="00D96C72">
      <w:pPr>
        <w:pStyle w:val="Listaszerbekezds"/>
        <w:numPr>
          <w:ilvl w:val="0"/>
          <w:numId w:val="27"/>
        </w:numPr>
        <w:tabs>
          <w:tab w:val="left" w:pos="342"/>
          <w:tab w:val="left" w:pos="717"/>
        </w:tabs>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ellátja a jegyzői hatáskörbe tartozó, lakcímnyilvántartással kapcs</w:t>
      </w:r>
      <w:r w:rsidR="001B1E82" w:rsidRPr="00233EDC">
        <w:rPr>
          <w:rFonts w:ascii="Times New Roman" w:hAnsi="Times New Roman"/>
          <w:sz w:val="24"/>
          <w:szCs w:val="24"/>
        </w:rPr>
        <w:t>olatos feladatokat;</w:t>
      </w:r>
    </w:p>
    <w:p w14:paraId="5767CB0F" w14:textId="77777777" w:rsidR="00FE1A39" w:rsidRPr="00233EDC" w:rsidRDefault="00FE1A39" w:rsidP="00D96C72">
      <w:pPr>
        <w:pStyle w:val="Listaszerbekezds"/>
        <w:numPr>
          <w:ilvl w:val="0"/>
          <w:numId w:val="27"/>
        </w:numPr>
        <w:tabs>
          <w:tab w:val="left" w:pos="342"/>
          <w:tab w:val="left" w:pos="717"/>
        </w:tabs>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ellátja címké</w:t>
      </w:r>
      <w:r w:rsidR="001B1E82" w:rsidRPr="00233EDC">
        <w:rPr>
          <w:rFonts w:ascii="Times New Roman" w:hAnsi="Times New Roman"/>
          <w:sz w:val="24"/>
          <w:szCs w:val="24"/>
        </w:rPr>
        <w:t>pzéssel kapcsolatos feladatokat;</w:t>
      </w:r>
      <w:r w:rsidRPr="00233EDC">
        <w:rPr>
          <w:rFonts w:ascii="Times New Roman" w:hAnsi="Times New Roman"/>
          <w:sz w:val="24"/>
          <w:szCs w:val="24"/>
        </w:rPr>
        <w:t xml:space="preserve"> </w:t>
      </w:r>
    </w:p>
    <w:p w14:paraId="43E5E134" w14:textId="77777777" w:rsidR="00FE1A39" w:rsidRPr="00233EDC" w:rsidRDefault="00FE1A39" w:rsidP="00D96C72">
      <w:pPr>
        <w:pStyle w:val="Listaszerbekezds"/>
        <w:numPr>
          <w:ilvl w:val="0"/>
          <w:numId w:val="27"/>
        </w:numPr>
        <w:tabs>
          <w:tab w:val="left" w:pos="342"/>
          <w:tab w:val="left" w:pos="717"/>
        </w:tabs>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ellátja a címkezelési feladat</w:t>
      </w:r>
      <w:r w:rsidR="001B1E82" w:rsidRPr="00233EDC">
        <w:rPr>
          <w:rFonts w:ascii="Times New Roman" w:hAnsi="Times New Roman"/>
          <w:sz w:val="24"/>
          <w:szCs w:val="24"/>
        </w:rPr>
        <w:t>okat a központi címregiszterben;</w:t>
      </w:r>
    </w:p>
    <w:p w14:paraId="64FD712A" w14:textId="77777777" w:rsidR="008158D5" w:rsidRPr="00233EDC" w:rsidRDefault="008158D5" w:rsidP="00D96C72">
      <w:pPr>
        <w:pStyle w:val="Listaszerbekezds"/>
        <w:numPr>
          <w:ilvl w:val="0"/>
          <w:numId w:val="27"/>
        </w:numPr>
        <w:tabs>
          <w:tab w:val="left" w:pos="342"/>
          <w:tab w:val="left" w:pos="717"/>
        </w:tabs>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ellátja a közterületek elneve</w:t>
      </w:r>
      <w:r w:rsidR="001B1E82" w:rsidRPr="00233EDC">
        <w:rPr>
          <w:rFonts w:ascii="Times New Roman" w:hAnsi="Times New Roman"/>
          <w:sz w:val="24"/>
          <w:szCs w:val="24"/>
        </w:rPr>
        <w:t>zésével kapcsolatos feladatokat;</w:t>
      </w:r>
    </w:p>
    <w:p w14:paraId="69EB39F6" w14:textId="77777777" w:rsidR="00FE1A39" w:rsidRPr="00233EDC" w:rsidRDefault="00FE1A39" w:rsidP="00D96C72">
      <w:pPr>
        <w:pStyle w:val="Listaszerbekezds"/>
        <w:numPr>
          <w:ilvl w:val="0"/>
          <w:numId w:val="27"/>
        </w:numPr>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engedélyezi, nyilvántartja és ellenőrzi</w:t>
      </w:r>
      <w:r w:rsidRPr="00233EDC">
        <w:rPr>
          <w:rFonts w:ascii="Times New Roman" w:hAnsi="Times New Roman"/>
          <w:bCs/>
          <w:iCs/>
          <w:sz w:val="24"/>
          <w:szCs w:val="24"/>
        </w:rPr>
        <w:t>, a kereskedelmi tevékenységek végzésének feltételeiről szóló kormányrendelet hatálya alá tartoz</w:t>
      </w:r>
      <w:r w:rsidR="001B1E82" w:rsidRPr="00233EDC">
        <w:rPr>
          <w:rFonts w:ascii="Times New Roman" w:hAnsi="Times New Roman"/>
          <w:bCs/>
          <w:iCs/>
          <w:sz w:val="24"/>
          <w:szCs w:val="24"/>
        </w:rPr>
        <w:t>ó kereskedelmi tevékenységeket;</w:t>
      </w:r>
    </w:p>
    <w:p w14:paraId="001B8D2E" w14:textId="77777777" w:rsidR="00FE1A39" w:rsidRPr="00233EDC" w:rsidRDefault="00FE1A39" w:rsidP="00D96C72">
      <w:pPr>
        <w:pStyle w:val="Listaszerbekezds"/>
        <w:numPr>
          <w:ilvl w:val="0"/>
          <w:numId w:val="27"/>
        </w:numPr>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engedélyezi, nyilvántartja és a nem üzleti célú közösségi, szabadidős szálláshely-szolgáltatásról szóló kormányrendelet hatálya alá tartozó tevékenységeket</w:t>
      </w:r>
      <w:r w:rsidR="001B1E82" w:rsidRPr="00233EDC">
        <w:rPr>
          <w:rFonts w:ascii="Times New Roman" w:hAnsi="Times New Roman"/>
          <w:sz w:val="24"/>
          <w:szCs w:val="24"/>
        </w:rPr>
        <w:t>;</w:t>
      </w:r>
    </w:p>
    <w:p w14:paraId="3C03C606" w14:textId="77777777" w:rsidR="00FE1A39" w:rsidRPr="00233EDC" w:rsidRDefault="00FE1A39" w:rsidP="00D96C72">
      <w:pPr>
        <w:pStyle w:val="Listaszerbekezds"/>
        <w:numPr>
          <w:ilvl w:val="0"/>
          <w:numId w:val="27"/>
        </w:numPr>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engedélyezi, nyilvántartja és ellenőrzi az a szálláshely-szolgáltatási tevékenység folytatásának részletes feltételeiről és a szálláshely-üzemeltetési engedély kiadásának rendjéről szóló kormányrendelet hatá</w:t>
      </w:r>
      <w:r w:rsidR="001B1E82" w:rsidRPr="00233EDC">
        <w:rPr>
          <w:rFonts w:ascii="Times New Roman" w:hAnsi="Times New Roman"/>
          <w:sz w:val="24"/>
          <w:szCs w:val="24"/>
        </w:rPr>
        <w:t>lya alá tartozó tevékenységeket;</w:t>
      </w:r>
    </w:p>
    <w:p w14:paraId="77D0A361" w14:textId="77777777" w:rsidR="00FE1A39" w:rsidRPr="00233EDC" w:rsidRDefault="00FE1A39" w:rsidP="00D96C72">
      <w:pPr>
        <w:pStyle w:val="Listaszerbekezds"/>
        <w:numPr>
          <w:ilvl w:val="0"/>
          <w:numId w:val="27"/>
        </w:numPr>
        <w:spacing w:after="0" w:line="240" w:lineRule="auto"/>
        <w:ind w:left="1134" w:hanging="566"/>
        <w:jc w:val="both"/>
        <w:rPr>
          <w:rFonts w:ascii="Times New Roman" w:hAnsi="Times New Roman"/>
          <w:sz w:val="24"/>
          <w:szCs w:val="24"/>
        </w:rPr>
      </w:pPr>
      <w:r w:rsidRPr="00233EDC">
        <w:rPr>
          <w:rFonts w:ascii="Times New Roman" w:hAnsi="Times New Roman"/>
          <w:sz w:val="24"/>
          <w:szCs w:val="24"/>
        </w:rPr>
        <w:lastRenderedPageBreak/>
        <w:t>engedélyezi, nyilvántartja és ellenőrz</w:t>
      </w:r>
      <w:r w:rsidR="001B1E82" w:rsidRPr="00233EDC">
        <w:rPr>
          <w:rFonts w:ascii="Times New Roman" w:hAnsi="Times New Roman"/>
          <w:sz w:val="24"/>
          <w:szCs w:val="24"/>
        </w:rPr>
        <w:t>i a zenés-táncos rendezvényeket;</w:t>
      </w:r>
    </w:p>
    <w:p w14:paraId="1A18A83E" w14:textId="77777777" w:rsidR="00FE1A39" w:rsidRPr="00233EDC" w:rsidRDefault="00FE1A39" w:rsidP="00D96C72">
      <w:pPr>
        <w:pStyle w:val="Listaszerbekezds"/>
        <w:numPr>
          <w:ilvl w:val="0"/>
          <w:numId w:val="27"/>
        </w:numPr>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engedélyezi, nyilvántartja és ell</w:t>
      </w:r>
      <w:r w:rsidR="001B1E82" w:rsidRPr="00233EDC">
        <w:rPr>
          <w:rFonts w:ascii="Times New Roman" w:hAnsi="Times New Roman"/>
          <w:sz w:val="24"/>
          <w:szCs w:val="24"/>
        </w:rPr>
        <w:t>enőrzi a vásárokat és piacokat;</w:t>
      </w:r>
    </w:p>
    <w:p w14:paraId="3EFB0A7F" w14:textId="77777777" w:rsidR="00FE1A39" w:rsidRPr="00233EDC" w:rsidRDefault="00FE1A39" w:rsidP="00D96C72">
      <w:pPr>
        <w:pStyle w:val="Listaszerbekezds"/>
        <w:numPr>
          <w:ilvl w:val="0"/>
          <w:numId w:val="27"/>
        </w:numPr>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engedélyezi, nyilvántartja és ellenőrzi a vonatkozó helyi rendelet alapján a vendéglátó egységekhez tartozó teraszokat</w:t>
      </w:r>
      <w:r w:rsidR="001B1E82" w:rsidRPr="00233EDC">
        <w:rPr>
          <w:rFonts w:ascii="Times New Roman" w:hAnsi="Times New Roman"/>
          <w:sz w:val="24"/>
          <w:szCs w:val="24"/>
        </w:rPr>
        <w:t>;</w:t>
      </w:r>
    </w:p>
    <w:p w14:paraId="3FCE77EA" w14:textId="77777777" w:rsidR="00FE1A39" w:rsidRPr="00233EDC" w:rsidRDefault="00FE1A39" w:rsidP="00D96C72">
      <w:pPr>
        <w:pStyle w:val="Listaszerbekezds"/>
        <w:numPr>
          <w:ilvl w:val="0"/>
          <w:numId w:val="27"/>
        </w:numPr>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hitelesíti a</w:t>
      </w:r>
      <w:r w:rsidR="001B1E82" w:rsidRPr="00233EDC">
        <w:rPr>
          <w:rFonts w:ascii="Times New Roman" w:hAnsi="Times New Roman"/>
          <w:sz w:val="24"/>
          <w:szCs w:val="24"/>
        </w:rPr>
        <w:t xml:space="preserve"> vásárlók könyvét;</w:t>
      </w:r>
    </w:p>
    <w:p w14:paraId="6EDB1450" w14:textId="77777777" w:rsidR="00FE1A39" w:rsidRPr="00233EDC" w:rsidRDefault="00FE1A39" w:rsidP="00D96C72">
      <w:pPr>
        <w:pStyle w:val="Listaszerbekezds"/>
        <w:numPr>
          <w:ilvl w:val="0"/>
          <w:numId w:val="27"/>
        </w:numPr>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engedélyezi, nyilvántartja és ellenőrzi a telepengedély, illetve a telep létesítésének bejelentése alapján gyakorolható egyes termelő és egyes szolgáltató tevékenységekről, valamint a telepengedélyezés rendjéről és a bejelentés szabályairól szóló kormányrendelet hatálya al</w:t>
      </w:r>
      <w:r w:rsidR="001B1E82" w:rsidRPr="00233EDC">
        <w:rPr>
          <w:rFonts w:ascii="Times New Roman" w:hAnsi="Times New Roman"/>
          <w:sz w:val="24"/>
          <w:szCs w:val="24"/>
        </w:rPr>
        <w:t>á tartozó ipari tevékenységeket;</w:t>
      </w:r>
    </w:p>
    <w:p w14:paraId="65A725C4" w14:textId="77777777" w:rsidR="00FE1A39" w:rsidRPr="00233EDC" w:rsidRDefault="00FE1A39" w:rsidP="00D96C72">
      <w:pPr>
        <w:pStyle w:val="Listaszerbekezds"/>
        <w:numPr>
          <w:ilvl w:val="0"/>
          <w:numId w:val="27"/>
        </w:numPr>
        <w:tabs>
          <w:tab w:val="left" w:pos="342"/>
          <w:tab w:val="left" w:pos="717"/>
        </w:tabs>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eljár zaj- és rezgésv</w:t>
      </w:r>
      <w:r w:rsidR="001B1E82" w:rsidRPr="00233EDC">
        <w:rPr>
          <w:rFonts w:ascii="Times New Roman" w:hAnsi="Times New Roman"/>
          <w:sz w:val="24"/>
          <w:szCs w:val="24"/>
        </w:rPr>
        <w:t>édelemmel kapcsolatos ügyekben;</w:t>
      </w:r>
    </w:p>
    <w:p w14:paraId="5860AED6" w14:textId="77777777" w:rsidR="00FE1A39" w:rsidRPr="00233EDC" w:rsidRDefault="00FE1A39" w:rsidP="00D96C72">
      <w:pPr>
        <w:pStyle w:val="Listaszerbekezds"/>
        <w:numPr>
          <w:ilvl w:val="0"/>
          <w:numId w:val="27"/>
        </w:numPr>
        <w:tabs>
          <w:tab w:val="left" w:pos="342"/>
          <w:tab w:val="left" w:pos="717"/>
        </w:tabs>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ellátja a társasház működésének, szerveinek és e szervek működésének törvényességi felügye</w:t>
      </w:r>
      <w:r w:rsidR="001B1E82" w:rsidRPr="00233EDC">
        <w:rPr>
          <w:rFonts w:ascii="Times New Roman" w:hAnsi="Times New Roman"/>
          <w:sz w:val="24"/>
          <w:szCs w:val="24"/>
        </w:rPr>
        <w:t>letével kapcsolatos feladatokat;</w:t>
      </w:r>
    </w:p>
    <w:p w14:paraId="10203165" w14:textId="77777777" w:rsidR="00FE53B4" w:rsidRPr="00233EDC" w:rsidRDefault="00FE53B4" w:rsidP="00D96C72">
      <w:pPr>
        <w:pStyle w:val="Listaszerbekezds"/>
        <w:numPr>
          <w:ilvl w:val="0"/>
          <w:numId w:val="27"/>
        </w:numPr>
        <w:tabs>
          <w:tab w:val="left" w:pos="399"/>
        </w:tabs>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végzi Mosonmagyaróvár Képviselő-testülete lakások és helyiségek bérletéről szóló önkormányzati rendeletében a Polgármesteri H</w:t>
      </w:r>
      <w:r w:rsidR="001B1E82" w:rsidRPr="00233EDC">
        <w:rPr>
          <w:rFonts w:ascii="Times New Roman" w:hAnsi="Times New Roman"/>
          <w:sz w:val="24"/>
          <w:szCs w:val="24"/>
        </w:rPr>
        <w:t>ivatalnak delegált feladatokat;</w:t>
      </w:r>
    </w:p>
    <w:p w14:paraId="3E13A783" w14:textId="77777777" w:rsidR="008158D5" w:rsidRPr="00233EDC" w:rsidRDefault="008158D5" w:rsidP="00D96C72">
      <w:pPr>
        <w:pStyle w:val="Listaszerbekezds"/>
        <w:numPr>
          <w:ilvl w:val="0"/>
          <w:numId w:val="27"/>
        </w:numPr>
        <w:tabs>
          <w:tab w:val="left" w:pos="399"/>
        </w:tabs>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 xml:space="preserve"> ellátja a korábban értékesített önkormányzati bérlakásokon Mosonmagyaróvár Város Önkormányzata javára bejegyzett jelzálogjogok, valamint elidegenítési és terhelési tilalmak lejártát követően, azok törlésével kapcsolatos adminisztrációt, illetve ezek nem teljesítése esetén bekapcsolódi</w:t>
      </w:r>
      <w:r w:rsidR="001B1E82" w:rsidRPr="00233EDC">
        <w:rPr>
          <w:rFonts w:ascii="Times New Roman" w:hAnsi="Times New Roman"/>
          <w:sz w:val="24"/>
          <w:szCs w:val="24"/>
        </w:rPr>
        <w:t>k azok végrehajtási eljárásába;</w:t>
      </w:r>
    </w:p>
    <w:p w14:paraId="23C42F34" w14:textId="5E4EEC51" w:rsidR="008158D5" w:rsidRPr="00233EDC" w:rsidRDefault="008158D5" w:rsidP="001B1E82">
      <w:pPr>
        <w:tabs>
          <w:tab w:val="left" w:pos="1134"/>
          <w:tab w:val="left" w:pos="1276"/>
        </w:tabs>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3</w:t>
      </w:r>
      <w:r w:rsidR="007236E5" w:rsidRPr="00233EDC">
        <w:rPr>
          <w:rFonts w:ascii="Times New Roman" w:hAnsi="Times New Roman"/>
          <w:sz w:val="24"/>
          <w:szCs w:val="24"/>
        </w:rPr>
        <w:t>0</w:t>
      </w:r>
      <w:r w:rsidRPr="00233EDC">
        <w:rPr>
          <w:rFonts w:ascii="Times New Roman" w:hAnsi="Times New Roman"/>
          <w:sz w:val="24"/>
          <w:szCs w:val="24"/>
        </w:rPr>
        <w:t xml:space="preserve">. </w:t>
      </w:r>
      <w:r w:rsidR="001B1E82" w:rsidRPr="00233EDC">
        <w:rPr>
          <w:rFonts w:ascii="Times New Roman" w:hAnsi="Times New Roman"/>
          <w:sz w:val="24"/>
          <w:szCs w:val="24"/>
        </w:rPr>
        <w:tab/>
      </w:r>
      <w:r w:rsidRPr="00233EDC">
        <w:rPr>
          <w:rFonts w:ascii="Times New Roman" w:hAnsi="Times New Roman"/>
          <w:sz w:val="24"/>
          <w:szCs w:val="24"/>
        </w:rPr>
        <w:t>ellátja az önkormányzat által korábban nyújtott kamatmentes kölcsönök lejártát követően a jelzálog törésével kapcsolatos adminisztrációt, illetve ezek nem teljesítése esetén bekapcsolód</w:t>
      </w:r>
      <w:r w:rsidR="001B1E82" w:rsidRPr="00233EDC">
        <w:rPr>
          <w:rFonts w:ascii="Times New Roman" w:hAnsi="Times New Roman"/>
          <w:sz w:val="24"/>
          <w:szCs w:val="24"/>
        </w:rPr>
        <w:t>ik azok végrehajtási eljárásába;</w:t>
      </w:r>
    </w:p>
    <w:p w14:paraId="38539D35" w14:textId="14CCCB53" w:rsidR="008158D5" w:rsidRPr="00233EDC" w:rsidRDefault="008158D5" w:rsidP="001B1E82">
      <w:pPr>
        <w:tabs>
          <w:tab w:val="left" w:pos="1134"/>
        </w:tabs>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3</w:t>
      </w:r>
      <w:r w:rsidR="007236E5" w:rsidRPr="00233EDC">
        <w:rPr>
          <w:rFonts w:ascii="Times New Roman" w:hAnsi="Times New Roman"/>
          <w:sz w:val="24"/>
          <w:szCs w:val="24"/>
        </w:rPr>
        <w:t>1</w:t>
      </w:r>
      <w:r w:rsidRPr="00233EDC">
        <w:rPr>
          <w:rFonts w:ascii="Times New Roman" w:hAnsi="Times New Roman"/>
          <w:sz w:val="24"/>
          <w:szCs w:val="24"/>
        </w:rPr>
        <w:t xml:space="preserve">. </w:t>
      </w:r>
      <w:r w:rsidR="001B1E82" w:rsidRPr="00233EDC">
        <w:rPr>
          <w:rFonts w:ascii="Times New Roman" w:hAnsi="Times New Roman"/>
          <w:sz w:val="24"/>
          <w:szCs w:val="24"/>
        </w:rPr>
        <w:tab/>
      </w:r>
      <w:r w:rsidRPr="00233EDC">
        <w:rPr>
          <w:rFonts w:ascii="Times New Roman" w:hAnsi="Times New Roman"/>
          <w:sz w:val="24"/>
          <w:szCs w:val="24"/>
        </w:rPr>
        <w:t>végzi a beépítés biztosítására bejegyzett elidegenítési és terhelési tilalmak törlésével</w:t>
      </w:r>
      <w:r w:rsidR="00FE53B4" w:rsidRPr="00233EDC">
        <w:rPr>
          <w:rFonts w:ascii="Times New Roman" w:hAnsi="Times New Roman"/>
          <w:sz w:val="24"/>
          <w:szCs w:val="24"/>
        </w:rPr>
        <w:t xml:space="preserve"> </w:t>
      </w:r>
      <w:r w:rsidR="001B1E82" w:rsidRPr="00233EDC">
        <w:rPr>
          <w:rFonts w:ascii="Times New Roman" w:hAnsi="Times New Roman"/>
          <w:sz w:val="24"/>
          <w:szCs w:val="24"/>
        </w:rPr>
        <w:t>kapcsolatos ügyeket;</w:t>
      </w:r>
    </w:p>
    <w:p w14:paraId="7AC2C062" w14:textId="77777777" w:rsidR="00FE1A39" w:rsidRPr="00233EDC" w:rsidRDefault="00FE1A39" w:rsidP="00D96C72">
      <w:pPr>
        <w:pStyle w:val="Listaszerbekezds"/>
        <w:numPr>
          <w:ilvl w:val="0"/>
          <w:numId w:val="36"/>
        </w:numPr>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első fokon intézi a szociális igazgatásról és szociális ellátásokról szóló törvény, valamint a szociális igazgatás és szociális ellátások helyi szabályozásáról szóló rendelet rendelkezései szerint ellátandó államigazgatási és</w:t>
      </w:r>
      <w:r w:rsidR="001B1E82" w:rsidRPr="00233EDC">
        <w:rPr>
          <w:rFonts w:ascii="Times New Roman" w:hAnsi="Times New Roman"/>
          <w:sz w:val="24"/>
          <w:szCs w:val="24"/>
        </w:rPr>
        <w:t xml:space="preserve"> önkormányzati hatósági ügyeket;</w:t>
      </w:r>
    </w:p>
    <w:p w14:paraId="1C5B7068" w14:textId="77777777" w:rsidR="00FE1A39" w:rsidRPr="00233EDC" w:rsidRDefault="00FE1A39" w:rsidP="00D96C72">
      <w:pPr>
        <w:pStyle w:val="Listaszerbekezds"/>
        <w:numPr>
          <w:ilvl w:val="0"/>
          <w:numId w:val="36"/>
        </w:numPr>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 xml:space="preserve">tájékoztatást nyújt a pénzbeli és természetbeni ellátások igénybevételi feltételeiről és </w:t>
      </w:r>
      <w:r w:rsidR="001B1E82" w:rsidRPr="00233EDC">
        <w:rPr>
          <w:rFonts w:ascii="Times New Roman" w:hAnsi="Times New Roman"/>
          <w:sz w:val="24"/>
          <w:szCs w:val="24"/>
        </w:rPr>
        <w:t>a</w:t>
      </w:r>
      <w:r w:rsidRPr="00233EDC">
        <w:rPr>
          <w:rFonts w:ascii="Times New Roman" w:hAnsi="Times New Roman"/>
          <w:sz w:val="24"/>
          <w:szCs w:val="24"/>
        </w:rPr>
        <w:t xml:space="preserve">z igényléshez szükséges iratokról a személyes gondoskodást nyújtó ellátásokkal és </w:t>
      </w:r>
      <w:r w:rsidR="001B1E82" w:rsidRPr="00233EDC">
        <w:rPr>
          <w:rFonts w:ascii="Times New Roman" w:hAnsi="Times New Roman"/>
          <w:sz w:val="24"/>
          <w:szCs w:val="24"/>
        </w:rPr>
        <w:t>s</w:t>
      </w:r>
      <w:r w:rsidRPr="00233EDC">
        <w:rPr>
          <w:rFonts w:ascii="Times New Roman" w:hAnsi="Times New Roman"/>
          <w:sz w:val="24"/>
          <w:szCs w:val="24"/>
        </w:rPr>
        <w:t>zolgáltatásokkal kapcsolatban a szolgáltatások köréről, feltételeiről és az ig</w:t>
      </w:r>
      <w:r w:rsidR="001B1E82" w:rsidRPr="00233EDC">
        <w:rPr>
          <w:rFonts w:ascii="Times New Roman" w:hAnsi="Times New Roman"/>
          <w:sz w:val="24"/>
          <w:szCs w:val="24"/>
        </w:rPr>
        <w:t>énybevétel eljárási kérdéseiről;</w:t>
      </w:r>
    </w:p>
    <w:p w14:paraId="7AF4028B" w14:textId="77777777" w:rsidR="008158D5" w:rsidRPr="00233EDC" w:rsidRDefault="008158D5" w:rsidP="00D96C72">
      <w:pPr>
        <w:pStyle w:val="Listaszerbekezds"/>
        <w:numPr>
          <w:ilvl w:val="0"/>
          <w:numId w:val="35"/>
        </w:numPr>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 xml:space="preserve">végzi a </w:t>
      </w:r>
      <w:proofErr w:type="spellStart"/>
      <w:r w:rsidRPr="00233EDC">
        <w:rPr>
          <w:rFonts w:ascii="Times New Roman" w:hAnsi="Times New Roman"/>
          <w:sz w:val="24"/>
          <w:szCs w:val="24"/>
        </w:rPr>
        <w:t>Bursa</w:t>
      </w:r>
      <w:proofErr w:type="spellEnd"/>
      <w:r w:rsidRPr="00233EDC">
        <w:rPr>
          <w:rFonts w:ascii="Times New Roman" w:hAnsi="Times New Roman"/>
          <w:sz w:val="24"/>
          <w:szCs w:val="24"/>
        </w:rPr>
        <w:t xml:space="preserve"> Hungarica ösztöndíj pályáz</w:t>
      </w:r>
      <w:r w:rsidR="001B1E82" w:rsidRPr="00233EDC">
        <w:rPr>
          <w:rFonts w:ascii="Times New Roman" w:hAnsi="Times New Roman"/>
          <w:sz w:val="24"/>
          <w:szCs w:val="24"/>
        </w:rPr>
        <w:t>atokkal kapcsolatos feladatokat;</w:t>
      </w:r>
      <w:r w:rsidRPr="00233EDC">
        <w:rPr>
          <w:rFonts w:ascii="Times New Roman" w:hAnsi="Times New Roman"/>
          <w:sz w:val="24"/>
          <w:szCs w:val="24"/>
        </w:rPr>
        <w:t xml:space="preserve"> </w:t>
      </w:r>
    </w:p>
    <w:p w14:paraId="7E129A9C" w14:textId="77777777" w:rsidR="008158D5" w:rsidRPr="00233EDC" w:rsidRDefault="008158D5" w:rsidP="00D96C72">
      <w:pPr>
        <w:pStyle w:val="Listaszerbekezds"/>
        <w:numPr>
          <w:ilvl w:val="0"/>
          <w:numId w:val="35"/>
        </w:numPr>
        <w:spacing w:after="0" w:line="240" w:lineRule="auto"/>
        <w:ind w:left="1134" w:hanging="566"/>
        <w:jc w:val="both"/>
        <w:rPr>
          <w:rFonts w:ascii="Times New Roman" w:hAnsi="Times New Roman"/>
          <w:sz w:val="24"/>
          <w:szCs w:val="24"/>
        </w:rPr>
      </w:pPr>
      <w:r w:rsidRPr="00233EDC">
        <w:rPr>
          <w:rFonts w:ascii="Times New Roman" w:hAnsi="Times New Roman"/>
          <w:iCs/>
          <w:sz w:val="24"/>
          <w:szCs w:val="24"/>
        </w:rPr>
        <w:t>külön jogszabály rendelkezése alapján az ügyfél kérelmére vagy hatóság megkeresésére kiállítja és megküldi az adó- és értékbizonyítványt</w:t>
      </w:r>
      <w:r w:rsidR="001B1E82" w:rsidRPr="00233EDC">
        <w:rPr>
          <w:rFonts w:ascii="Times New Roman" w:hAnsi="Times New Roman"/>
          <w:iCs/>
          <w:sz w:val="24"/>
          <w:szCs w:val="24"/>
        </w:rPr>
        <w:t>;</w:t>
      </w:r>
    </w:p>
    <w:p w14:paraId="2AC2464A" w14:textId="77777777" w:rsidR="00FE1A39" w:rsidRPr="00233EDC" w:rsidRDefault="00FE1A39" w:rsidP="00D96C72">
      <w:pPr>
        <w:pStyle w:val="Listaszerbekezds"/>
        <w:numPr>
          <w:ilvl w:val="0"/>
          <w:numId w:val="35"/>
        </w:numPr>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működteti a hely</w:t>
      </w:r>
      <w:r w:rsidR="001B1E82" w:rsidRPr="00233EDC">
        <w:rPr>
          <w:rFonts w:ascii="Times New Roman" w:hAnsi="Times New Roman"/>
          <w:sz w:val="24"/>
          <w:szCs w:val="24"/>
        </w:rPr>
        <w:t>i szociálpolitikai kerekasztalt;</w:t>
      </w:r>
    </w:p>
    <w:p w14:paraId="7A0F42D8" w14:textId="77777777" w:rsidR="00FE1A39" w:rsidRPr="00233EDC" w:rsidRDefault="00FE1A39" w:rsidP="00D96C72">
      <w:pPr>
        <w:pStyle w:val="Listaszerbekezds"/>
        <w:numPr>
          <w:ilvl w:val="0"/>
          <w:numId w:val="35"/>
        </w:numPr>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végzi a közfoglalkozt</w:t>
      </w:r>
      <w:r w:rsidR="001B1E82" w:rsidRPr="00233EDC">
        <w:rPr>
          <w:rFonts w:ascii="Times New Roman" w:hAnsi="Times New Roman"/>
          <w:sz w:val="24"/>
          <w:szCs w:val="24"/>
        </w:rPr>
        <w:t>atással kapcsolatos feladatokat;</w:t>
      </w:r>
    </w:p>
    <w:p w14:paraId="368460FD" w14:textId="77777777" w:rsidR="00FE1A39" w:rsidRPr="00233EDC" w:rsidRDefault="00FE1A39" w:rsidP="00D96C72">
      <w:pPr>
        <w:pStyle w:val="Listaszerbekezds"/>
        <w:numPr>
          <w:ilvl w:val="0"/>
          <w:numId w:val="35"/>
        </w:numPr>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kiállítja a</w:t>
      </w:r>
      <w:r w:rsidR="001B1E82" w:rsidRPr="00233EDC">
        <w:rPr>
          <w:rFonts w:ascii="Times New Roman" w:hAnsi="Times New Roman"/>
          <w:sz w:val="24"/>
          <w:szCs w:val="24"/>
        </w:rPr>
        <w:t xml:space="preserve"> törvényben előírt igazolásokat;</w:t>
      </w:r>
    </w:p>
    <w:p w14:paraId="0F89A1F4" w14:textId="77777777" w:rsidR="00FE1A39" w:rsidRPr="00233EDC" w:rsidRDefault="00FE1A39" w:rsidP="00D96C72">
      <w:pPr>
        <w:pStyle w:val="Listaszerbekezds"/>
        <w:numPr>
          <w:ilvl w:val="0"/>
          <w:numId w:val="35"/>
        </w:numPr>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gondoskodik a megállapított pénzbeli és természetbeni ellá</w:t>
      </w:r>
      <w:r w:rsidR="001B1E82" w:rsidRPr="00233EDC">
        <w:rPr>
          <w:rFonts w:ascii="Times New Roman" w:hAnsi="Times New Roman"/>
          <w:sz w:val="24"/>
          <w:szCs w:val="24"/>
        </w:rPr>
        <w:t>tások folyósításáról;</w:t>
      </w:r>
    </w:p>
    <w:p w14:paraId="2E16D187" w14:textId="77777777" w:rsidR="00FE1A39" w:rsidRPr="00233EDC" w:rsidRDefault="008158D5" w:rsidP="00D96C72">
      <w:pPr>
        <w:pStyle w:val="Listaszerbekezds"/>
        <w:numPr>
          <w:ilvl w:val="0"/>
          <w:numId w:val="35"/>
        </w:numPr>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jogszabályban meghatározott esete</w:t>
      </w:r>
      <w:r w:rsidR="001B1E82" w:rsidRPr="00233EDC">
        <w:rPr>
          <w:rFonts w:ascii="Times New Roman" w:hAnsi="Times New Roman"/>
          <w:sz w:val="24"/>
          <w:szCs w:val="24"/>
        </w:rPr>
        <w:t>kben környezettanulmányt készít;</w:t>
      </w:r>
    </w:p>
    <w:p w14:paraId="3C70F140" w14:textId="77777777" w:rsidR="00FE1A39" w:rsidRPr="00233EDC" w:rsidRDefault="008158D5" w:rsidP="00D96C72">
      <w:pPr>
        <w:pStyle w:val="Listaszerbekezds"/>
        <w:numPr>
          <w:ilvl w:val="0"/>
          <w:numId w:val="35"/>
        </w:numPr>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 xml:space="preserve">végzi a vonatkozó jogszabály által a jegyzőnek delegált </w:t>
      </w:r>
      <w:r w:rsidR="001B1E82" w:rsidRPr="00233EDC">
        <w:rPr>
          <w:rFonts w:ascii="Times New Roman" w:hAnsi="Times New Roman"/>
          <w:sz w:val="24"/>
          <w:szCs w:val="24"/>
        </w:rPr>
        <w:t>gyámügyi igazgatási feladatokat;</w:t>
      </w:r>
    </w:p>
    <w:p w14:paraId="53E3E97C" w14:textId="77777777" w:rsidR="00FE1A39" w:rsidRPr="00233EDC" w:rsidRDefault="00FE1A39" w:rsidP="00D96C72">
      <w:pPr>
        <w:pStyle w:val="Listaszerbekezds"/>
        <w:keepLines/>
        <w:numPr>
          <w:ilvl w:val="0"/>
          <w:numId w:val="35"/>
        </w:numPr>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 xml:space="preserve">előkészíti és segíti a </w:t>
      </w:r>
      <w:r w:rsidRPr="00233EDC">
        <w:rPr>
          <w:rFonts w:ascii="Times New Roman" w:hAnsi="Times New Roman"/>
          <w:iCs/>
          <w:sz w:val="24"/>
          <w:szCs w:val="24"/>
        </w:rPr>
        <w:t>jegyző által meghatározott b</w:t>
      </w:r>
      <w:r w:rsidRPr="00233EDC">
        <w:rPr>
          <w:rFonts w:ascii="Times New Roman" w:hAnsi="Times New Roman"/>
          <w:sz w:val="24"/>
          <w:szCs w:val="24"/>
        </w:rPr>
        <w:t>izottság munkáját, végrehajtja döntését, elkészíti a bizottsági ülések jegyzőkönyvét;</w:t>
      </w:r>
    </w:p>
    <w:p w14:paraId="69810D97" w14:textId="77777777" w:rsidR="00FE1A39" w:rsidRPr="00233EDC" w:rsidRDefault="00FE1A39" w:rsidP="00D96C72">
      <w:pPr>
        <w:pStyle w:val="Listaszerbekezds"/>
        <w:numPr>
          <w:ilvl w:val="0"/>
          <w:numId w:val="35"/>
        </w:numPr>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ellátja a képviselő-testület munkatervének megfelelően az osztály feladatkörébe tartozó testületi előterjesztések készítésével kapcsolatos feladatokat;</w:t>
      </w:r>
    </w:p>
    <w:p w14:paraId="16F34801" w14:textId="77777777" w:rsidR="00FE1A39" w:rsidRPr="00233EDC" w:rsidRDefault="00FE1A39" w:rsidP="00D96C72">
      <w:pPr>
        <w:pStyle w:val="Listaszerbekezds"/>
        <w:numPr>
          <w:ilvl w:val="0"/>
          <w:numId w:val="35"/>
        </w:numPr>
        <w:spacing w:after="0" w:line="240" w:lineRule="auto"/>
        <w:ind w:left="1134" w:hanging="566"/>
        <w:jc w:val="both"/>
        <w:rPr>
          <w:rFonts w:ascii="Times New Roman" w:hAnsi="Times New Roman"/>
          <w:sz w:val="24"/>
          <w:szCs w:val="24"/>
        </w:rPr>
      </w:pPr>
      <w:r w:rsidRPr="00233EDC">
        <w:rPr>
          <w:rFonts w:ascii="Times New Roman" w:hAnsi="Times New Roman"/>
          <w:sz w:val="24"/>
          <w:szCs w:val="24"/>
        </w:rPr>
        <w:t xml:space="preserve">gondoskodik a képviselő-testület elé kerülő előterjesztések, rendeletek, beszámolók, tájékoztatók, döntést igénylő ügyek szakmai előkészítéséről, a testületi döntések végrehajtásának megszervezéséről; </w:t>
      </w:r>
    </w:p>
    <w:p w14:paraId="0E1E024B" w14:textId="77777777" w:rsidR="00FE1A39" w:rsidRPr="00233EDC" w:rsidRDefault="00FE1A39" w:rsidP="00D96C72">
      <w:pPr>
        <w:pStyle w:val="Listaszerbekezds"/>
        <w:keepLines/>
        <w:numPr>
          <w:ilvl w:val="0"/>
          <w:numId w:val="35"/>
        </w:numPr>
        <w:spacing w:after="0" w:line="240" w:lineRule="auto"/>
        <w:ind w:left="1134" w:hanging="566"/>
        <w:jc w:val="both"/>
        <w:rPr>
          <w:rFonts w:ascii="Times New Roman" w:hAnsi="Times New Roman"/>
          <w:sz w:val="24"/>
          <w:szCs w:val="24"/>
        </w:rPr>
      </w:pPr>
      <w:r w:rsidRPr="00233EDC">
        <w:rPr>
          <w:rFonts w:ascii="Times New Roman" w:hAnsi="Times New Roman"/>
          <w:sz w:val="24"/>
          <w:szCs w:val="24"/>
        </w:rPr>
        <w:lastRenderedPageBreak/>
        <w:t xml:space="preserve">ellátja a központi ügyiratkezelést - postázás, iktatás, </w:t>
      </w:r>
      <w:proofErr w:type="spellStart"/>
      <w:r w:rsidRPr="00233EDC">
        <w:rPr>
          <w:rFonts w:ascii="Times New Roman" w:hAnsi="Times New Roman"/>
          <w:sz w:val="24"/>
          <w:szCs w:val="24"/>
        </w:rPr>
        <w:t>irattározás</w:t>
      </w:r>
      <w:proofErr w:type="spellEnd"/>
      <w:r w:rsidRPr="00233EDC">
        <w:rPr>
          <w:rFonts w:ascii="Times New Roman" w:hAnsi="Times New Roman"/>
          <w:sz w:val="24"/>
          <w:szCs w:val="24"/>
        </w:rPr>
        <w:t>, selejtezés - és biztosítja annak szabályszerűségét;</w:t>
      </w:r>
    </w:p>
    <w:p w14:paraId="304AA601" w14:textId="77777777" w:rsidR="00B45175" w:rsidRPr="00233EDC" w:rsidRDefault="00B45175" w:rsidP="00D96C72">
      <w:pPr>
        <w:pStyle w:val="Listaszerbekezds"/>
        <w:keepLines/>
        <w:numPr>
          <w:ilvl w:val="0"/>
          <w:numId w:val="35"/>
        </w:numPr>
        <w:spacing w:after="0" w:line="240" w:lineRule="auto"/>
        <w:ind w:left="1134" w:hanging="566"/>
        <w:jc w:val="both"/>
        <w:rPr>
          <w:rFonts w:ascii="Times New Roman" w:hAnsi="Times New Roman"/>
          <w:sz w:val="24"/>
          <w:szCs w:val="24"/>
        </w:rPr>
      </w:pPr>
      <w:r w:rsidRPr="00233EDC">
        <w:rPr>
          <w:rFonts w:ascii="Times New Roman" w:hAnsi="Times New Roman"/>
          <w:iCs/>
          <w:sz w:val="24"/>
          <w:szCs w:val="24"/>
        </w:rPr>
        <w:t>külön jogszabály rendelkezése alapján az ügyfél kérelmére vagy hatóság megkeresésére kiállítja és megküldi az adó- és értékbizonyítványt;</w:t>
      </w:r>
    </w:p>
    <w:p w14:paraId="3ACF3507" w14:textId="77777777" w:rsidR="008158D5" w:rsidRPr="00233EDC" w:rsidRDefault="008158D5" w:rsidP="00D96C72">
      <w:pPr>
        <w:pStyle w:val="Listaszerbekezds"/>
        <w:keepLines/>
        <w:numPr>
          <w:ilvl w:val="0"/>
          <w:numId w:val="35"/>
        </w:numPr>
        <w:spacing w:after="0" w:line="240" w:lineRule="auto"/>
        <w:ind w:left="1134" w:hanging="566"/>
        <w:jc w:val="both"/>
        <w:rPr>
          <w:rFonts w:ascii="Times New Roman" w:hAnsi="Times New Roman"/>
          <w:sz w:val="24"/>
          <w:szCs w:val="24"/>
        </w:rPr>
      </w:pPr>
      <w:r w:rsidRPr="00233EDC">
        <w:rPr>
          <w:rFonts w:ascii="Times New Roman" w:hAnsi="Times New Roman"/>
          <w:iCs/>
          <w:sz w:val="24"/>
          <w:szCs w:val="24"/>
        </w:rPr>
        <w:t>részt vesz a beszerzések bonyolításában, nyilvántartásában</w:t>
      </w:r>
      <w:r w:rsidR="001B1E82" w:rsidRPr="00233EDC">
        <w:rPr>
          <w:rFonts w:ascii="Times New Roman" w:hAnsi="Times New Roman"/>
          <w:iCs/>
          <w:sz w:val="24"/>
          <w:szCs w:val="24"/>
        </w:rPr>
        <w:t>.</w:t>
      </w:r>
    </w:p>
    <w:p w14:paraId="7FAEF1E0" w14:textId="208CE291" w:rsidR="00EF11EF" w:rsidRPr="00233EDC" w:rsidRDefault="00EF11EF" w:rsidP="00D96C72">
      <w:pPr>
        <w:pStyle w:val="Listaszerbekezds"/>
        <w:numPr>
          <w:ilvl w:val="0"/>
          <w:numId w:val="35"/>
        </w:numPr>
        <w:spacing w:after="0" w:line="240" w:lineRule="auto"/>
        <w:jc w:val="both"/>
        <w:rPr>
          <w:rFonts w:ascii="Times New Roman" w:hAnsi="Times New Roman"/>
          <w:sz w:val="24"/>
          <w:szCs w:val="24"/>
        </w:rPr>
      </w:pPr>
      <w:r w:rsidRPr="00233EDC">
        <w:rPr>
          <w:rStyle w:val="Lbjegyzet-hivatkozs"/>
          <w:rFonts w:ascii="Times New Roman" w:hAnsi="Times New Roman"/>
          <w:sz w:val="24"/>
          <w:szCs w:val="24"/>
        </w:rPr>
        <w:footnoteReference w:id="28"/>
      </w:r>
      <w:r w:rsidRPr="00233EDC">
        <w:rPr>
          <w:rFonts w:ascii="Times New Roman" w:hAnsi="Times New Roman"/>
          <w:sz w:val="24"/>
          <w:szCs w:val="24"/>
        </w:rPr>
        <w:t>első fokon intézi a jegyzői hatáskörbe utalt gyámhatósági feladatokat;</w:t>
      </w:r>
    </w:p>
    <w:p w14:paraId="75820A45" w14:textId="77777777" w:rsidR="00EF11EF" w:rsidRPr="00233EDC" w:rsidRDefault="00EF11EF" w:rsidP="00D96C72">
      <w:pPr>
        <w:pStyle w:val="Listaszerbekezds"/>
        <w:numPr>
          <w:ilvl w:val="0"/>
          <w:numId w:val="35"/>
        </w:numPr>
        <w:spacing w:after="0" w:line="240" w:lineRule="auto"/>
        <w:jc w:val="both"/>
        <w:rPr>
          <w:rFonts w:ascii="Times New Roman" w:hAnsi="Times New Roman"/>
          <w:sz w:val="24"/>
          <w:szCs w:val="24"/>
        </w:rPr>
      </w:pPr>
      <w:r w:rsidRPr="00233EDC">
        <w:rPr>
          <w:rFonts w:ascii="Times New Roman" w:hAnsi="Times New Roman"/>
          <w:sz w:val="24"/>
          <w:szCs w:val="24"/>
        </w:rPr>
        <w:t>külön jogszabály rendelkezése alapján, az ügyfél kérelmére vagy hatóság megkeresésére kiállítja, illetőleg megküldi az adó-és értékbizonyítványt</w:t>
      </w:r>
    </w:p>
    <w:p w14:paraId="15494E8B" w14:textId="77777777" w:rsidR="001F0D1D" w:rsidRPr="00233EDC" w:rsidRDefault="00EF11EF" w:rsidP="00D96C72">
      <w:pPr>
        <w:pStyle w:val="Listaszerbekezds"/>
        <w:numPr>
          <w:ilvl w:val="0"/>
          <w:numId w:val="35"/>
        </w:numPr>
        <w:spacing w:after="0" w:line="240" w:lineRule="auto"/>
        <w:jc w:val="both"/>
        <w:rPr>
          <w:rFonts w:ascii="Times New Roman" w:hAnsi="Times New Roman"/>
          <w:sz w:val="24"/>
          <w:szCs w:val="24"/>
        </w:rPr>
      </w:pPr>
      <w:r w:rsidRPr="00233EDC">
        <w:rPr>
          <w:rFonts w:ascii="Times New Roman" w:hAnsi="Times New Roman"/>
          <w:sz w:val="24"/>
          <w:szCs w:val="24"/>
        </w:rPr>
        <w:t>ellátja a családvédelmi koordinációval kapcsolatos feladatokat;</w:t>
      </w:r>
    </w:p>
    <w:p w14:paraId="53B618C1" w14:textId="7F807721" w:rsidR="001F0D1D" w:rsidRPr="00233EDC" w:rsidRDefault="000F3A51" w:rsidP="001F0D1D">
      <w:pPr>
        <w:pStyle w:val="Listaszerbekezds"/>
        <w:keepLines/>
        <w:numPr>
          <w:ilvl w:val="0"/>
          <w:numId w:val="35"/>
        </w:numPr>
        <w:spacing w:after="0" w:line="240" w:lineRule="auto"/>
        <w:jc w:val="both"/>
        <w:rPr>
          <w:rFonts w:ascii="Times New Roman" w:hAnsi="Times New Roman"/>
          <w:iCs/>
          <w:sz w:val="24"/>
          <w:szCs w:val="24"/>
        </w:rPr>
      </w:pPr>
      <w:bookmarkStart w:id="22" w:name="_Hlk208211266"/>
      <w:r>
        <w:rPr>
          <w:rStyle w:val="Lbjegyzet-hivatkozs"/>
          <w:rFonts w:ascii="Times New Roman" w:hAnsi="Times New Roman"/>
          <w:iCs/>
          <w:sz w:val="24"/>
          <w:szCs w:val="24"/>
        </w:rPr>
        <w:footnoteReference w:id="29"/>
      </w:r>
      <w:r w:rsidR="001F0D1D" w:rsidRPr="00233EDC">
        <w:rPr>
          <w:rFonts w:ascii="Times New Roman" w:hAnsi="Times New Roman"/>
          <w:iCs/>
          <w:sz w:val="24"/>
          <w:szCs w:val="24"/>
        </w:rPr>
        <w:t xml:space="preserve">előkészíti és végrehajtja a </w:t>
      </w:r>
      <w:r w:rsidRPr="000F3A51">
        <w:rPr>
          <w:rFonts w:ascii="Times New Roman" w:hAnsi="Times New Roman"/>
          <w:i/>
          <w:iCs/>
          <w:sz w:val="24"/>
          <w:szCs w:val="24"/>
        </w:rPr>
        <w:t>Humán Ügyek</w:t>
      </w:r>
      <w:r w:rsidR="001F0D1D" w:rsidRPr="000F3A51">
        <w:rPr>
          <w:rFonts w:ascii="Times New Roman" w:hAnsi="Times New Roman"/>
          <w:i/>
          <w:iCs/>
          <w:sz w:val="24"/>
          <w:szCs w:val="24"/>
        </w:rPr>
        <w:t xml:space="preserve"> Bizottság</w:t>
      </w:r>
      <w:r w:rsidR="001F0D1D" w:rsidRPr="000F3A51">
        <w:rPr>
          <w:rFonts w:ascii="Times New Roman" w:hAnsi="Times New Roman"/>
          <w:iCs/>
          <w:sz w:val="24"/>
          <w:szCs w:val="24"/>
        </w:rPr>
        <w:t xml:space="preserve"> </w:t>
      </w:r>
      <w:r w:rsidR="001F0D1D" w:rsidRPr="00233EDC">
        <w:rPr>
          <w:rFonts w:ascii="Times New Roman" w:hAnsi="Times New Roman"/>
          <w:iCs/>
          <w:sz w:val="24"/>
          <w:szCs w:val="24"/>
        </w:rPr>
        <w:t>- Osztályt érintő – döntéseit;</w:t>
      </w:r>
    </w:p>
    <w:bookmarkEnd w:id="22"/>
    <w:p w14:paraId="18D0E87D" w14:textId="13C452BD" w:rsidR="00EF11EF" w:rsidRPr="00233EDC" w:rsidRDefault="001F0D1D" w:rsidP="000833EE">
      <w:pPr>
        <w:pStyle w:val="Listaszerbekezds"/>
        <w:keepLines/>
        <w:numPr>
          <w:ilvl w:val="0"/>
          <w:numId w:val="35"/>
        </w:numPr>
        <w:spacing w:after="0" w:line="240" w:lineRule="auto"/>
        <w:jc w:val="both"/>
        <w:rPr>
          <w:rFonts w:ascii="Times New Roman" w:hAnsi="Times New Roman"/>
          <w:sz w:val="24"/>
          <w:szCs w:val="24"/>
        </w:rPr>
      </w:pPr>
      <w:r w:rsidRPr="00233EDC">
        <w:rPr>
          <w:rFonts w:ascii="Times New Roman" w:hAnsi="Times New Roman"/>
          <w:sz w:val="24"/>
          <w:szCs w:val="24"/>
        </w:rPr>
        <w:t xml:space="preserve"> az éves költségvetési terv előkészítéséhez adatot szolgáltat az szociális jellegű, valamint ellátottak juttatását érintő feladatok vonatkozásában a költségvetési terv összeállításának koordinálásáért felelős személy felé;</w:t>
      </w:r>
      <w:r w:rsidR="00EF11EF" w:rsidRPr="00233EDC">
        <w:rPr>
          <w:rFonts w:ascii="Times New Roman" w:hAnsi="Times New Roman"/>
          <w:sz w:val="24"/>
          <w:szCs w:val="24"/>
        </w:rPr>
        <w:t>”</w:t>
      </w:r>
    </w:p>
    <w:p w14:paraId="3A321E04" w14:textId="77777777" w:rsidR="007236E5" w:rsidRPr="00233EDC" w:rsidRDefault="007236E5" w:rsidP="007236E5">
      <w:pPr>
        <w:pStyle w:val="Listaszerbekezds"/>
        <w:keepLines/>
        <w:spacing w:after="0" w:line="240" w:lineRule="auto"/>
        <w:ind w:left="927"/>
        <w:jc w:val="both"/>
        <w:rPr>
          <w:rFonts w:ascii="Times New Roman" w:hAnsi="Times New Roman"/>
          <w:sz w:val="24"/>
          <w:szCs w:val="24"/>
        </w:rPr>
      </w:pPr>
    </w:p>
    <w:p w14:paraId="02051E7E" w14:textId="66B5144E" w:rsidR="00E53E5A" w:rsidRPr="00233EDC" w:rsidRDefault="000C1B82" w:rsidP="00FE1A39">
      <w:pPr>
        <w:pStyle w:val="Listaszerbekezds"/>
        <w:spacing w:after="0" w:line="240" w:lineRule="auto"/>
        <w:ind w:left="0"/>
        <w:jc w:val="both"/>
        <w:rPr>
          <w:rFonts w:ascii="Times New Roman" w:hAnsi="Times New Roman"/>
          <w:sz w:val="24"/>
          <w:szCs w:val="24"/>
        </w:rPr>
      </w:pPr>
      <w:r w:rsidRPr="00233EDC">
        <w:rPr>
          <w:rFonts w:ascii="Times New Roman" w:hAnsi="Times New Roman"/>
          <w:sz w:val="24"/>
          <w:szCs w:val="24"/>
        </w:rPr>
        <w:t>Részletes, munkatársakra lebontott feladatokat a Humán kapcsolatok csoportnál nyilvántartott munkaköri leírások tartalmazzák.</w:t>
      </w:r>
      <w:r w:rsidRPr="00233EDC">
        <w:rPr>
          <w:rStyle w:val="Lbjegyzet-hivatkozs"/>
          <w:rFonts w:ascii="Times New Roman" w:hAnsi="Times New Roman"/>
          <w:sz w:val="24"/>
          <w:szCs w:val="24"/>
        </w:rPr>
        <w:footnoteReference w:id="30"/>
      </w:r>
    </w:p>
    <w:p w14:paraId="1C9A9383" w14:textId="77777777" w:rsidR="000C1B82" w:rsidRPr="00233EDC" w:rsidRDefault="000C1B82" w:rsidP="00FE1A39">
      <w:pPr>
        <w:pStyle w:val="Listaszerbekezds"/>
        <w:spacing w:after="0" w:line="240" w:lineRule="auto"/>
        <w:ind w:left="0"/>
        <w:jc w:val="both"/>
        <w:rPr>
          <w:rFonts w:ascii="Times New Roman" w:hAnsi="Times New Roman"/>
          <w:sz w:val="24"/>
          <w:szCs w:val="24"/>
        </w:rPr>
      </w:pPr>
    </w:p>
    <w:p w14:paraId="196F672C" w14:textId="77777777" w:rsidR="00D6655D" w:rsidRPr="00233EDC" w:rsidRDefault="00D6655D" w:rsidP="00D96C72">
      <w:pPr>
        <w:pStyle w:val="Cmsor2"/>
        <w:numPr>
          <w:ilvl w:val="1"/>
          <w:numId w:val="38"/>
        </w:numPr>
        <w:spacing w:before="0" w:after="0" w:line="240" w:lineRule="auto"/>
        <w:rPr>
          <w:rFonts w:ascii="Times New Roman" w:hAnsi="Times New Roman" w:cs="Times New Roman"/>
          <w:i w:val="0"/>
          <w:iCs w:val="0"/>
          <w:sz w:val="24"/>
          <w:szCs w:val="24"/>
        </w:rPr>
      </w:pPr>
      <w:bookmarkStart w:id="23" w:name="_Toc302547311"/>
      <w:bookmarkStart w:id="24" w:name="_Toc302549130"/>
      <w:bookmarkStart w:id="25" w:name="_Toc302653390"/>
      <w:r w:rsidRPr="00233EDC">
        <w:rPr>
          <w:rFonts w:ascii="Times New Roman" w:hAnsi="Times New Roman" w:cs="Times New Roman"/>
          <w:i w:val="0"/>
          <w:iCs w:val="0"/>
          <w:sz w:val="24"/>
          <w:szCs w:val="24"/>
        </w:rPr>
        <w:t>Városfejlesztési és Fenntartási Osztály feladatai különösen:</w:t>
      </w:r>
      <w:bookmarkEnd w:id="23"/>
      <w:bookmarkEnd w:id="24"/>
      <w:bookmarkEnd w:id="25"/>
    </w:p>
    <w:p w14:paraId="5F63CE6D" w14:textId="77777777" w:rsidR="00FE1A39" w:rsidRPr="00233EDC" w:rsidRDefault="00FE1A39" w:rsidP="00D96C72">
      <w:pPr>
        <w:pStyle w:val="Listaszerbekezds"/>
        <w:keepLines/>
        <w:numPr>
          <w:ilvl w:val="0"/>
          <w:numId w:val="28"/>
        </w:numPr>
        <w:spacing w:after="0" w:line="240" w:lineRule="auto"/>
        <w:ind w:left="1134" w:hanging="708"/>
        <w:jc w:val="both"/>
        <w:rPr>
          <w:rFonts w:ascii="Times New Roman" w:hAnsi="Times New Roman"/>
          <w:sz w:val="24"/>
          <w:szCs w:val="24"/>
        </w:rPr>
      </w:pPr>
      <w:r w:rsidRPr="00233EDC">
        <w:rPr>
          <w:rFonts w:ascii="Times New Roman" w:hAnsi="Times New Roman"/>
          <w:sz w:val="24"/>
          <w:szCs w:val="24"/>
        </w:rPr>
        <w:t>környezet- és természetvédelmi önkormányzati és jegyzői feladatok;</w:t>
      </w:r>
    </w:p>
    <w:p w14:paraId="12F325CF" w14:textId="77777777" w:rsidR="00FE1A39" w:rsidRPr="00233EDC" w:rsidRDefault="00FE1A39" w:rsidP="00D96C72">
      <w:pPr>
        <w:pStyle w:val="Listaszerbekezds"/>
        <w:keepLines/>
        <w:numPr>
          <w:ilvl w:val="0"/>
          <w:numId w:val="28"/>
        </w:numPr>
        <w:spacing w:after="0" w:line="240" w:lineRule="auto"/>
        <w:ind w:left="1134" w:hanging="708"/>
        <w:jc w:val="both"/>
        <w:rPr>
          <w:rFonts w:ascii="Times New Roman" w:hAnsi="Times New Roman"/>
          <w:sz w:val="24"/>
          <w:szCs w:val="24"/>
        </w:rPr>
      </w:pPr>
      <w:r w:rsidRPr="00233EDC">
        <w:rPr>
          <w:rFonts w:ascii="Times New Roman" w:hAnsi="Times New Roman"/>
          <w:sz w:val="24"/>
          <w:szCs w:val="24"/>
        </w:rPr>
        <w:t>útügyi igazgatás;</w:t>
      </w:r>
    </w:p>
    <w:p w14:paraId="14FE337E" w14:textId="77777777" w:rsidR="00FE1A39" w:rsidRPr="00233EDC" w:rsidRDefault="00FE1A39" w:rsidP="00D96C72">
      <w:pPr>
        <w:pStyle w:val="Listaszerbekezds"/>
        <w:keepLines/>
        <w:numPr>
          <w:ilvl w:val="0"/>
          <w:numId w:val="28"/>
        </w:numPr>
        <w:spacing w:after="0" w:line="240" w:lineRule="auto"/>
        <w:ind w:left="1134" w:hanging="708"/>
        <w:jc w:val="both"/>
        <w:rPr>
          <w:rFonts w:ascii="Times New Roman" w:hAnsi="Times New Roman"/>
          <w:sz w:val="24"/>
          <w:szCs w:val="24"/>
        </w:rPr>
      </w:pPr>
      <w:r w:rsidRPr="00233EDC">
        <w:rPr>
          <w:rFonts w:ascii="Times New Roman" w:hAnsi="Times New Roman"/>
          <w:sz w:val="24"/>
          <w:szCs w:val="24"/>
        </w:rPr>
        <w:t>forgalomszervezés és közösségi közlekedés;</w:t>
      </w:r>
    </w:p>
    <w:p w14:paraId="770A3293" w14:textId="77777777" w:rsidR="00FE1A39" w:rsidRPr="00233EDC" w:rsidRDefault="00FE1A39" w:rsidP="00D96C72">
      <w:pPr>
        <w:pStyle w:val="Listaszerbekezds"/>
        <w:keepLines/>
        <w:numPr>
          <w:ilvl w:val="0"/>
          <w:numId w:val="28"/>
        </w:numPr>
        <w:spacing w:after="0" w:line="240" w:lineRule="auto"/>
        <w:ind w:left="1134" w:hanging="708"/>
        <w:jc w:val="both"/>
        <w:rPr>
          <w:rFonts w:ascii="Times New Roman" w:hAnsi="Times New Roman"/>
          <w:sz w:val="24"/>
          <w:szCs w:val="24"/>
        </w:rPr>
      </w:pPr>
      <w:r w:rsidRPr="00233EDC">
        <w:rPr>
          <w:rFonts w:ascii="Times New Roman" w:hAnsi="Times New Roman"/>
          <w:sz w:val="24"/>
          <w:szCs w:val="24"/>
        </w:rPr>
        <w:t>útépítési alap pályázattal kapcsolatos feladatok;</w:t>
      </w:r>
    </w:p>
    <w:p w14:paraId="5D432E62" w14:textId="77777777" w:rsidR="00FE1A39" w:rsidRPr="00233EDC" w:rsidRDefault="00FE1A39" w:rsidP="00D96C72">
      <w:pPr>
        <w:pStyle w:val="Listaszerbekezds"/>
        <w:keepLines/>
        <w:numPr>
          <w:ilvl w:val="0"/>
          <w:numId w:val="28"/>
        </w:numPr>
        <w:spacing w:after="0" w:line="240" w:lineRule="auto"/>
        <w:ind w:left="1134" w:hanging="708"/>
        <w:jc w:val="both"/>
        <w:rPr>
          <w:rFonts w:ascii="Times New Roman" w:hAnsi="Times New Roman"/>
          <w:sz w:val="24"/>
          <w:szCs w:val="24"/>
        </w:rPr>
      </w:pPr>
      <w:r w:rsidRPr="00233EDC">
        <w:rPr>
          <w:rFonts w:ascii="Times New Roman" w:hAnsi="Times New Roman"/>
          <w:sz w:val="24"/>
          <w:szCs w:val="24"/>
        </w:rPr>
        <w:t>vízgazdálkodással, vízkárelhárítással kapcsolatos feladatok;</w:t>
      </w:r>
    </w:p>
    <w:p w14:paraId="75573E8A" w14:textId="77777777" w:rsidR="00FE1A39" w:rsidRPr="00233EDC" w:rsidRDefault="00FE1A39" w:rsidP="00D96C72">
      <w:pPr>
        <w:pStyle w:val="Listaszerbekezds"/>
        <w:keepLines/>
        <w:numPr>
          <w:ilvl w:val="0"/>
          <w:numId w:val="28"/>
        </w:numPr>
        <w:spacing w:after="0" w:line="240" w:lineRule="auto"/>
        <w:ind w:left="1134" w:hanging="708"/>
        <w:jc w:val="both"/>
        <w:rPr>
          <w:rFonts w:ascii="Times New Roman" w:hAnsi="Times New Roman"/>
          <w:sz w:val="24"/>
          <w:szCs w:val="24"/>
        </w:rPr>
      </w:pPr>
      <w:r w:rsidRPr="00233EDC">
        <w:rPr>
          <w:rFonts w:ascii="Times New Roman" w:hAnsi="Times New Roman"/>
          <w:sz w:val="24"/>
          <w:szCs w:val="24"/>
        </w:rPr>
        <w:t>közművek kiépítésével kapcsolatos önkormányzati és hatósági feladatok;</w:t>
      </w:r>
    </w:p>
    <w:p w14:paraId="2F072547" w14:textId="77777777" w:rsidR="00FE1A39" w:rsidRPr="00233EDC" w:rsidRDefault="00FE1A39" w:rsidP="00D96C72">
      <w:pPr>
        <w:pStyle w:val="Listaszerbekezds"/>
        <w:keepLines/>
        <w:numPr>
          <w:ilvl w:val="0"/>
          <w:numId w:val="28"/>
        </w:numPr>
        <w:spacing w:after="0" w:line="240" w:lineRule="auto"/>
        <w:ind w:left="1134" w:hanging="708"/>
        <w:jc w:val="both"/>
        <w:rPr>
          <w:rFonts w:ascii="Times New Roman" w:hAnsi="Times New Roman"/>
          <w:sz w:val="24"/>
          <w:szCs w:val="24"/>
        </w:rPr>
      </w:pPr>
      <w:r w:rsidRPr="00233EDC">
        <w:rPr>
          <w:rFonts w:ascii="Times New Roman" w:hAnsi="Times New Roman"/>
          <w:sz w:val="24"/>
          <w:szCs w:val="24"/>
        </w:rPr>
        <w:t>közterület-, út- és közmű-nyilvántartás;</w:t>
      </w:r>
    </w:p>
    <w:p w14:paraId="402DD30F" w14:textId="77777777" w:rsidR="00FE1A39" w:rsidRPr="00233EDC" w:rsidRDefault="00FE1A39" w:rsidP="00D96C72">
      <w:pPr>
        <w:pStyle w:val="Listaszerbekezds"/>
        <w:keepLines/>
        <w:numPr>
          <w:ilvl w:val="0"/>
          <w:numId w:val="28"/>
        </w:numPr>
        <w:spacing w:after="0" w:line="240" w:lineRule="auto"/>
        <w:ind w:left="1134" w:hanging="708"/>
        <w:jc w:val="both"/>
        <w:rPr>
          <w:rFonts w:ascii="Times New Roman" w:hAnsi="Times New Roman"/>
          <w:sz w:val="24"/>
          <w:szCs w:val="24"/>
        </w:rPr>
      </w:pPr>
      <w:r w:rsidRPr="00233EDC">
        <w:rPr>
          <w:rFonts w:ascii="Times New Roman" w:hAnsi="Times New Roman"/>
          <w:sz w:val="24"/>
          <w:szCs w:val="24"/>
        </w:rPr>
        <w:t>közterületek hasznosítása és felügyelete;</w:t>
      </w:r>
    </w:p>
    <w:p w14:paraId="3906BE1E" w14:textId="77777777" w:rsidR="00FE1A39" w:rsidRPr="00233EDC" w:rsidRDefault="00FE1A39" w:rsidP="00D96C72">
      <w:pPr>
        <w:pStyle w:val="Listaszerbekezds"/>
        <w:numPr>
          <w:ilvl w:val="0"/>
          <w:numId w:val="28"/>
        </w:numPr>
        <w:tabs>
          <w:tab w:val="left" w:pos="342"/>
        </w:tabs>
        <w:spacing w:after="0" w:line="240" w:lineRule="auto"/>
        <w:ind w:left="1134" w:hanging="708"/>
        <w:jc w:val="both"/>
        <w:rPr>
          <w:rFonts w:ascii="Times New Roman" w:hAnsi="Times New Roman"/>
          <w:sz w:val="24"/>
          <w:szCs w:val="24"/>
        </w:rPr>
      </w:pPr>
      <w:r w:rsidRPr="00233EDC">
        <w:rPr>
          <w:rFonts w:ascii="Times New Roman" w:hAnsi="Times New Roman"/>
          <w:sz w:val="24"/>
          <w:szCs w:val="24"/>
        </w:rPr>
        <w:t>szakhatóságként jár el a helyi környezet-, és természetvédelmi szakkérdésben,</w:t>
      </w:r>
    </w:p>
    <w:p w14:paraId="52B84C4E" w14:textId="77777777" w:rsidR="00FE1A39" w:rsidRPr="00233EDC" w:rsidRDefault="00FE1A39" w:rsidP="00D96C72">
      <w:pPr>
        <w:pStyle w:val="Listaszerbekezds"/>
        <w:numPr>
          <w:ilvl w:val="0"/>
          <w:numId w:val="28"/>
        </w:numPr>
        <w:tabs>
          <w:tab w:val="left" w:pos="342"/>
          <w:tab w:val="left" w:pos="717"/>
        </w:tabs>
        <w:spacing w:after="0" w:line="240" w:lineRule="auto"/>
        <w:ind w:left="1134" w:hanging="708"/>
        <w:jc w:val="both"/>
        <w:rPr>
          <w:rFonts w:ascii="Times New Roman" w:hAnsi="Times New Roman"/>
          <w:sz w:val="24"/>
          <w:szCs w:val="24"/>
        </w:rPr>
      </w:pPr>
      <w:r w:rsidRPr="00233EDC">
        <w:rPr>
          <w:rFonts w:ascii="Times New Roman" w:hAnsi="Times New Roman"/>
          <w:sz w:val="24"/>
          <w:szCs w:val="24"/>
        </w:rPr>
        <w:t>kiadja a közterületi fakivágási engedélyt,</w:t>
      </w:r>
    </w:p>
    <w:p w14:paraId="03542A26" w14:textId="77777777" w:rsidR="00FE1A39" w:rsidRPr="00233EDC" w:rsidRDefault="00FE1A39" w:rsidP="00D96C72">
      <w:pPr>
        <w:pStyle w:val="Listaszerbekezds"/>
        <w:numPr>
          <w:ilvl w:val="0"/>
          <w:numId w:val="28"/>
        </w:numPr>
        <w:tabs>
          <w:tab w:val="left" w:pos="342"/>
          <w:tab w:val="left" w:pos="717"/>
        </w:tabs>
        <w:spacing w:after="0" w:line="240" w:lineRule="auto"/>
        <w:ind w:left="1134" w:hanging="708"/>
        <w:jc w:val="both"/>
        <w:rPr>
          <w:rFonts w:ascii="Times New Roman" w:hAnsi="Times New Roman"/>
          <w:sz w:val="24"/>
          <w:szCs w:val="24"/>
        </w:rPr>
      </w:pPr>
      <w:r w:rsidRPr="00233EDC">
        <w:rPr>
          <w:rFonts w:ascii="Times New Roman" w:hAnsi="Times New Roman"/>
          <w:sz w:val="24"/>
          <w:szCs w:val="24"/>
        </w:rPr>
        <w:t>kiszabja a helyi jelentőségű természetvédelmi érték esetében a természetvédelmi bírságot,</w:t>
      </w:r>
    </w:p>
    <w:p w14:paraId="4EE1B72A" w14:textId="77777777" w:rsidR="00FE1A39" w:rsidRPr="00233EDC" w:rsidRDefault="00FE1A39" w:rsidP="00D96C72">
      <w:pPr>
        <w:pStyle w:val="Listaszerbekezds"/>
        <w:keepLines/>
        <w:numPr>
          <w:ilvl w:val="0"/>
          <w:numId w:val="28"/>
        </w:numPr>
        <w:spacing w:after="0" w:line="240" w:lineRule="auto"/>
        <w:ind w:left="1134" w:hanging="708"/>
        <w:jc w:val="both"/>
        <w:rPr>
          <w:rFonts w:ascii="Times New Roman" w:hAnsi="Times New Roman"/>
          <w:sz w:val="24"/>
          <w:szCs w:val="24"/>
        </w:rPr>
      </w:pPr>
      <w:r w:rsidRPr="00233EDC">
        <w:rPr>
          <w:rFonts w:ascii="Times New Roman" w:hAnsi="Times New Roman"/>
          <w:sz w:val="24"/>
          <w:szCs w:val="24"/>
        </w:rPr>
        <w:t>társasházak energia-megtakarítást eredményező korszerűsítésének, felújításának támogatásával és a társasházak, lakásszövetkezetek hitelfelvételének támogatásával kapcsolatos feladatok;</w:t>
      </w:r>
    </w:p>
    <w:p w14:paraId="443CAB6A" w14:textId="77777777" w:rsidR="00FE1A39" w:rsidRPr="00233EDC" w:rsidRDefault="00FE1A39" w:rsidP="00D96C72">
      <w:pPr>
        <w:pStyle w:val="Listaszerbekezds"/>
        <w:keepLines/>
        <w:numPr>
          <w:ilvl w:val="0"/>
          <w:numId w:val="28"/>
        </w:numPr>
        <w:spacing w:after="0" w:line="240" w:lineRule="auto"/>
        <w:ind w:left="1134" w:hanging="708"/>
        <w:jc w:val="both"/>
        <w:rPr>
          <w:rFonts w:ascii="Times New Roman" w:hAnsi="Times New Roman"/>
          <w:sz w:val="24"/>
          <w:szCs w:val="24"/>
        </w:rPr>
      </w:pPr>
      <w:r w:rsidRPr="00233EDC">
        <w:rPr>
          <w:rFonts w:ascii="Times New Roman" w:hAnsi="Times New Roman"/>
          <w:iCs/>
          <w:sz w:val="24"/>
          <w:szCs w:val="24"/>
        </w:rPr>
        <w:t>ellátja az önkormányzati vagyongazdálkodással kapcsolatos feladatokat;</w:t>
      </w:r>
    </w:p>
    <w:p w14:paraId="6688D43A" w14:textId="77777777" w:rsidR="00FE1A39" w:rsidRPr="00233EDC" w:rsidRDefault="00FE1A39" w:rsidP="00D96C72">
      <w:pPr>
        <w:pStyle w:val="Listaszerbekezds"/>
        <w:keepLines/>
        <w:numPr>
          <w:ilvl w:val="0"/>
          <w:numId w:val="28"/>
        </w:numPr>
        <w:spacing w:after="0" w:line="240" w:lineRule="auto"/>
        <w:ind w:left="1134" w:hanging="708"/>
        <w:jc w:val="both"/>
        <w:rPr>
          <w:rFonts w:ascii="Times New Roman" w:hAnsi="Times New Roman"/>
          <w:sz w:val="24"/>
          <w:szCs w:val="24"/>
        </w:rPr>
      </w:pPr>
      <w:r w:rsidRPr="00233EDC">
        <w:rPr>
          <w:rFonts w:ascii="Times New Roman" w:hAnsi="Times New Roman"/>
          <w:sz w:val="24"/>
          <w:szCs w:val="24"/>
        </w:rPr>
        <w:t>önkormányzati földbérleti ügyek;</w:t>
      </w:r>
    </w:p>
    <w:p w14:paraId="2A42A34B" w14:textId="77777777" w:rsidR="00FE1A39" w:rsidRPr="00233EDC" w:rsidRDefault="00FE1A39" w:rsidP="00D96C72">
      <w:pPr>
        <w:pStyle w:val="Listaszerbekezds"/>
        <w:keepLines/>
        <w:numPr>
          <w:ilvl w:val="0"/>
          <w:numId w:val="28"/>
        </w:numPr>
        <w:spacing w:after="0" w:line="240" w:lineRule="auto"/>
        <w:ind w:left="1134" w:hanging="708"/>
        <w:jc w:val="both"/>
        <w:rPr>
          <w:rFonts w:ascii="Times New Roman" w:hAnsi="Times New Roman"/>
          <w:sz w:val="24"/>
          <w:szCs w:val="24"/>
        </w:rPr>
      </w:pPr>
      <w:r w:rsidRPr="00233EDC">
        <w:rPr>
          <w:rFonts w:ascii="Times New Roman" w:hAnsi="Times New Roman"/>
          <w:sz w:val="24"/>
          <w:szCs w:val="24"/>
        </w:rPr>
        <w:t>vezeti az önkormányzati vagyonkatasztert, nyilvántartja az önkormányzati vagyont;</w:t>
      </w:r>
    </w:p>
    <w:p w14:paraId="597F2F23" w14:textId="77777777" w:rsidR="00FE1A39" w:rsidRPr="00233EDC" w:rsidRDefault="00FE1A39" w:rsidP="00D96C72">
      <w:pPr>
        <w:pStyle w:val="Listaszerbekezds"/>
        <w:numPr>
          <w:ilvl w:val="0"/>
          <w:numId w:val="28"/>
        </w:numPr>
        <w:tabs>
          <w:tab w:val="left" w:pos="342"/>
          <w:tab w:val="left" w:pos="717"/>
        </w:tabs>
        <w:spacing w:after="0" w:line="240" w:lineRule="auto"/>
        <w:ind w:left="1134" w:hanging="708"/>
        <w:jc w:val="both"/>
        <w:rPr>
          <w:rFonts w:ascii="Times New Roman" w:hAnsi="Times New Roman"/>
          <w:sz w:val="24"/>
          <w:szCs w:val="24"/>
        </w:rPr>
      </w:pPr>
      <w:r w:rsidRPr="00233EDC">
        <w:rPr>
          <w:rFonts w:ascii="Times New Roman" w:hAnsi="Times New Roman"/>
          <w:sz w:val="24"/>
          <w:szCs w:val="24"/>
        </w:rPr>
        <w:t>ellátja a jegyző hatáskörébe tartozó távhő-szolgáltatással kapcsolatos feladatokat,</w:t>
      </w:r>
    </w:p>
    <w:p w14:paraId="7F404912" w14:textId="77777777" w:rsidR="00FE1A39" w:rsidRPr="00233EDC" w:rsidRDefault="00FE1A39" w:rsidP="00D96C72">
      <w:pPr>
        <w:pStyle w:val="Listaszerbekezds"/>
        <w:keepLines/>
        <w:numPr>
          <w:ilvl w:val="0"/>
          <w:numId w:val="28"/>
        </w:numPr>
        <w:spacing w:after="0" w:line="240" w:lineRule="auto"/>
        <w:ind w:left="1134" w:hanging="708"/>
        <w:jc w:val="both"/>
        <w:rPr>
          <w:rFonts w:ascii="Times New Roman" w:hAnsi="Times New Roman"/>
          <w:iCs/>
          <w:sz w:val="24"/>
          <w:szCs w:val="24"/>
        </w:rPr>
      </w:pPr>
      <w:r w:rsidRPr="00233EDC">
        <w:rPr>
          <w:rFonts w:ascii="Times New Roman" w:hAnsi="Times New Roman"/>
          <w:iCs/>
          <w:sz w:val="24"/>
          <w:szCs w:val="24"/>
        </w:rPr>
        <w:t>tulajdonosi hozzájárulások előkészítése;</w:t>
      </w:r>
    </w:p>
    <w:p w14:paraId="6040454D" w14:textId="77777777" w:rsidR="00FE1A39" w:rsidRPr="00233EDC" w:rsidRDefault="00FE1A39" w:rsidP="00D96C72">
      <w:pPr>
        <w:pStyle w:val="Listaszerbekezds"/>
        <w:keepLines/>
        <w:numPr>
          <w:ilvl w:val="0"/>
          <w:numId w:val="28"/>
        </w:numPr>
        <w:spacing w:after="0" w:line="240" w:lineRule="auto"/>
        <w:ind w:left="1134" w:hanging="708"/>
        <w:jc w:val="both"/>
        <w:rPr>
          <w:rFonts w:ascii="Times New Roman" w:hAnsi="Times New Roman"/>
          <w:iCs/>
          <w:sz w:val="24"/>
          <w:szCs w:val="24"/>
        </w:rPr>
      </w:pPr>
      <w:r w:rsidRPr="00233EDC">
        <w:rPr>
          <w:rFonts w:ascii="Times New Roman" w:hAnsi="Times New Roman"/>
          <w:iCs/>
          <w:sz w:val="24"/>
          <w:szCs w:val="24"/>
        </w:rPr>
        <w:t>hulladékgazdálkodási, környezet- és természetvédelmi, valamint környezet-egészségügyi feladatok;</w:t>
      </w:r>
    </w:p>
    <w:p w14:paraId="1CAF8E4A" w14:textId="77777777" w:rsidR="00FE1A39" w:rsidRPr="00233EDC" w:rsidRDefault="00FE1A39" w:rsidP="00D96C72">
      <w:pPr>
        <w:pStyle w:val="Listaszerbekezds"/>
        <w:numPr>
          <w:ilvl w:val="0"/>
          <w:numId w:val="28"/>
        </w:numPr>
        <w:tabs>
          <w:tab w:val="left" w:pos="342"/>
          <w:tab w:val="left" w:pos="717"/>
        </w:tabs>
        <w:spacing w:after="0" w:line="240" w:lineRule="auto"/>
        <w:ind w:left="1134" w:hanging="708"/>
        <w:jc w:val="both"/>
        <w:rPr>
          <w:rFonts w:ascii="Times New Roman" w:hAnsi="Times New Roman"/>
          <w:sz w:val="24"/>
          <w:szCs w:val="24"/>
        </w:rPr>
      </w:pPr>
      <w:r w:rsidRPr="00233EDC">
        <w:rPr>
          <w:rFonts w:ascii="Times New Roman" w:hAnsi="Times New Roman"/>
          <w:sz w:val="24"/>
          <w:szCs w:val="24"/>
        </w:rPr>
        <w:t>belterületen ellátja a parlagfű elleni közérdekű védekezéssel kapcsolatos feladatokat,</w:t>
      </w:r>
    </w:p>
    <w:p w14:paraId="15F27544" w14:textId="77777777" w:rsidR="00FE1A39" w:rsidRPr="00233EDC" w:rsidRDefault="00FE1A39" w:rsidP="00D96C72">
      <w:pPr>
        <w:pStyle w:val="Listaszerbekezds"/>
        <w:keepLines/>
        <w:numPr>
          <w:ilvl w:val="0"/>
          <w:numId w:val="28"/>
        </w:numPr>
        <w:spacing w:after="0" w:line="240" w:lineRule="auto"/>
        <w:ind w:left="1134" w:hanging="708"/>
        <w:jc w:val="both"/>
        <w:rPr>
          <w:rFonts w:ascii="Times New Roman" w:hAnsi="Times New Roman"/>
          <w:iCs/>
          <w:sz w:val="24"/>
          <w:szCs w:val="24"/>
        </w:rPr>
      </w:pPr>
      <w:r w:rsidRPr="00233EDC">
        <w:rPr>
          <w:rFonts w:ascii="Times New Roman" w:hAnsi="Times New Roman"/>
          <w:iCs/>
          <w:sz w:val="24"/>
          <w:szCs w:val="24"/>
        </w:rPr>
        <w:t>biztosítja a feltételeket a – jegyző által meghatározott - bizottság munkájához, elkészíti a bizottsági ülések jegyzőkönyvét, előkészíti és végrehajtja a bizottsági döntéseket;</w:t>
      </w:r>
    </w:p>
    <w:p w14:paraId="11897704" w14:textId="77777777" w:rsidR="00FE1A39" w:rsidRPr="00233EDC" w:rsidRDefault="00FE1A39" w:rsidP="00D96C72">
      <w:pPr>
        <w:pStyle w:val="Listaszerbekezds"/>
        <w:keepLines/>
        <w:numPr>
          <w:ilvl w:val="0"/>
          <w:numId w:val="28"/>
        </w:numPr>
        <w:spacing w:after="0" w:line="240" w:lineRule="auto"/>
        <w:ind w:left="1134" w:hanging="708"/>
        <w:jc w:val="both"/>
        <w:rPr>
          <w:rFonts w:ascii="Times New Roman" w:hAnsi="Times New Roman"/>
          <w:sz w:val="24"/>
          <w:szCs w:val="24"/>
        </w:rPr>
      </w:pPr>
      <w:r w:rsidRPr="00233EDC">
        <w:rPr>
          <w:rFonts w:ascii="Times New Roman" w:hAnsi="Times New Roman"/>
          <w:sz w:val="24"/>
          <w:szCs w:val="24"/>
        </w:rPr>
        <w:lastRenderedPageBreak/>
        <w:t>ellátja a képviselő-testület munkatervének megfelelően az osztály feladatkörébe tartozó testületi előterjesztések készítésével kapcsolatos feladatokat;</w:t>
      </w:r>
    </w:p>
    <w:p w14:paraId="61A7889A" w14:textId="77777777" w:rsidR="00FE1A39" w:rsidRPr="00233EDC" w:rsidRDefault="00FE1A39" w:rsidP="00D96C72">
      <w:pPr>
        <w:pStyle w:val="Listaszerbekezds"/>
        <w:keepLines/>
        <w:numPr>
          <w:ilvl w:val="0"/>
          <w:numId w:val="28"/>
        </w:numPr>
        <w:spacing w:after="0" w:line="240" w:lineRule="auto"/>
        <w:ind w:left="1134" w:hanging="708"/>
        <w:jc w:val="both"/>
        <w:rPr>
          <w:rFonts w:ascii="Times New Roman" w:hAnsi="Times New Roman"/>
          <w:sz w:val="24"/>
          <w:szCs w:val="24"/>
        </w:rPr>
      </w:pPr>
      <w:r w:rsidRPr="00233EDC">
        <w:rPr>
          <w:rFonts w:ascii="Times New Roman" w:hAnsi="Times New Roman"/>
          <w:sz w:val="24"/>
          <w:szCs w:val="24"/>
        </w:rPr>
        <w:t>gondoskodik a képviselő-testület elé kerülő előterjesztések, rendeletek, beszámolók, tájékoztatók, döntést igénylő ügyek szakmai előkészítéséről, a testületi döntések végrehajtásának megszervezéséről;</w:t>
      </w:r>
    </w:p>
    <w:p w14:paraId="733065F7" w14:textId="77777777" w:rsidR="00FE1A39" w:rsidRPr="00233EDC" w:rsidRDefault="00FE1A39" w:rsidP="00D96C72">
      <w:pPr>
        <w:pStyle w:val="Listaszerbekezds"/>
        <w:keepLines/>
        <w:numPr>
          <w:ilvl w:val="0"/>
          <w:numId w:val="28"/>
        </w:numPr>
        <w:spacing w:after="0" w:line="240" w:lineRule="auto"/>
        <w:ind w:left="1134" w:hanging="708"/>
        <w:jc w:val="both"/>
        <w:rPr>
          <w:rFonts w:ascii="Times New Roman" w:hAnsi="Times New Roman"/>
          <w:sz w:val="24"/>
          <w:szCs w:val="24"/>
        </w:rPr>
      </w:pPr>
      <w:r w:rsidRPr="00233EDC">
        <w:rPr>
          <w:rFonts w:ascii="Times New Roman" w:hAnsi="Times New Roman"/>
          <w:sz w:val="24"/>
          <w:szCs w:val="24"/>
        </w:rPr>
        <w:t>lakossági környezettudatos szemléletformáló programok szervezése;</w:t>
      </w:r>
    </w:p>
    <w:p w14:paraId="22C4B5C2" w14:textId="77777777" w:rsidR="00FE1A39" w:rsidRPr="00233EDC" w:rsidRDefault="00FE1A39" w:rsidP="00D96C72">
      <w:pPr>
        <w:pStyle w:val="Listaszerbekezds"/>
        <w:keepLines/>
        <w:numPr>
          <w:ilvl w:val="0"/>
          <w:numId w:val="28"/>
        </w:numPr>
        <w:spacing w:after="0" w:line="240" w:lineRule="auto"/>
        <w:ind w:left="1134" w:hanging="708"/>
        <w:jc w:val="both"/>
        <w:rPr>
          <w:rFonts w:ascii="Times New Roman" w:hAnsi="Times New Roman"/>
          <w:sz w:val="24"/>
          <w:szCs w:val="24"/>
        </w:rPr>
      </w:pPr>
      <w:r w:rsidRPr="00233EDC">
        <w:rPr>
          <w:rFonts w:ascii="Times New Roman" w:eastAsia="Times New Roman" w:hAnsi="Times New Roman"/>
          <w:sz w:val="24"/>
          <w:szCs w:val="24"/>
          <w:lang w:eastAsia="hu-HU"/>
        </w:rPr>
        <w:t>az éves fejlesztési tervjavaslat és költségvetési javaslat összeállítása, egyeztetése</w:t>
      </w:r>
    </w:p>
    <w:p w14:paraId="6F7DA539" w14:textId="77777777" w:rsidR="00FE1A39" w:rsidRPr="00233EDC" w:rsidRDefault="00FE1A39" w:rsidP="00D96C72">
      <w:pPr>
        <w:pStyle w:val="Listaszerbekezds"/>
        <w:keepLines/>
        <w:numPr>
          <w:ilvl w:val="0"/>
          <w:numId w:val="28"/>
        </w:numPr>
        <w:spacing w:after="0" w:line="240" w:lineRule="auto"/>
        <w:ind w:left="1134" w:hanging="708"/>
        <w:jc w:val="both"/>
        <w:rPr>
          <w:rFonts w:ascii="Times New Roman" w:hAnsi="Times New Roman"/>
          <w:sz w:val="24"/>
          <w:szCs w:val="24"/>
        </w:rPr>
      </w:pPr>
      <w:r w:rsidRPr="00233EDC">
        <w:rPr>
          <w:rFonts w:ascii="Times New Roman" w:eastAsia="Times New Roman" w:hAnsi="Times New Roman"/>
          <w:sz w:val="24"/>
          <w:szCs w:val="24"/>
          <w:lang w:eastAsia="hu-HU"/>
        </w:rPr>
        <w:t>beruházások műszaki előkészítése, terveztetése (megvalósíthatósági tanulmány, tanulmánytervek, engedély terv, tender terv, kiviteli terv, esetleg tervpályázat lebonyolítása), tervegyeztetés, engedélyeztetés, beruházás lebonyolítás</w:t>
      </w:r>
    </w:p>
    <w:p w14:paraId="42385C11" w14:textId="77777777" w:rsidR="00FE1A39" w:rsidRPr="00233EDC" w:rsidRDefault="00FE1A39" w:rsidP="00D96C72">
      <w:pPr>
        <w:pStyle w:val="Listaszerbekezds"/>
        <w:keepLines/>
        <w:numPr>
          <w:ilvl w:val="0"/>
          <w:numId w:val="28"/>
        </w:numPr>
        <w:spacing w:after="0" w:line="240" w:lineRule="auto"/>
        <w:ind w:left="1134" w:hanging="708"/>
        <w:jc w:val="both"/>
        <w:rPr>
          <w:rFonts w:ascii="Times New Roman" w:hAnsi="Times New Roman"/>
          <w:sz w:val="24"/>
          <w:szCs w:val="24"/>
        </w:rPr>
      </w:pPr>
      <w:r w:rsidRPr="00233EDC">
        <w:rPr>
          <w:rFonts w:ascii="Times New Roman" w:hAnsi="Times New Roman"/>
          <w:sz w:val="24"/>
          <w:szCs w:val="24"/>
        </w:rPr>
        <w:t>önkormányzati beruházások előkészítése és bonyolítása;</w:t>
      </w:r>
    </w:p>
    <w:p w14:paraId="0730C26F" w14:textId="77777777" w:rsidR="00FE1A39" w:rsidRPr="00233EDC" w:rsidRDefault="00FE1A39" w:rsidP="00D96C72">
      <w:pPr>
        <w:pStyle w:val="Listaszerbekezds"/>
        <w:keepLines/>
        <w:numPr>
          <w:ilvl w:val="0"/>
          <w:numId w:val="28"/>
        </w:numPr>
        <w:spacing w:after="0" w:line="240" w:lineRule="auto"/>
        <w:ind w:left="1134" w:hanging="708"/>
        <w:jc w:val="both"/>
        <w:rPr>
          <w:rFonts w:ascii="Times New Roman" w:hAnsi="Times New Roman"/>
          <w:sz w:val="24"/>
          <w:szCs w:val="24"/>
        </w:rPr>
      </w:pPr>
      <w:r w:rsidRPr="00233EDC">
        <w:rPr>
          <w:rFonts w:ascii="Times New Roman" w:eastAsia="Times New Roman" w:hAnsi="Times New Roman"/>
          <w:sz w:val="24"/>
          <w:szCs w:val="24"/>
          <w:lang w:eastAsia="hu-HU"/>
        </w:rPr>
        <w:t xml:space="preserve">szerkezeti és szabályozási tervegyeztetéseken való részvétel és folyamatos konzultáció a Városi </w:t>
      </w:r>
      <w:proofErr w:type="spellStart"/>
      <w:r w:rsidRPr="00233EDC">
        <w:rPr>
          <w:rFonts w:ascii="Times New Roman" w:eastAsia="Times New Roman" w:hAnsi="Times New Roman"/>
          <w:sz w:val="24"/>
          <w:szCs w:val="24"/>
          <w:lang w:eastAsia="hu-HU"/>
        </w:rPr>
        <w:t>Főépítésszel</w:t>
      </w:r>
      <w:proofErr w:type="spellEnd"/>
      <w:r w:rsidRPr="00233EDC">
        <w:rPr>
          <w:rFonts w:ascii="Times New Roman" w:eastAsia="Times New Roman" w:hAnsi="Times New Roman"/>
          <w:sz w:val="24"/>
          <w:szCs w:val="24"/>
          <w:lang w:eastAsia="hu-HU"/>
        </w:rPr>
        <w:t>;</w:t>
      </w:r>
    </w:p>
    <w:p w14:paraId="749FD006" w14:textId="77777777" w:rsidR="00FE1A39" w:rsidRPr="00233EDC" w:rsidRDefault="00FE1A39" w:rsidP="00D96C72">
      <w:pPr>
        <w:pStyle w:val="Listaszerbekezds"/>
        <w:keepLines/>
        <w:numPr>
          <w:ilvl w:val="0"/>
          <w:numId w:val="28"/>
        </w:numPr>
        <w:spacing w:after="0" w:line="240" w:lineRule="auto"/>
        <w:ind w:left="1134" w:hanging="708"/>
        <w:jc w:val="both"/>
        <w:rPr>
          <w:rFonts w:ascii="Times New Roman" w:hAnsi="Times New Roman"/>
          <w:sz w:val="24"/>
          <w:szCs w:val="24"/>
        </w:rPr>
      </w:pPr>
      <w:r w:rsidRPr="00233EDC">
        <w:rPr>
          <w:rFonts w:ascii="Times New Roman" w:eastAsia="Times New Roman" w:hAnsi="Times New Roman"/>
          <w:sz w:val="24"/>
          <w:szCs w:val="24"/>
          <w:lang w:eastAsia="hu-HU"/>
        </w:rPr>
        <w:t xml:space="preserve">közreműködés a beruházásokhoz kapcsolódó egyéb támogatások pályázatának előkészítésében, összeállításában, határidőre történő benyújtásában, </w:t>
      </w:r>
    </w:p>
    <w:p w14:paraId="31FC5CC2" w14:textId="77777777" w:rsidR="00FE1A39" w:rsidRPr="00233EDC" w:rsidRDefault="00FE1A39" w:rsidP="00D96C72">
      <w:pPr>
        <w:pStyle w:val="Listaszerbekezds"/>
        <w:keepLines/>
        <w:numPr>
          <w:ilvl w:val="0"/>
          <w:numId w:val="28"/>
        </w:numPr>
        <w:spacing w:after="0" w:line="240" w:lineRule="auto"/>
        <w:ind w:left="1134" w:hanging="708"/>
        <w:jc w:val="both"/>
        <w:rPr>
          <w:rFonts w:ascii="Times New Roman" w:hAnsi="Times New Roman"/>
          <w:sz w:val="24"/>
          <w:szCs w:val="24"/>
        </w:rPr>
      </w:pPr>
      <w:r w:rsidRPr="00233EDC">
        <w:rPr>
          <w:rFonts w:ascii="Times New Roman" w:eastAsia="Times New Roman" w:hAnsi="Times New Roman"/>
          <w:sz w:val="24"/>
          <w:szCs w:val="24"/>
          <w:lang w:eastAsia="hu-HU"/>
        </w:rPr>
        <w:t>beruházásoknál, pályázatoknál egyeztetéseken való részvétel,</w:t>
      </w:r>
    </w:p>
    <w:p w14:paraId="397F4B94" w14:textId="77777777" w:rsidR="00FE1A39" w:rsidRPr="00233EDC" w:rsidRDefault="00FE1A39" w:rsidP="00D96C72">
      <w:pPr>
        <w:pStyle w:val="Listaszerbekezds"/>
        <w:keepLines/>
        <w:numPr>
          <w:ilvl w:val="0"/>
          <w:numId w:val="28"/>
        </w:numPr>
        <w:spacing w:after="0" w:line="240" w:lineRule="auto"/>
        <w:ind w:left="1134" w:hanging="708"/>
        <w:jc w:val="both"/>
        <w:rPr>
          <w:rFonts w:ascii="Times New Roman" w:hAnsi="Times New Roman"/>
          <w:sz w:val="24"/>
          <w:szCs w:val="24"/>
        </w:rPr>
      </w:pPr>
      <w:r w:rsidRPr="00233EDC">
        <w:rPr>
          <w:rFonts w:ascii="Times New Roman" w:eastAsia="Times New Roman" w:hAnsi="Times New Roman"/>
          <w:sz w:val="24"/>
          <w:szCs w:val="24"/>
          <w:lang w:eastAsia="hu-HU"/>
        </w:rPr>
        <w:t>önkormányzati beruházások kivitelezésének indítására pályázatok lebonyolítása, valamint a közbeszerzési eljárásokban való részvétel (testületi előterjesztések előkészítése, munkacsoport üléseken való részvétel, döntés-előkészítő anyagok összeállítása, részletes műszaki dokumentáció összeállítása), a kivitelezővel szerződéskötés előkészítése, munkaterület átadása,</w:t>
      </w:r>
    </w:p>
    <w:p w14:paraId="63834315" w14:textId="77777777" w:rsidR="00FE1A39" w:rsidRPr="00233EDC" w:rsidRDefault="00FE1A39" w:rsidP="00D96C72">
      <w:pPr>
        <w:pStyle w:val="Listaszerbekezds"/>
        <w:keepLines/>
        <w:numPr>
          <w:ilvl w:val="0"/>
          <w:numId w:val="28"/>
        </w:numPr>
        <w:spacing w:after="0" w:line="240" w:lineRule="auto"/>
        <w:ind w:left="1134" w:hanging="708"/>
        <w:jc w:val="both"/>
        <w:rPr>
          <w:rFonts w:ascii="Times New Roman" w:hAnsi="Times New Roman"/>
          <w:sz w:val="24"/>
          <w:szCs w:val="24"/>
        </w:rPr>
      </w:pPr>
      <w:r w:rsidRPr="00233EDC">
        <w:rPr>
          <w:rFonts w:ascii="Times New Roman" w:eastAsia="Times New Roman" w:hAnsi="Times New Roman"/>
          <w:sz w:val="24"/>
          <w:szCs w:val="24"/>
          <w:lang w:eastAsia="hu-HU"/>
        </w:rPr>
        <w:t>az önkormányzati intézmények által benyújtott felújítási igények, javaslatok összesítése, az éves intézmény-felújítási költségvetési javaslat összeállítása, felmérések elvégzése, tervek elkészíttetése, engedélyeztetés lefolytatása, az intézményvezetőkkel való koordináció,</w:t>
      </w:r>
    </w:p>
    <w:p w14:paraId="3DB1600F" w14:textId="77777777" w:rsidR="00FE1A39" w:rsidRPr="00233EDC" w:rsidRDefault="00CF633E" w:rsidP="00D96C72">
      <w:pPr>
        <w:pStyle w:val="Listaszerbekezds"/>
        <w:keepLines/>
        <w:numPr>
          <w:ilvl w:val="0"/>
          <w:numId w:val="28"/>
        </w:numPr>
        <w:spacing w:after="0" w:line="240" w:lineRule="auto"/>
        <w:ind w:left="1134" w:hanging="708"/>
        <w:jc w:val="both"/>
        <w:rPr>
          <w:rFonts w:ascii="Times New Roman" w:hAnsi="Times New Roman"/>
          <w:sz w:val="24"/>
          <w:szCs w:val="24"/>
        </w:rPr>
      </w:pPr>
      <w:r w:rsidRPr="00233EDC">
        <w:rPr>
          <w:rFonts w:ascii="Times New Roman" w:hAnsi="Times New Roman"/>
          <w:sz w:val="24"/>
          <w:szCs w:val="24"/>
        </w:rPr>
        <w:t xml:space="preserve">felügyeli </w:t>
      </w:r>
      <w:r w:rsidR="00FE1A39" w:rsidRPr="00233EDC">
        <w:rPr>
          <w:rFonts w:ascii="Times New Roman" w:hAnsi="Times New Roman"/>
          <w:sz w:val="24"/>
          <w:szCs w:val="24"/>
        </w:rPr>
        <w:t>az intézményi kezelésben nem lévő önkormányzati vagyon</w:t>
      </w:r>
      <w:r w:rsidR="00FE1A39" w:rsidRPr="00233EDC">
        <w:rPr>
          <w:rFonts w:ascii="Times New Roman" w:hAnsi="Times New Roman"/>
          <w:iCs/>
          <w:sz w:val="24"/>
          <w:szCs w:val="24"/>
        </w:rPr>
        <w:t xml:space="preserve"> </w:t>
      </w:r>
      <w:r w:rsidR="00FE1A39" w:rsidRPr="00233EDC">
        <w:rPr>
          <w:rFonts w:ascii="Times New Roman" w:hAnsi="Times New Roman"/>
          <w:sz w:val="24"/>
          <w:szCs w:val="24"/>
        </w:rPr>
        <w:t>állagmegóvása, kárelhárítása;</w:t>
      </w:r>
    </w:p>
    <w:p w14:paraId="58BEFAB6" w14:textId="77777777" w:rsidR="00FE1A39" w:rsidRPr="00233EDC" w:rsidRDefault="00FE1A39" w:rsidP="00D96C72">
      <w:pPr>
        <w:pStyle w:val="Listaszerbekezds"/>
        <w:keepLines/>
        <w:numPr>
          <w:ilvl w:val="0"/>
          <w:numId w:val="28"/>
        </w:numPr>
        <w:spacing w:after="0" w:line="240" w:lineRule="auto"/>
        <w:ind w:left="1134" w:hanging="708"/>
        <w:jc w:val="both"/>
        <w:rPr>
          <w:rFonts w:ascii="Times New Roman" w:hAnsi="Times New Roman"/>
          <w:sz w:val="24"/>
          <w:szCs w:val="24"/>
        </w:rPr>
      </w:pPr>
      <w:r w:rsidRPr="00233EDC">
        <w:rPr>
          <w:rFonts w:ascii="Times New Roman" w:eastAsia="Times New Roman" w:hAnsi="Times New Roman"/>
          <w:sz w:val="24"/>
          <w:szCs w:val="24"/>
          <w:lang w:eastAsia="hu-HU"/>
        </w:rPr>
        <w:t>kivitelezési munkáknál koordinációkon való részvétel, műszaki átadás-átvételi, üzembe helyezési, forgalomba helyezési eljárásokon az építtető képviselete elszámolás</w:t>
      </w:r>
      <w:r w:rsidRPr="00233EDC">
        <w:rPr>
          <w:rFonts w:ascii="Times New Roman" w:hAnsi="Times New Roman"/>
          <w:sz w:val="24"/>
          <w:szCs w:val="24"/>
        </w:rPr>
        <w:t xml:space="preserve"> a védett épületek támogatásának előkészítése, bonyolítása; </w:t>
      </w:r>
    </w:p>
    <w:p w14:paraId="31A4FB19" w14:textId="77777777" w:rsidR="00FE1A39" w:rsidRPr="00233EDC" w:rsidRDefault="00FE1A39" w:rsidP="00D96C72">
      <w:pPr>
        <w:pStyle w:val="Listaszerbekezds"/>
        <w:keepLines/>
        <w:numPr>
          <w:ilvl w:val="0"/>
          <w:numId w:val="28"/>
        </w:numPr>
        <w:spacing w:after="0" w:line="240" w:lineRule="auto"/>
        <w:ind w:left="1134" w:hanging="708"/>
        <w:jc w:val="both"/>
        <w:rPr>
          <w:rFonts w:ascii="Times New Roman" w:hAnsi="Times New Roman"/>
          <w:sz w:val="24"/>
          <w:szCs w:val="24"/>
        </w:rPr>
      </w:pPr>
      <w:r w:rsidRPr="00233EDC">
        <w:rPr>
          <w:rFonts w:ascii="Times New Roman" w:eastAsia="Times New Roman" w:hAnsi="Times New Roman"/>
          <w:sz w:val="24"/>
          <w:szCs w:val="24"/>
          <w:lang w:eastAsia="hu-HU"/>
        </w:rPr>
        <w:t xml:space="preserve">műszaki ellenőrzés ellátására pályázatok előkészítése, lebonyolítása, szerződéskötés, a teljesítés folyamatos figyelemmel kísérése, </w:t>
      </w:r>
    </w:p>
    <w:p w14:paraId="2141C5E6" w14:textId="77777777" w:rsidR="00FE1A39" w:rsidRPr="00233EDC" w:rsidRDefault="00FE1A39" w:rsidP="00D96C72">
      <w:pPr>
        <w:pStyle w:val="Listaszerbekezds"/>
        <w:keepLines/>
        <w:numPr>
          <w:ilvl w:val="0"/>
          <w:numId w:val="28"/>
        </w:numPr>
        <w:spacing w:after="0" w:line="240" w:lineRule="auto"/>
        <w:ind w:left="1134" w:hanging="708"/>
        <w:jc w:val="both"/>
        <w:rPr>
          <w:rFonts w:ascii="Times New Roman" w:hAnsi="Times New Roman"/>
          <w:sz w:val="24"/>
          <w:szCs w:val="24"/>
        </w:rPr>
      </w:pPr>
      <w:r w:rsidRPr="00233EDC">
        <w:rPr>
          <w:rFonts w:ascii="Times New Roman" w:eastAsia="Times New Roman" w:hAnsi="Times New Roman"/>
          <w:sz w:val="24"/>
          <w:szCs w:val="24"/>
          <w:lang w:eastAsia="hu-HU"/>
        </w:rPr>
        <w:t>garanciális felülvizsgálat kezdeményezése, hiányok, hibák javításának elvégeztetése, ellenőrzése, munka átvétele,</w:t>
      </w:r>
    </w:p>
    <w:p w14:paraId="7351DDE5" w14:textId="77777777" w:rsidR="00FE1A39" w:rsidRPr="00233EDC" w:rsidRDefault="00FE1A39" w:rsidP="00D96C72">
      <w:pPr>
        <w:pStyle w:val="Listaszerbekezds"/>
        <w:keepLines/>
        <w:numPr>
          <w:ilvl w:val="0"/>
          <w:numId w:val="28"/>
        </w:numPr>
        <w:spacing w:after="0" w:line="240" w:lineRule="auto"/>
        <w:ind w:left="1134" w:hanging="708"/>
        <w:jc w:val="both"/>
        <w:rPr>
          <w:rFonts w:ascii="Times New Roman" w:hAnsi="Times New Roman"/>
          <w:sz w:val="24"/>
          <w:szCs w:val="24"/>
        </w:rPr>
      </w:pPr>
      <w:r w:rsidRPr="00233EDC">
        <w:rPr>
          <w:rFonts w:ascii="Times New Roman" w:eastAsia="Times New Roman" w:hAnsi="Times New Roman"/>
          <w:sz w:val="24"/>
          <w:szCs w:val="24"/>
          <w:lang w:eastAsia="hu-HU"/>
        </w:rPr>
        <w:t>közmű-üzemeltetőkkel történő egyeztetés</w:t>
      </w:r>
    </w:p>
    <w:p w14:paraId="26BA9620" w14:textId="77777777" w:rsidR="00FE1A39" w:rsidRPr="00233EDC" w:rsidRDefault="00FE1A39" w:rsidP="00D96C72">
      <w:pPr>
        <w:pStyle w:val="Listaszerbekezds"/>
        <w:keepLines/>
        <w:numPr>
          <w:ilvl w:val="0"/>
          <w:numId w:val="28"/>
        </w:numPr>
        <w:tabs>
          <w:tab w:val="left" w:pos="567"/>
        </w:tabs>
        <w:spacing w:after="0" w:line="240" w:lineRule="auto"/>
        <w:ind w:left="1134" w:hanging="708"/>
        <w:jc w:val="both"/>
        <w:rPr>
          <w:rFonts w:ascii="Times New Roman" w:hAnsi="Times New Roman"/>
          <w:sz w:val="24"/>
          <w:szCs w:val="24"/>
        </w:rPr>
      </w:pPr>
      <w:r w:rsidRPr="00233EDC">
        <w:rPr>
          <w:rFonts w:ascii="Times New Roman" w:eastAsia="Times New Roman" w:hAnsi="Times New Roman"/>
          <w:sz w:val="24"/>
          <w:szCs w:val="24"/>
          <w:lang w:eastAsia="hu-HU"/>
        </w:rPr>
        <w:t>közműépítéshez, útépítéshez szükséges útszabályozási munkák előkészítése a jóváhagyott szabályozási tervek alapján</w:t>
      </w:r>
    </w:p>
    <w:p w14:paraId="644A99E7" w14:textId="013C678B" w:rsidR="000C1B82" w:rsidRPr="00233EDC" w:rsidRDefault="000C1B82" w:rsidP="00D96C72">
      <w:pPr>
        <w:pStyle w:val="Listaszerbekezds"/>
        <w:keepLines/>
        <w:numPr>
          <w:ilvl w:val="0"/>
          <w:numId w:val="28"/>
        </w:numPr>
        <w:tabs>
          <w:tab w:val="left" w:pos="567"/>
        </w:tabs>
        <w:spacing w:after="0" w:line="240" w:lineRule="auto"/>
        <w:ind w:left="1134" w:hanging="708"/>
        <w:jc w:val="both"/>
        <w:rPr>
          <w:rFonts w:ascii="Times New Roman" w:hAnsi="Times New Roman"/>
          <w:sz w:val="24"/>
          <w:szCs w:val="24"/>
        </w:rPr>
      </w:pPr>
      <w:r w:rsidRPr="00233EDC">
        <w:rPr>
          <w:rStyle w:val="Lbjegyzet-hivatkozs"/>
          <w:rFonts w:ascii="Times New Roman" w:eastAsia="Times New Roman" w:hAnsi="Times New Roman"/>
          <w:sz w:val="24"/>
          <w:szCs w:val="24"/>
          <w:lang w:eastAsia="hu-HU"/>
        </w:rPr>
        <w:footnoteReference w:id="31"/>
      </w:r>
      <w:r w:rsidRPr="00233EDC">
        <w:rPr>
          <w:rFonts w:ascii="Times New Roman" w:eastAsia="Times New Roman" w:hAnsi="Times New Roman"/>
          <w:sz w:val="24"/>
          <w:szCs w:val="24"/>
          <w:lang w:eastAsia="hu-HU"/>
        </w:rPr>
        <w:t xml:space="preserve">egyeztető tárgyalások lefolytatása, szerződés előkészítése, jogi ellenjegyzésre való továbbítás, </w:t>
      </w:r>
      <w:r w:rsidRPr="00233EDC">
        <w:rPr>
          <w:rFonts w:ascii="Times New Roman" w:hAnsi="Times New Roman"/>
          <w:sz w:val="24"/>
          <w:szCs w:val="24"/>
        </w:rPr>
        <w:t>ellátja a képviselő-testület munkatervének megfelelően az osztály feladatkörébe tartozó testületi előterjesztések készítésével kapcsolatos feladatokat;</w:t>
      </w:r>
    </w:p>
    <w:p w14:paraId="1CFF1347" w14:textId="7A857102" w:rsidR="000C1B82" w:rsidRPr="00233EDC" w:rsidRDefault="000C1B82" w:rsidP="00D96C72">
      <w:pPr>
        <w:pStyle w:val="Listaszerbekezds"/>
        <w:keepLines/>
        <w:numPr>
          <w:ilvl w:val="0"/>
          <w:numId w:val="28"/>
        </w:numPr>
        <w:tabs>
          <w:tab w:val="left" w:pos="567"/>
        </w:tabs>
        <w:spacing w:after="0" w:line="240" w:lineRule="auto"/>
        <w:ind w:left="1134" w:hanging="708"/>
        <w:jc w:val="both"/>
        <w:rPr>
          <w:rFonts w:ascii="Times New Roman" w:hAnsi="Times New Roman"/>
          <w:sz w:val="24"/>
          <w:szCs w:val="24"/>
        </w:rPr>
      </w:pPr>
      <w:r w:rsidRPr="00233EDC">
        <w:rPr>
          <w:rStyle w:val="Lbjegyzet-hivatkozs"/>
          <w:rFonts w:ascii="Times New Roman" w:eastAsia="Times New Roman" w:hAnsi="Times New Roman"/>
          <w:sz w:val="24"/>
          <w:szCs w:val="24"/>
          <w:lang w:eastAsia="hu-HU"/>
        </w:rPr>
        <w:footnoteReference w:id="32"/>
      </w:r>
      <w:r w:rsidRPr="00233EDC">
        <w:rPr>
          <w:rFonts w:ascii="Times New Roman" w:eastAsia="Times New Roman" w:hAnsi="Times New Roman"/>
          <w:sz w:val="24"/>
          <w:szCs w:val="24"/>
          <w:lang w:eastAsia="hu-HU"/>
        </w:rPr>
        <w:t xml:space="preserve">finanszírozási ütemterv naprakészen történő nyilvántartása, </w:t>
      </w:r>
      <w:r w:rsidRPr="00233EDC">
        <w:rPr>
          <w:rFonts w:ascii="Times New Roman" w:hAnsi="Times New Roman"/>
          <w:sz w:val="24"/>
          <w:szCs w:val="24"/>
        </w:rPr>
        <w:t>gondoskodik a képviselő-testület elé kerülő előterjesztések, rendeletek, beszámolók, tájékoztatók, döntést igénylő ügyek szakmai előkészítéséről, a testületi döntések végrehajtásának megszervezéséről;</w:t>
      </w:r>
    </w:p>
    <w:p w14:paraId="7E3F1FCB" w14:textId="24796E33" w:rsidR="00FE1A39" w:rsidRPr="00233EDC" w:rsidRDefault="00256F0D" w:rsidP="00D96C72">
      <w:pPr>
        <w:pStyle w:val="Listaszerbekezds"/>
        <w:keepLines/>
        <w:numPr>
          <w:ilvl w:val="0"/>
          <w:numId w:val="28"/>
        </w:numPr>
        <w:tabs>
          <w:tab w:val="left" w:pos="567"/>
        </w:tabs>
        <w:spacing w:after="0" w:line="240" w:lineRule="auto"/>
        <w:ind w:left="1134" w:hanging="708"/>
        <w:jc w:val="both"/>
        <w:rPr>
          <w:rFonts w:ascii="Times New Roman" w:hAnsi="Times New Roman"/>
          <w:sz w:val="24"/>
          <w:szCs w:val="24"/>
        </w:rPr>
      </w:pPr>
      <w:r w:rsidRPr="00233EDC">
        <w:rPr>
          <w:rStyle w:val="Lbjegyzet-hivatkozs"/>
          <w:rFonts w:ascii="Times New Roman" w:eastAsia="Times New Roman" w:hAnsi="Times New Roman"/>
          <w:sz w:val="24"/>
          <w:szCs w:val="24"/>
          <w:lang w:eastAsia="hu-HU"/>
        </w:rPr>
        <w:footnoteReference w:id="33"/>
      </w:r>
    </w:p>
    <w:p w14:paraId="56B3AA87" w14:textId="77777777" w:rsidR="00FE1A39" w:rsidRPr="00233EDC" w:rsidRDefault="00FE1A39" w:rsidP="00D96C72">
      <w:pPr>
        <w:pStyle w:val="Listaszerbekezds"/>
        <w:keepLines/>
        <w:numPr>
          <w:ilvl w:val="0"/>
          <w:numId w:val="28"/>
        </w:numPr>
        <w:tabs>
          <w:tab w:val="left" w:pos="567"/>
        </w:tabs>
        <w:spacing w:after="0" w:line="240" w:lineRule="auto"/>
        <w:ind w:left="1134" w:hanging="708"/>
        <w:jc w:val="both"/>
        <w:rPr>
          <w:rFonts w:ascii="Times New Roman" w:hAnsi="Times New Roman"/>
          <w:sz w:val="24"/>
          <w:szCs w:val="24"/>
        </w:rPr>
      </w:pPr>
      <w:r w:rsidRPr="00233EDC">
        <w:rPr>
          <w:rFonts w:ascii="Times New Roman" w:eastAsia="Times New Roman" w:hAnsi="Times New Roman"/>
          <w:sz w:val="24"/>
          <w:szCs w:val="24"/>
          <w:lang w:eastAsia="hu-HU"/>
        </w:rPr>
        <w:lastRenderedPageBreak/>
        <w:t>aktiváláshoz adatszolgáltatás,</w:t>
      </w:r>
    </w:p>
    <w:p w14:paraId="45A1D994" w14:textId="77777777" w:rsidR="00FE1A39" w:rsidRPr="00233EDC" w:rsidRDefault="00FE1A39" w:rsidP="00D96C72">
      <w:pPr>
        <w:pStyle w:val="Listaszerbekezds"/>
        <w:keepLines/>
        <w:numPr>
          <w:ilvl w:val="0"/>
          <w:numId w:val="28"/>
        </w:numPr>
        <w:spacing w:after="0" w:line="240" w:lineRule="auto"/>
        <w:ind w:left="1134" w:hanging="708"/>
        <w:jc w:val="both"/>
        <w:rPr>
          <w:rFonts w:ascii="Times New Roman" w:hAnsi="Times New Roman"/>
          <w:sz w:val="24"/>
          <w:szCs w:val="24"/>
        </w:rPr>
      </w:pPr>
      <w:r w:rsidRPr="00233EDC">
        <w:rPr>
          <w:rFonts w:ascii="Times New Roman" w:eastAsia="Times New Roman" w:hAnsi="Times New Roman"/>
          <w:sz w:val="24"/>
          <w:szCs w:val="24"/>
          <w:lang w:eastAsia="hu-HU"/>
        </w:rPr>
        <w:t>lakossági tájékoztatás, ügyfelek tájékoztatása a várható és folyó beruházásokról,</w:t>
      </w:r>
    </w:p>
    <w:p w14:paraId="6D24E91E" w14:textId="77777777" w:rsidR="00FE1A39" w:rsidRPr="00233EDC" w:rsidRDefault="00FE1A39" w:rsidP="00D96C72">
      <w:pPr>
        <w:pStyle w:val="Listaszerbekezds"/>
        <w:keepLines/>
        <w:numPr>
          <w:ilvl w:val="0"/>
          <w:numId w:val="28"/>
        </w:numPr>
        <w:spacing w:after="0" w:line="240" w:lineRule="auto"/>
        <w:ind w:left="1134" w:hanging="708"/>
        <w:jc w:val="both"/>
        <w:rPr>
          <w:rFonts w:ascii="Times New Roman" w:hAnsi="Times New Roman"/>
          <w:sz w:val="24"/>
          <w:szCs w:val="24"/>
        </w:rPr>
      </w:pPr>
      <w:r w:rsidRPr="00233EDC">
        <w:rPr>
          <w:rFonts w:ascii="Times New Roman" w:eastAsia="Times New Roman" w:hAnsi="Times New Roman"/>
          <w:sz w:val="24"/>
          <w:szCs w:val="24"/>
          <w:lang w:eastAsia="hu-HU"/>
        </w:rPr>
        <w:t>az osztály tevékenységi körébe tartozó lakossági bejelentések kivizsgálása, gondoskodás a szükséges intézkedések megtételéről,</w:t>
      </w:r>
    </w:p>
    <w:p w14:paraId="3C100262" w14:textId="77777777" w:rsidR="00FE1A39" w:rsidRPr="00233EDC" w:rsidRDefault="00FE1A39" w:rsidP="00D96C72">
      <w:pPr>
        <w:pStyle w:val="Listaszerbekezds"/>
        <w:numPr>
          <w:ilvl w:val="0"/>
          <w:numId w:val="28"/>
        </w:numPr>
        <w:shd w:val="clear" w:color="auto" w:fill="FFFFFF"/>
        <w:spacing w:after="0" w:line="240" w:lineRule="auto"/>
        <w:ind w:left="1134" w:hanging="708"/>
        <w:jc w:val="both"/>
        <w:rPr>
          <w:rFonts w:ascii="Times New Roman" w:eastAsia="Times New Roman" w:hAnsi="Times New Roman"/>
          <w:sz w:val="24"/>
          <w:szCs w:val="24"/>
          <w:lang w:eastAsia="hu-HU"/>
        </w:rPr>
      </w:pPr>
      <w:r w:rsidRPr="00233EDC">
        <w:rPr>
          <w:rFonts w:ascii="Times New Roman" w:eastAsia="Times New Roman" w:hAnsi="Times New Roman"/>
          <w:sz w:val="24"/>
          <w:szCs w:val="24"/>
          <w:lang w:eastAsia="hu-HU"/>
        </w:rPr>
        <w:t>az osztály tevékenységi körébe tartozó információknak az Önkormányzat Portálján való megjelenéséről, az információk naprakészen tartásáról gondoskodás,</w:t>
      </w:r>
    </w:p>
    <w:p w14:paraId="4D384563" w14:textId="77777777" w:rsidR="00FE1A39" w:rsidRPr="00233EDC" w:rsidRDefault="00FE1A39" w:rsidP="00D96C72">
      <w:pPr>
        <w:pStyle w:val="Listaszerbekezds"/>
        <w:numPr>
          <w:ilvl w:val="0"/>
          <w:numId w:val="28"/>
        </w:numPr>
        <w:shd w:val="clear" w:color="auto" w:fill="FFFFFF"/>
        <w:spacing w:after="0" w:line="240" w:lineRule="auto"/>
        <w:ind w:left="1134" w:hanging="708"/>
        <w:jc w:val="both"/>
        <w:rPr>
          <w:rFonts w:ascii="Times New Roman" w:eastAsia="Times New Roman" w:hAnsi="Times New Roman"/>
          <w:sz w:val="24"/>
          <w:szCs w:val="24"/>
          <w:lang w:eastAsia="hu-HU"/>
        </w:rPr>
      </w:pPr>
      <w:r w:rsidRPr="00233EDC">
        <w:rPr>
          <w:rFonts w:ascii="Times New Roman" w:eastAsia="Times New Roman" w:hAnsi="Times New Roman"/>
          <w:sz w:val="24"/>
          <w:szCs w:val="24"/>
          <w:lang w:eastAsia="hu-HU"/>
        </w:rPr>
        <w:t>az osztályhoz tartozó feladatok, költségvetési előirányzatok tekintetében a kötelezettségvállalással kapcsolatos megállapodások, testületi határozatok, költségvetési keret nyilvántartása,</w:t>
      </w:r>
    </w:p>
    <w:p w14:paraId="02CAD45D" w14:textId="141CE04F" w:rsidR="00FE1A39" w:rsidRPr="00233EDC" w:rsidRDefault="00FE1A39" w:rsidP="00D96C72">
      <w:pPr>
        <w:pStyle w:val="Listaszerbekezds"/>
        <w:numPr>
          <w:ilvl w:val="0"/>
          <w:numId w:val="28"/>
        </w:numPr>
        <w:shd w:val="clear" w:color="auto" w:fill="FFFFFF"/>
        <w:spacing w:after="0" w:line="240" w:lineRule="auto"/>
        <w:ind w:left="1134" w:hanging="708"/>
        <w:jc w:val="both"/>
        <w:rPr>
          <w:rFonts w:ascii="Times New Roman" w:eastAsia="Times New Roman" w:hAnsi="Times New Roman"/>
          <w:sz w:val="24"/>
          <w:szCs w:val="24"/>
          <w:lang w:eastAsia="hu-HU"/>
        </w:rPr>
      </w:pPr>
      <w:r w:rsidRPr="00233EDC">
        <w:rPr>
          <w:rFonts w:ascii="Times New Roman" w:eastAsia="Times New Roman" w:hAnsi="Times New Roman"/>
          <w:sz w:val="24"/>
          <w:szCs w:val="24"/>
          <w:lang w:eastAsia="hu-HU"/>
        </w:rPr>
        <w:t xml:space="preserve">az </w:t>
      </w:r>
      <w:r w:rsidR="005E510B" w:rsidRPr="00233EDC">
        <w:rPr>
          <w:rFonts w:ascii="Times New Roman" w:eastAsia="Times New Roman" w:hAnsi="Times New Roman"/>
          <w:sz w:val="24"/>
          <w:szCs w:val="24"/>
          <w:lang w:eastAsia="hu-HU"/>
        </w:rPr>
        <w:t>osztály feladatk</w:t>
      </w:r>
      <w:r w:rsidRPr="00233EDC">
        <w:rPr>
          <w:rFonts w:ascii="Times New Roman" w:eastAsia="Times New Roman" w:hAnsi="Times New Roman"/>
          <w:sz w:val="24"/>
          <w:szCs w:val="24"/>
          <w:lang w:eastAsia="hu-HU"/>
        </w:rPr>
        <w:t>örében kötött szerződések, az elszámolási kötelezettség mellett adott támogatások beszámolóinak szakmai ellenőrzése, a Pénzügyi osztály bevonásával pénzügyi ellenőrzése,</w:t>
      </w:r>
    </w:p>
    <w:p w14:paraId="3A41AEC1" w14:textId="77777777" w:rsidR="00FE1A39" w:rsidRPr="00233EDC" w:rsidRDefault="00FE1A39" w:rsidP="00D96C72">
      <w:pPr>
        <w:pStyle w:val="Listaszerbekezds"/>
        <w:numPr>
          <w:ilvl w:val="0"/>
          <w:numId w:val="28"/>
        </w:numPr>
        <w:shd w:val="clear" w:color="auto" w:fill="FFFFFF"/>
        <w:spacing w:after="0" w:line="240" w:lineRule="auto"/>
        <w:ind w:left="1134" w:hanging="708"/>
        <w:jc w:val="both"/>
        <w:rPr>
          <w:rFonts w:ascii="Times New Roman" w:eastAsia="Times New Roman" w:hAnsi="Times New Roman"/>
          <w:sz w:val="24"/>
          <w:szCs w:val="24"/>
          <w:lang w:eastAsia="hu-HU"/>
        </w:rPr>
      </w:pPr>
      <w:r w:rsidRPr="00233EDC">
        <w:rPr>
          <w:rFonts w:ascii="Times New Roman" w:eastAsia="Times New Roman" w:hAnsi="Times New Roman"/>
          <w:sz w:val="24"/>
          <w:szCs w:val="24"/>
          <w:lang w:eastAsia="hu-HU"/>
        </w:rPr>
        <w:t>az osztály tevékenységi körébe tartozó ügyekben testületi, bizottsági előterjesztések készítése, a testüle</w:t>
      </w:r>
      <w:r w:rsidR="0098724F" w:rsidRPr="00233EDC">
        <w:rPr>
          <w:rFonts w:ascii="Times New Roman" w:eastAsia="Times New Roman" w:hAnsi="Times New Roman"/>
          <w:sz w:val="24"/>
          <w:szCs w:val="24"/>
          <w:lang w:eastAsia="hu-HU"/>
        </w:rPr>
        <w:t>t</w:t>
      </w:r>
      <w:r w:rsidRPr="00233EDC">
        <w:rPr>
          <w:rFonts w:ascii="Times New Roman" w:eastAsia="Times New Roman" w:hAnsi="Times New Roman"/>
          <w:sz w:val="24"/>
          <w:szCs w:val="24"/>
          <w:lang w:eastAsia="hu-HU"/>
        </w:rPr>
        <w:t>i, bizottsági döntések végrehajtása,</w:t>
      </w:r>
    </w:p>
    <w:p w14:paraId="04D9FA16" w14:textId="77777777" w:rsidR="00FE1A39" w:rsidRPr="00233EDC" w:rsidRDefault="00FE1A39" w:rsidP="00D96C72">
      <w:pPr>
        <w:pStyle w:val="Listaszerbekezds"/>
        <w:numPr>
          <w:ilvl w:val="0"/>
          <w:numId w:val="28"/>
        </w:numPr>
        <w:shd w:val="clear" w:color="auto" w:fill="FFFFFF"/>
        <w:spacing w:after="0" w:line="240" w:lineRule="auto"/>
        <w:ind w:left="1134" w:hanging="708"/>
        <w:jc w:val="both"/>
        <w:rPr>
          <w:rFonts w:ascii="Times New Roman" w:eastAsia="Times New Roman" w:hAnsi="Times New Roman"/>
          <w:sz w:val="24"/>
          <w:szCs w:val="24"/>
          <w:lang w:eastAsia="hu-HU"/>
        </w:rPr>
      </w:pPr>
      <w:r w:rsidRPr="00233EDC">
        <w:rPr>
          <w:rFonts w:ascii="Times New Roman" w:eastAsia="Times New Roman" w:hAnsi="Times New Roman"/>
          <w:sz w:val="24"/>
          <w:szCs w:val="24"/>
          <w:lang w:eastAsia="hu-HU"/>
        </w:rPr>
        <w:t>együttműködés a tevékenységébe tartozó feladatok körében a Hivatal más szervezeti egységeivel,</w:t>
      </w:r>
    </w:p>
    <w:p w14:paraId="395BCB8D" w14:textId="77777777" w:rsidR="00FE1A39" w:rsidRPr="00233EDC" w:rsidRDefault="00FE1A39" w:rsidP="00D96C72">
      <w:pPr>
        <w:pStyle w:val="Listaszerbekezds"/>
        <w:numPr>
          <w:ilvl w:val="0"/>
          <w:numId w:val="28"/>
        </w:numPr>
        <w:shd w:val="clear" w:color="auto" w:fill="FFFFFF"/>
        <w:spacing w:after="0" w:line="240" w:lineRule="auto"/>
        <w:ind w:left="1134" w:hanging="708"/>
        <w:jc w:val="both"/>
        <w:rPr>
          <w:rFonts w:ascii="Times New Roman" w:eastAsia="Times New Roman" w:hAnsi="Times New Roman"/>
          <w:sz w:val="24"/>
          <w:szCs w:val="24"/>
          <w:lang w:eastAsia="hu-HU"/>
        </w:rPr>
      </w:pPr>
      <w:r w:rsidRPr="00233EDC">
        <w:rPr>
          <w:rFonts w:ascii="Times New Roman" w:eastAsia="Times New Roman" w:hAnsi="Times New Roman"/>
          <w:sz w:val="24"/>
          <w:szCs w:val="24"/>
          <w:lang w:eastAsia="hu-HU"/>
        </w:rPr>
        <w:t>ágazati statisztikák készítése, jogszabályban előírt adatszolgáltatások, jelentések elkészítése;</w:t>
      </w:r>
    </w:p>
    <w:p w14:paraId="119CA47C" w14:textId="77777777" w:rsidR="008158D5" w:rsidRPr="00233EDC" w:rsidRDefault="008158D5" w:rsidP="00D96C72">
      <w:pPr>
        <w:pStyle w:val="Listaszerbekezds"/>
        <w:numPr>
          <w:ilvl w:val="0"/>
          <w:numId w:val="28"/>
        </w:numPr>
        <w:shd w:val="clear" w:color="auto" w:fill="FFFFFF"/>
        <w:spacing w:after="0" w:line="240" w:lineRule="auto"/>
        <w:ind w:left="1134" w:hanging="708"/>
        <w:jc w:val="both"/>
        <w:rPr>
          <w:rFonts w:ascii="Times New Roman" w:eastAsia="Times New Roman" w:hAnsi="Times New Roman"/>
          <w:sz w:val="24"/>
          <w:szCs w:val="24"/>
          <w:lang w:eastAsia="hu-HU"/>
        </w:rPr>
      </w:pPr>
      <w:r w:rsidRPr="00233EDC">
        <w:rPr>
          <w:rFonts w:ascii="Times New Roman" w:hAnsi="Times New Roman"/>
          <w:iCs/>
          <w:sz w:val="24"/>
          <w:szCs w:val="24"/>
        </w:rPr>
        <w:t>részt vesz a beszerzések bonyolításában, nyilvántartásában</w:t>
      </w:r>
    </w:p>
    <w:p w14:paraId="415EEEBB" w14:textId="0959C5F6" w:rsidR="00CF633E" w:rsidRPr="00233EDC" w:rsidRDefault="00CF633E" w:rsidP="00D96C72">
      <w:pPr>
        <w:pStyle w:val="Listaszerbekezds"/>
        <w:numPr>
          <w:ilvl w:val="0"/>
          <w:numId w:val="28"/>
        </w:numPr>
        <w:shd w:val="clear" w:color="auto" w:fill="FFFFFF"/>
        <w:spacing w:after="0" w:line="240" w:lineRule="auto"/>
        <w:ind w:left="1134" w:hanging="708"/>
        <w:jc w:val="both"/>
        <w:rPr>
          <w:rFonts w:ascii="Times New Roman" w:eastAsia="Times New Roman" w:hAnsi="Times New Roman"/>
          <w:sz w:val="24"/>
          <w:szCs w:val="24"/>
          <w:lang w:eastAsia="hu-HU"/>
        </w:rPr>
      </w:pPr>
      <w:r w:rsidRPr="00233EDC">
        <w:rPr>
          <w:rFonts w:ascii="Times New Roman" w:hAnsi="Times New Roman"/>
          <w:iCs/>
          <w:sz w:val="24"/>
          <w:szCs w:val="24"/>
        </w:rPr>
        <w:t>részt vesz a közbeszerzési terv, illetőleg a közbeszerzési szabályzat előkészítésében</w:t>
      </w:r>
      <w:r w:rsidR="000C1B82" w:rsidRPr="00233EDC">
        <w:rPr>
          <w:rFonts w:ascii="Times New Roman" w:hAnsi="Times New Roman"/>
          <w:iCs/>
          <w:sz w:val="24"/>
          <w:szCs w:val="24"/>
        </w:rPr>
        <w:t>;</w:t>
      </w:r>
    </w:p>
    <w:p w14:paraId="03F69DC9" w14:textId="4E3A6ACE" w:rsidR="000C1B82" w:rsidRPr="00233EDC" w:rsidRDefault="0019297D" w:rsidP="00D96C72">
      <w:pPr>
        <w:pStyle w:val="Listaszerbekezds"/>
        <w:numPr>
          <w:ilvl w:val="0"/>
          <w:numId w:val="28"/>
        </w:numPr>
        <w:spacing w:after="0" w:line="240" w:lineRule="auto"/>
        <w:ind w:left="1134" w:hanging="708"/>
        <w:jc w:val="both"/>
        <w:rPr>
          <w:rFonts w:ascii="Times New Roman" w:eastAsiaTheme="minorHAnsi" w:hAnsi="Times New Roman"/>
          <w:sz w:val="24"/>
          <w:szCs w:val="24"/>
        </w:rPr>
      </w:pPr>
      <w:r w:rsidRPr="00233EDC">
        <w:rPr>
          <w:rStyle w:val="Lbjegyzet-hivatkozs"/>
          <w:rFonts w:ascii="Times New Roman" w:hAnsi="Times New Roman"/>
          <w:sz w:val="24"/>
          <w:szCs w:val="24"/>
        </w:rPr>
        <w:footnoteReference w:id="34"/>
      </w:r>
      <w:r w:rsidR="000C1B82" w:rsidRPr="00233EDC">
        <w:rPr>
          <w:rFonts w:ascii="Times New Roman" w:hAnsi="Times New Roman"/>
          <w:sz w:val="24"/>
          <w:szCs w:val="24"/>
        </w:rPr>
        <w:t>ellátja a képviselő-testület munkatervének megfelelően az osztály feladatkörébe tartozó testületi előterjesztések készítésével kapcsolatos feladatokat;</w:t>
      </w:r>
    </w:p>
    <w:p w14:paraId="270FEAC8" w14:textId="77777777" w:rsidR="000C1B82" w:rsidRPr="00233EDC" w:rsidRDefault="000C1B82" w:rsidP="00D96C72">
      <w:pPr>
        <w:pStyle w:val="Listaszerbekezds"/>
        <w:numPr>
          <w:ilvl w:val="0"/>
          <w:numId w:val="28"/>
        </w:numPr>
        <w:spacing w:after="0" w:line="240" w:lineRule="auto"/>
        <w:ind w:left="1134" w:hanging="708"/>
        <w:jc w:val="both"/>
        <w:rPr>
          <w:rFonts w:ascii="Times New Roman" w:hAnsi="Times New Roman"/>
          <w:sz w:val="24"/>
          <w:szCs w:val="24"/>
        </w:rPr>
      </w:pPr>
      <w:r w:rsidRPr="00233EDC">
        <w:rPr>
          <w:rFonts w:ascii="Times New Roman" w:hAnsi="Times New Roman"/>
          <w:sz w:val="24"/>
          <w:szCs w:val="24"/>
        </w:rPr>
        <w:t>gondoskodik a képviselő-testület elé kerülő előterjesztések, rendeletek, beszámolók, tájékoztatók, döntést igénylő ügyek szakmai előkészítéséről, a testületi döntések végrehajtásának megszervezéséről</w:t>
      </w:r>
    </w:p>
    <w:p w14:paraId="28AECE6E" w14:textId="6EC91A83" w:rsidR="000C1B82" w:rsidRPr="00233EDC" w:rsidRDefault="00BB4867" w:rsidP="00D96C72">
      <w:pPr>
        <w:pStyle w:val="Listaszerbekezds"/>
        <w:numPr>
          <w:ilvl w:val="0"/>
          <w:numId w:val="28"/>
        </w:numPr>
        <w:spacing w:after="0" w:line="240" w:lineRule="auto"/>
        <w:ind w:left="1134" w:hanging="708"/>
        <w:jc w:val="both"/>
        <w:rPr>
          <w:rFonts w:ascii="Times New Roman" w:hAnsi="Times New Roman"/>
          <w:sz w:val="24"/>
          <w:szCs w:val="24"/>
        </w:rPr>
      </w:pPr>
      <w:r>
        <w:rPr>
          <w:rStyle w:val="Lbjegyzet-hivatkozs"/>
          <w:rFonts w:ascii="Times New Roman" w:hAnsi="Times New Roman"/>
          <w:sz w:val="24"/>
          <w:szCs w:val="24"/>
        </w:rPr>
        <w:footnoteReference w:id="35"/>
      </w:r>
      <w:bookmarkStart w:id="26" w:name="_Hlk207883580"/>
      <w:r w:rsidR="000C1B82" w:rsidRPr="00233EDC">
        <w:rPr>
          <w:rFonts w:ascii="Times New Roman" w:hAnsi="Times New Roman"/>
          <w:sz w:val="24"/>
          <w:szCs w:val="24"/>
        </w:rPr>
        <w:t xml:space="preserve">a városüzemeltetési és fenntartási feladatok meghatározása, végrehajtása és teljesítésének ellenőrzése a közszolgáltatási, feladat-ellátási szerződésekben foglalt önkormányzati tulajdonú cégek és intézmény - Városüzemeltető és Fenntartó Kft., </w:t>
      </w:r>
      <w:proofErr w:type="spellStart"/>
      <w:r w:rsidR="000C1B82" w:rsidRPr="00233EDC">
        <w:rPr>
          <w:rFonts w:ascii="Times New Roman" w:hAnsi="Times New Roman"/>
          <w:sz w:val="24"/>
          <w:szCs w:val="24"/>
        </w:rPr>
        <w:t>Movinnov</w:t>
      </w:r>
      <w:proofErr w:type="spellEnd"/>
      <w:r w:rsidR="000C1B82" w:rsidRPr="00233EDC">
        <w:rPr>
          <w:rFonts w:ascii="Times New Roman" w:hAnsi="Times New Roman"/>
          <w:sz w:val="24"/>
          <w:szCs w:val="24"/>
        </w:rPr>
        <w:t xml:space="preserve"> Kft., </w:t>
      </w:r>
      <w:proofErr w:type="spellStart"/>
      <w:r w:rsidR="000C1B82" w:rsidRPr="00233EDC">
        <w:rPr>
          <w:rFonts w:ascii="Times New Roman" w:hAnsi="Times New Roman"/>
          <w:sz w:val="24"/>
          <w:szCs w:val="24"/>
        </w:rPr>
        <w:t>Flesch</w:t>
      </w:r>
      <w:proofErr w:type="spellEnd"/>
      <w:r w:rsidR="000C1B82" w:rsidRPr="00233EDC">
        <w:rPr>
          <w:rFonts w:ascii="Times New Roman" w:hAnsi="Times New Roman"/>
          <w:sz w:val="24"/>
          <w:szCs w:val="24"/>
        </w:rPr>
        <w:t xml:space="preserve"> Károly Nonprofit Kft., </w:t>
      </w:r>
      <w:proofErr w:type="spellStart"/>
      <w:r w:rsidR="000C1B82" w:rsidRPr="00233EDC">
        <w:rPr>
          <w:rFonts w:ascii="Times New Roman" w:hAnsi="Times New Roman"/>
          <w:sz w:val="24"/>
          <w:szCs w:val="24"/>
        </w:rPr>
        <w:t>Aqua</w:t>
      </w:r>
      <w:proofErr w:type="spellEnd"/>
      <w:r w:rsidR="000C1B82" w:rsidRPr="00233EDC">
        <w:rPr>
          <w:rFonts w:ascii="Times New Roman" w:hAnsi="Times New Roman"/>
          <w:sz w:val="24"/>
          <w:szCs w:val="24"/>
        </w:rPr>
        <w:t xml:space="preserve"> Szolgáltató Kft., Szociális </w:t>
      </w:r>
      <w:r w:rsidR="000C1B82" w:rsidRPr="00233EDC">
        <w:rPr>
          <w:rFonts w:ascii="Times New Roman" w:eastAsia="Times New Roman" w:hAnsi="Times New Roman"/>
          <w:sz w:val="24"/>
          <w:szCs w:val="24"/>
          <w:lang w:eastAsia="hu-HU"/>
        </w:rPr>
        <w:t>Foglalkoztató Közhasznú Nonprofit Kft., (továbbiakban: Feladatellátók) – vonatkozásában;</w:t>
      </w:r>
      <w:bookmarkEnd w:id="26"/>
    </w:p>
    <w:p w14:paraId="55320848" w14:textId="77777777" w:rsidR="000C1B82" w:rsidRPr="00233EDC" w:rsidRDefault="000C1B82" w:rsidP="00D96C72">
      <w:pPr>
        <w:pStyle w:val="Listaszerbekezds"/>
        <w:keepLines/>
        <w:numPr>
          <w:ilvl w:val="0"/>
          <w:numId w:val="28"/>
        </w:numPr>
        <w:spacing w:after="0" w:line="240" w:lineRule="auto"/>
        <w:ind w:left="1134" w:hanging="708"/>
        <w:jc w:val="both"/>
        <w:rPr>
          <w:rFonts w:ascii="Times New Roman" w:hAnsi="Times New Roman"/>
          <w:sz w:val="24"/>
          <w:szCs w:val="24"/>
        </w:rPr>
      </w:pPr>
      <w:r w:rsidRPr="00233EDC">
        <w:rPr>
          <w:rFonts w:ascii="Times New Roman" w:hAnsi="Times New Roman"/>
          <w:sz w:val="24"/>
          <w:szCs w:val="24"/>
        </w:rPr>
        <w:t>a közszolgáltatási, feladatellátási szerződések végrehajtása vonatkozásában a feladatellátás felügyelete, ellenőrzése, a teljesítés dokumentálása;</w:t>
      </w:r>
    </w:p>
    <w:p w14:paraId="7B74A671" w14:textId="77777777" w:rsidR="000C1B82" w:rsidRPr="00233EDC" w:rsidRDefault="000C1B82" w:rsidP="00D96C72">
      <w:pPr>
        <w:pStyle w:val="Listaszerbekezds"/>
        <w:keepLines/>
        <w:numPr>
          <w:ilvl w:val="0"/>
          <w:numId w:val="28"/>
        </w:numPr>
        <w:spacing w:after="0" w:line="240" w:lineRule="auto"/>
        <w:ind w:left="1134" w:hanging="708"/>
        <w:jc w:val="both"/>
        <w:rPr>
          <w:rFonts w:ascii="Times New Roman" w:hAnsi="Times New Roman"/>
          <w:sz w:val="24"/>
          <w:szCs w:val="24"/>
        </w:rPr>
      </w:pPr>
      <w:r w:rsidRPr="00233EDC">
        <w:rPr>
          <w:rFonts w:ascii="Times New Roman" w:hAnsi="Times New Roman"/>
          <w:sz w:val="24"/>
          <w:szCs w:val="24"/>
        </w:rPr>
        <w:t>együttműködés és kapcsolattartás a Feladatellátók kontrolljában részt vevő belső ellenőrzéssel, Felügyelő Bizottságokkal, külső szervekkel, szervezetekkel;</w:t>
      </w:r>
    </w:p>
    <w:p w14:paraId="452239A8" w14:textId="77777777" w:rsidR="000C1B82" w:rsidRPr="00233EDC" w:rsidRDefault="000C1B82" w:rsidP="001F0D1D">
      <w:pPr>
        <w:pStyle w:val="Listaszerbekezds"/>
        <w:keepLines/>
        <w:numPr>
          <w:ilvl w:val="0"/>
          <w:numId w:val="28"/>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városüzemeltetési és fenntartási feladatok tervezése, ütemezése, végrehajtása, ellenőrzése (különösen zöldterület gondozás, játszóterek, parkok gondozása, víz, csatorna, távfűtés, közvilágítás, energiaellátás, útkarbantartás, temetőfenntartás);</w:t>
      </w:r>
    </w:p>
    <w:p w14:paraId="4D0ABE91" w14:textId="77777777" w:rsidR="000C1B82" w:rsidRPr="00233EDC" w:rsidRDefault="000C1B82" w:rsidP="001F0D1D">
      <w:pPr>
        <w:pStyle w:val="Listaszerbekezds"/>
        <w:keepLines/>
        <w:numPr>
          <w:ilvl w:val="0"/>
          <w:numId w:val="28"/>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közreműködik a város fejlesztésére irányuló koncepciók, stratégiák, döntések előkészítésében;</w:t>
      </w:r>
    </w:p>
    <w:p w14:paraId="4F68E27F" w14:textId="38A25DAE" w:rsidR="001F0D1D" w:rsidRPr="00233EDC" w:rsidRDefault="001F0D1D" w:rsidP="001F0D1D">
      <w:pPr>
        <w:pStyle w:val="Listaszerbekezds"/>
        <w:numPr>
          <w:ilvl w:val="0"/>
          <w:numId w:val="28"/>
        </w:numPr>
        <w:ind w:left="1134" w:hanging="567"/>
        <w:jc w:val="both"/>
        <w:rPr>
          <w:rFonts w:ascii="Times New Roman" w:hAnsi="Times New Roman"/>
          <w:sz w:val="24"/>
          <w:szCs w:val="24"/>
        </w:rPr>
      </w:pPr>
      <w:r w:rsidRPr="00233EDC">
        <w:rPr>
          <w:rFonts w:ascii="Times New Roman" w:hAnsi="Times New Roman"/>
          <w:sz w:val="24"/>
          <w:szCs w:val="24"/>
        </w:rPr>
        <w:t>a társulás(ok) és nemzetiségi önkormányzat(ok) fenntartása alatt működő intézmények vonatkozásában felmerülő fejlesztések szakmai teljesítésigazolásával kapcsolatos feladatok ellátása;</w:t>
      </w:r>
    </w:p>
    <w:p w14:paraId="05C5F41D" w14:textId="4061713F" w:rsidR="001F0D1D" w:rsidRPr="00233EDC" w:rsidRDefault="001F0D1D" w:rsidP="001F0D1D">
      <w:pPr>
        <w:pStyle w:val="Listaszerbekezds"/>
        <w:keepLines/>
        <w:numPr>
          <w:ilvl w:val="0"/>
          <w:numId w:val="28"/>
        </w:numPr>
        <w:spacing w:after="0" w:line="240" w:lineRule="auto"/>
        <w:ind w:left="1134" w:hanging="567"/>
        <w:jc w:val="both"/>
        <w:rPr>
          <w:rFonts w:ascii="Times New Roman" w:hAnsi="Times New Roman"/>
          <w:iCs/>
          <w:sz w:val="24"/>
          <w:szCs w:val="24"/>
        </w:rPr>
      </w:pPr>
      <w:r w:rsidRPr="00233EDC">
        <w:rPr>
          <w:rFonts w:ascii="Times New Roman" w:hAnsi="Times New Roman"/>
          <w:iCs/>
          <w:sz w:val="24"/>
          <w:szCs w:val="24"/>
        </w:rPr>
        <w:t>előkészíti és végrehajtja a Gazdasági és Városüzemeltetési Bizottság - Osztályt érintő – döntéseit;</w:t>
      </w:r>
    </w:p>
    <w:p w14:paraId="303DA707" w14:textId="77777777" w:rsidR="000C1B82" w:rsidRPr="00233EDC" w:rsidRDefault="000C1B82" w:rsidP="0019297D">
      <w:pPr>
        <w:keepLines/>
        <w:spacing w:after="0" w:line="240" w:lineRule="auto"/>
        <w:ind w:left="1134" w:hanging="708"/>
        <w:contextualSpacing/>
        <w:jc w:val="both"/>
        <w:rPr>
          <w:rFonts w:ascii="Times New Roman" w:hAnsi="Times New Roman"/>
          <w:sz w:val="24"/>
          <w:szCs w:val="24"/>
        </w:rPr>
      </w:pPr>
    </w:p>
    <w:p w14:paraId="483D9607" w14:textId="03908C12" w:rsidR="000C1B82" w:rsidRPr="00233EDC" w:rsidRDefault="000C1B82" w:rsidP="000C1B82">
      <w:pPr>
        <w:keepLines/>
        <w:spacing w:after="0" w:line="240" w:lineRule="auto"/>
        <w:ind w:left="1276" w:hanging="850"/>
        <w:contextualSpacing/>
        <w:jc w:val="both"/>
        <w:rPr>
          <w:rFonts w:ascii="Times New Roman" w:hAnsi="Times New Roman"/>
          <w:sz w:val="24"/>
          <w:szCs w:val="24"/>
        </w:rPr>
      </w:pPr>
      <w:r w:rsidRPr="00233EDC">
        <w:rPr>
          <w:rFonts w:ascii="Times New Roman" w:hAnsi="Times New Roman"/>
          <w:sz w:val="24"/>
          <w:szCs w:val="24"/>
        </w:rPr>
        <w:t>Részletes, munkatársakra lebontott feladatokat a Humán kapcsolatok csoportnál nyilvántartott munkaköri leírások tartalmazzák</w:t>
      </w:r>
      <w:r w:rsidR="00F8565B" w:rsidRPr="00233EDC">
        <w:rPr>
          <w:rFonts w:ascii="Times New Roman" w:hAnsi="Times New Roman"/>
          <w:sz w:val="24"/>
          <w:szCs w:val="24"/>
        </w:rPr>
        <w:t>.</w:t>
      </w:r>
    </w:p>
    <w:p w14:paraId="71F952EC" w14:textId="77777777" w:rsidR="00676C9E" w:rsidRPr="00233EDC" w:rsidRDefault="00676C9E" w:rsidP="001B1E82">
      <w:pPr>
        <w:pStyle w:val="Listaszerbekezds"/>
        <w:shd w:val="clear" w:color="auto" w:fill="FFFFFF"/>
        <w:spacing w:after="0" w:line="240" w:lineRule="auto"/>
        <w:ind w:left="1134" w:hanging="708"/>
        <w:jc w:val="both"/>
        <w:rPr>
          <w:rFonts w:ascii="Times New Roman" w:eastAsia="Times New Roman" w:hAnsi="Times New Roman"/>
          <w:sz w:val="24"/>
          <w:szCs w:val="24"/>
          <w:lang w:eastAsia="hu-HU"/>
        </w:rPr>
      </w:pPr>
    </w:p>
    <w:p w14:paraId="75A6C2B6" w14:textId="77777777" w:rsidR="00D6655D" w:rsidRPr="00233EDC" w:rsidRDefault="00D6655D" w:rsidP="00D96C72">
      <w:pPr>
        <w:pStyle w:val="Cmsor2"/>
        <w:numPr>
          <w:ilvl w:val="1"/>
          <w:numId w:val="38"/>
        </w:numPr>
        <w:spacing w:before="0" w:after="0" w:line="240" w:lineRule="auto"/>
        <w:rPr>
          <w:rFonts w:ascii="Times New Roman" w:hAnsi="Times New Roman" w:cs="Times New Roman"/>
          <w:i w:val="0"/>
          <w:iCs w:val="0"/>
          <w:sz w:val="24"/>
          <w:szCs w:val="24"/>
        </w:rPr>
      </w:pPr>
      <w:bookmarkStart w:id="27" w:name="_Toc302547316"/>
      <w:bookmarkStart w:id="28" w:name="_Toc302549135"/>
      <w:bookmarkStart w:id="29" w:name="_Toc302653395"/>
      <w:r w:rsidRPr="00233EDC">
        <w:rPr>
          <w:rFonts w:ascii="Times New Roman" w:hAnsi="Times New Roman" w:cs="Times New Roman"/>
          <w:i w:val="0"/>
          <w:iCs w:val="0"/>
          <w:sz w:val="24"/>
          <w:szCs w:val="24"/>
        </w:rPr>
        <w:t>A Pénzügyi Osztály feladatai különösen:</w:t>
      </w:r>
      <w:bookmarkEnd w:id="27"/>
      <w:bookmarkEnd w:id="28"/>
      <w:bookmarkEnd w:id="29"/>
    </w:p>
    <w:p w14:paraId="2F38952D" w14:textId="08CA88C1" w:rsidR="001F0D1D" w:rsidRPr="00233EDC" w:rsidRDefault="00F8565B" w:rsidP="001F0D1D">
      <w:pPr>
        <w:pStyle w:val="Listaszerbekezds"/>
        <w:keepLines/>
        <w:numPr>
          <w:ilvl w:val="0"/>
          <w:numId w:val="19"/>
        </w:numPr>
        <w:spacing w:after="0" w:line="240" w:lineRule="auto"/>
        <w:ind w:left="1134" w:hanging="567"/>
        <w:jc w:val="both"/>
        <w:rPr>
          <w:rFonts w:ascii="Times New Roman" w:hAnsi="Times New Roman"/>
          <w:sz w:val="24"/>
          <w:szCs w:val="24"/>
        </w:rPr>
      </w:pPr>
      <w:r w:rsidRPr="00233EDC">
        <w:rPr>
          <w:rStyle w:val="Lbjegyzet-hivatkozs"/>
          <w:rFonts w:ascii="Times New Roman" w:hAnsi="Times New Roman"/>
          <w:sz w:val="24"/>
          <w:szCs w:val="24"/>
        </w:rPr>
        <w:footnoteReference w:id="36"/>
      </w:r>
      <w:r w:rsidR="00B55279" w:rsidRPr="00233EDC">
        <w:rPr>
          <w:rFonts w:ascii="Times New Roman" w:hAnsi="Times New Roman"/>
          <w:sz w:val="24"/>
          <w:szCs w:val="24"/>
        </w:rPr>
        <w:t xml:space="preserve"> </w:t>
      </w:r>
      <w:r w:rsidR="001F0D1D" w:rsidRPr="00233EDC">
        <w:rPr>
          <w:rFonts w:ascii="Times New Roman" w:hAnsi="Times New Roman"/>
          <w:sz w:val="24"/>
          <w:szCs w:val="24"/>
        </w:rPr>
        <w:t>részt vesz és elősegíti a Hivatal gazdálkodási jogkörébe tartozó önkormányzat és felügyelete alá tartozó költségvetési szervek – úgymint a Polgármesteri Hivatal, a Mosonmagyaróvári Önkormányzati Rendészet, a nemzetiségi önkormányzatok, a köznevelési intézmények (óvodák), a Mosonmagyaróvár Egyesített Bölcsődék Intézménye, Hansági Múzeum, Futura Élményközpont és Rendezvényház (továbbiakban: Futura) - a társulások, a nemzetiségi önkormányzatok, nemzetiségi önkormányzat fenntartása alatt lévő önálló gazdálkodási szervezeti egységgel nem rendelkező költségvetési szerv és a rendészet költségvetés- tervezet előkészítésében, koordinálásában;</w:t>
      </w:r>
    </w:p>
    <w:p w14:paraId="617ED2D6" w14:textId="596B5978" w:rsidR="00B55279" w:rsidRPr="00233EDC" w:rsidRDefault="00F8565B" w:rsidP="00D96C72">
      <w:pPr>
        <w:pStyle w:val="Listaszerbekezds"/>
        <w:keepLines/>
        <w:numPr>
          <w:ilvl w:val="0"/>
          <w:numId w:val="19"/>
        </w:numPr>
        <w:spacing w:after="0" w:line="240" w:lineRule="auto"/>
        <w:ind w:left="1134" w:hanging="567"/>
        <w:jc w:val="both"/>
        <w:rPr>
          <w:rFonts w:ascii="Times New Roman" w:hAnsi="Times New Roman"/>
          <w:sz w:val="24"/>
          <w:szCs w:val="24"/>
        </w:rPr>
      </w:pPr>
      <w:r w:rsidRPr="00233EDC">
        <w:rPr>
          <w:rStyle w:val="Lbjegyzet-hivatkozs"/>
          <w:rFonts w:ascii="Times New Roman" w:hAnsi="Times New Roman"/>
          <w:sz w:val="24"/>
          <w:szCs w:val="24"/>
        </w:rPr>
        <w:footnoteReference w:id="37"/>
      </w:r>
      <w:r w:rsidR="00B55279" w:rsidRPr="00233EDC">
        <w:rPr>
          <w:rStyle w:val="Jegyzethivatkozs"/>
          <w:rFonts w:ascii="Times New Roman" w:hAnsi="Times New Roman"/>
          <w:sz w:val="24"/>
          <w:szCs w:val="24"/>
        </w:rPr>
        <w:t xml:space="preserve"> e</w:t>
      </w:r>
      <w:r w:rsidR="00B55279" w:rsidRPr="00233EDC">
        <w:rPr>
          <w:rFonts w:ascii="Times New Roman" w:hAnsi="Times New Roman"/>
          <w:sz w:val="24"/>
          <w:szCs w:val="24"/>
        </w:rPr>
        <w:t>lkészíti a Hivatal gazdálkodási jogkörébe tartozó önkormányzat és felügyelete alá tartozó költségvetési szervek, a társulások és a nemzetiségi önkormányzatok, és a rendészet költségvetésének végrehajtásáról szóló beszámolót, a vagyonleltárt;</w:t>
      </w:r>
    </w:p>
    <w:p w14:paraId="4AD00898" w14:textId="77777777" w:rsidR="00FE1A39" w:rsidRPr="00233EDC" w:rsidRDefault="00FE1A39" w:rsidP="00D96C72">
      <w:pPr>
        <w:pStyle w:val="Listaszerbekezds"/>
        <w:keepLines/>
        <w:numPr>
          <w:ilvl w:val="0"/>
          <w:numId w:val="19"/>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 xml:space="preserve">elkészíti és koordinálja az önkormányzat és társulás állami támogatással és támogatásigényléssel, annak elszámolásával kapcsolatos feladatokat </w:t>
      </w:r>
    </w:p>
    <w:p w14:paraId="29E69952" w14:textId="77777777" w:rsidR="00FE1A39" w:rsidRPr="00233EDC" w:rsidRDefault="00FE1A39" w:rsidP="00D96C72">
      <w:pPr>
        <w:pStyle w:val="Listaszerbekezds"/>
        <w:numPr>
          <w:ilvl w:val="0"/>
          <w:numId w:val="19"/>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ellenőrzi az intézmények bér- és létszámgazdálkodását; elkészíti az ezzel kapcsolatos pályázatokat;</w:t>
      </w:r>
    </w:p>
    <w:p w14:paraId="0E949A10" w14:textId="77777777" w:rsidR="00FE1A39" w:rsidRPr="00233EDC" w:rsidRDefault="00FE1A39" w:rsidP="00D96C72">
      <w:pPr>
        <w:pStyle w:val="Listaszerbekezds"/>
        <w:numPr>
          <w:ilvl w:val="0"/>
          <w:numId w:val="19"/>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 xml:space="preserve">összesíti a pályázható költségvetési támogatási igényeket, ezeket lehívja és elszámol; </w:t>
      </w:r>
    </w:p>
    <w:p w14:paraId="7BC96DF8" w14:textId="337E6D41" w:rsidR="00B55279" w:rsidRPr="00233EDC" w:rsidRDefault="00F8565B" w:rsidP="00D96C72">
      <w:pPr>
        <w:pStyle w:val="Listaszerbekezds"/>
        <w:numPr>
          <w:ilvl w:val="0"/>
          <w:numId w:val="43"/>
        </w:numPr>
        <w:spacing w:after="0" w:line="240" w:lineRule="auto"/>
        <w:ind w:left="1134" w:hanging="567"/>
        <w:jc w:val="both"/>
        <w:rPr>
          <w:rFonts w:ascii="Times New Roman" w:hAnsi="Times New Roman"/>
          <w:sz w:val="24"/>
          <w:szCs w:val="24"/>
        </w:rPr>
      </w:pPr>
      <w:r w:rsidRPr="00233EDC">
        <w:rPr>
          <w:rStyle w:val="Lbjegyzet-hivatkozs"/>
          <w:rFonts w:ascii="Times New Roman" w:hAnsi="Times New Roman"/>
          <w:sz w:val="24"/>
          <w:szCs w:val="24"/>
        </w:rPr>
        <w:footnoteReference w:id="38"/>
      </w:r>
      <w:r w:rsidR="00B55279" w:rsidRPr="00233EDC">
        <w:rPr>
          <w:rFonts w:ascii="Times New Roman" w:hAnsi="Times New Roman"/>
          <w:sz w:val="24"/>
          <w:szCs w:val="24"/>
        </w:rPr>
        <w:t xml:space="preserve"> ellátja a Polgármesteri Hivatal, az Önkormányzati Rendészet, a nemzetiségi önkormányzatok, a társulások, a köznevelési intézmények (óvodák), a Mosonmagyaróvár Egyesített Bölcsődék Intézménye, Hansági Múzeum, </w:t>
      </w:r>
      <w:proofErr w:type="gramStart"/>
      <w:r w:rsidR="00B55279" w:rsidRPr="00233EDC">
        <w:rPr>
          <w:rFonts w:ascii="Times New Roman" w:hAnsi="Times New Roman"/>
          <w:sz w:val="24"/>
          <w:szCs w:val="24"/>
        </w:rPr>
        <w:t>Futura</w:t>
      </w:r>
      <w:proofErr w:type="gramEnd"/>
      <w:r w:rsidR="00B55279" w:rsidRPr="00233EDC">
        <w:rPr>
          <w:rFonts w:ascii="Times New Roman" w:hAnsi="Times New Roman"/>
          <w:sz w:val="24"/>
          <w:szCs w:val="24"/>
        </w:rPr>
        <w:t xml:space="preserve"> mint költségvetési szervek operatív gazdálkodási feladatait;</w:t>
      </w:r>
    </w:p>
    <w:p w14:paraId="2C2AC820" w14:textId="77777777" w:rsidR="00B55279" w:rsidRPr="00233EDC" w:rsidRDefault="00FE1A39" w:rsidP="00D96C72">
      <w:pPr>
        <w:pStyle w:val="Listaszerbekezds"/>
        <w:numPr>
          <w:ilvl w:val="0"/>
          <w:numId w:val="43"/>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ellátja az önkormányzati gazdálkodás operatív feladatait;</w:t>
      </w:r>
    </w:p>
    <w:p w14:paraId="4665CC17" w14:textId="15384E91" w:rsidR="00FE1A39" w:rsidRPr="00233EDC" w:rsidRDefault="00FE1A39" w:rsidP="00D96C72">
      <w:pPr>
        <w:pStyle w:val="Listaszerbekezds"/>
        <w:numPr>
          <w:ilvl w:val="0"/>
          <w:numId w:val="43"/>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gondoskodik az önkormányzati intézmények pénzellátásáról és a fenntartói pénzügyi feladatok ellátásáról az intézményekkel kapcsolatosan;</w:t>
      </w:r>
    </w:p>
    <w:p w14:paraId="4A537276" w14:textId="429CEAA0" w:rsidR="00FE1A39" w:rsidRPr="00233EDC" w:rsidRDefault="00FE1A39" w:rsidP="00D96C72">
      <w:pPr>
        <w:pStyle w:val="Listaszerbekezds"/>
        <w:keepLines/>
        <w:numPr>
          <w:ilvl w:val="0"/>
          <w:numId w:val="43"/>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előírja a bevételeket, érvényesít és</w:t>
      </w:r>
      <w:r w:rsidR="00FF0B71" w:rsidRPr="00233EDC">
        <w:rPr>
          <w:rFonts w:ascii="Times New Roman" w:hAnsi="Times New Roman"/>
          <w:sz w:val="24"/>
          <w:szCs w:val="24"/>
        </w:rPr>
        <w:t xml:space="preserve"> előkészíti az</w:t>
      </w:r>
      <w:r w:rsidRPr="00233EDC">
        <w:rPr>
          <w:rFonts w:ascii="Times New Roman" w:hAnsi="Times New Roman"/>
          <w:sz w:val="24"/>
          <w:szCs w:val="24"/>
        </w:rPr>
        <w:t xml:space="preserve"> utalványoz</w:t>
      </w:r>
      <w:r w:rsidR="00FF0B71" w:rsidRPr="00233EDC">
        <w:rPr>
          <w:rFonts w:ascii="Times New Roman" w:hAnsi="Times New Roman"/>
          <w:sz w:val="24"/>
          <w:szCs w:val="24"/>
        </w:rPr>
        <w:t>ást</w:t>
      </w:r>
      <w:r w:rsidRPr="00233EDC">
        <w:rPr>
          <w:rFonts w:ascii="Times New Roman" w:hAnsi="Times New Roman"/>
          <w:sz w:val="24"/>
          <w:szCs w:val="24"/>
        </w:rPr>
        <w:t>,</w:t>
      </w:r>
      <w:r w:rsidR="00FF0B71" w:rsidRPr="00233EDC">
        <w:rPr>
          <w:rFonts w:ascii="Times New Roman" w:hAnsi="Times New Roman"/>
          <w:sz w:val="24"/>
          <w:szCs w:val="24"/>
        </w:rPr>
        <w:t xml:space="preserve"> </w:t>
      </w:r>
      <w:r w:rsidRPr="00233EDC">
        <w:rPr>
          <w:rFonts w:ascii="Times New Roman" w:hAnsi="Times New Roman"/>
          <w:sz w:val="24"/>
          <w:szCs w:val="24"/>
        </w:rPr>
        <w:t>gondoskodik</w:t>
      </w:r>
      <w:r w:rsidR="00FF0B71" w:rsidRPr="00233EDC">
        <w:rPr>
          <w:rFonts w:ascii="Times New Roman" w:hAnsi="Times New Roman"/>
          <w:sz w:val="24"/>
          <w:szCs w:val="24"/>
        </w:rPr>
        <w:t xml:space="preserve"> a pénzügyi ellenjegyzés lehetőségének vizsgálatáról és a pénzügyi ellenjegyzésről, valamint</w:t>
      </w:r>
      <w:r w:rsidRPr="00233EDC">
        <w:rPr>
          <w:rFonts w:ascii="Times New Roman" w:hAnsi="Times New Roman"/>
          <w:sz w:val="24"/>
          <w:szCs w:val="24"/>
        </w:rPr>
        <w:t xml:space="preserve"> a kiadások teljesítéséről;</w:t>
      </w:r>
    </w:p>
    <w:p w14:paraId="7E5AE61D" w14:textId="77777777" w:rsidR="00FE1A39" w:rsidRPr="00233EDC" w:rsidRDefault="00FE1A39" w:rsidP="00D96C72">
      <w:pPr>
        <w:pStyle w:val="Listaszerbekezds"/>
        <w:keepLines/>
        <w:numPr>
          <w:ilvl w:val="0"/>
          <w:numId w:val="43"/>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előkészíti a hitelfelvételt és egyéb banki szolgáltatások igénybevételét;</w:t>
      </w:r>
    </w:p>
    <w:p w14:paraId="003AF128" w14:textId="77777777" w:rsidR="00FE1A39" w:rsidRPr="00233EDC" w:rsidRDefault="00FE1A39" w:rsidP="00D96C72">
      <w:pPr>
        <w:pStyle w:val="Listaszerbekezds"/>
        <w:keepLines/>
        <w:numPr>
          <w:ilvl w:val="0"/>
          <w:numId w:val="43"/>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elkészíti és teljesíti az államháztartás igényeinek megfelelően a havi, negyedéves, és éves pénzügyi jelentéseket és adatszolgáltatásokat;</w:t>
      </w:r>
    </w:p>
    <w:p w14:paraId="70424081" w14:textId="77777777" w:rsidR="00FE1A39" w:rsidRPr="00233EDC" w:rsidRDefault="00FE1A39" w:rsidP="00D96C72">
      <w:pPr>
        <w:pStyle w:val="Listaszerbekezds"/>
        <w:keepLines/>
        <w:numPr>
          <w:ilvl w:val="0"/>
          <w:numId w:val="43"/>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visszaigényli a központi költségvetésből az önkormányzat által folyósított és megelőlegezett ellátásokat;</w:t>
      </w:r>
    </w:p>
    <w:p w14:paraId="38B17ED0" w14:textId="77777777" w:rsidR="00FE1A39" w:rsidRPr="00233EDC" w:rsidRDefault="00FE1A39" w:rsidP="00D96C72">
      <w:pPr>
        <w:pStyle w:val="Listaszerbekezds"/>
        <w:keepLines/>
        <w:numPr>
          <w:ilvl w:val="0"/>
          <w:numId w:val="43"/>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folyósítja a szociális ellátásokat;</w:t>
      </w:r>
    </w:p>
    <w:p w14:paraId="0C5AD3A6" w14:textId="77777777" w:rsidR="00FE1A39" w:rsidRPr="00233EDC" w:rsidRDefault="00FE1A39" w:rsidP="00D96C72">
      <w:pPr>
        <w:pStyle w:val="Listaszerbekezds"/>
        <w:keepLines/>
        <w:numPr>
          <w:ilvl w:val="0"/>
          <w:numId w:val="43"/>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ellátja a képviselők és a dolgozók rendszeres illetményén felüli egyéb juttatások bérszámfejtését és egyéb pénzügyi juttatások elszámolását, folyósítását,</w:t>
      </w:r>
    </w:p>
    <w:p w14:paraId="137631DE" w14:textId="77777777" w:rsidR="00FE1A39" w:rsidRPr="00233EDC" w:rsidRDefault="00FE1A39" w:rsidP="00D96C72">
      <w:pPr>
        <w:pStyle w:val="Listaszerbekezds"/>
        <w:keepLines/>
        <w:numPr>
          <w:ilvl w:val="0"/>
          <w:numId w:val="43"/>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nyilvántartja az önkormányzat tulajdonában lévő értékpapírokat és üzletrészeket,</w:t>
      </w:r>
    </w:p>
    <w:p w14:paraId="3863CBB8" w14:textId="7ED4F5BF" w:rsidR="00FE1A39" w:rsidRPr="00233EDC" w:rsidRDefault="00FE1A39" w:rsidP="00D96C72">
      <w:pPr>
        <w:pStyle w:val="Listaszerbekezds"/>
        <w:keepLines/>
        <w:numPr>
          <w:ilvl w:val="0"/>
          <w:numId w:val="43"/>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nyilvántartja a követeléseket és a pénzügyi kötelezettségeket a kötelezettségvállalók analitikus nyilvántartását figyelembe véve</w:t>
      </w:r>
      <w:r w:rsidR="00571349" w:rsidRPr="00233EDC">
        <w:rPr>
          <w:rFonts w:ascii="Times New Roman" w:hAnsi="Times New Roman"/>
          <w:sz w:val="24"/>
          <w:szCs w:val="24"/>
        </w:rPr>
        <w:t>;</w:t>
      </w:r>
    </w:p>
    <w:p w14:paraId="678B22EA" w14:textId="7E2D02EE" w:rsidR="00FE1A39" w:rsidRPr="00233EDC" w:rsidRDefault="00FE1A39" w:rsidP="00D96C72">
      <w:pPr>
        <w:pStyle w:val="Listaszerbekezds"/>
        <w:keepLines/>
        <w:numPr>
          <w:ilvl w:val="0"/>
          <w:numId w:val="43"/>
        </w:numPr>
        <w:spacing w:after="0" w:line="240" w:lineRule="auto"/>
        <w:ind w:left="1134" w:hanging="567"/>
        <w:jc w:val="both"/>
        <w:rPr>
          <w:rFonts w:ascii="Times New Roman" w:hAnsi="Times New Roman"/>
          <w:iCs/>
          <w:sz w:val="24"/>
          <w:szCs w:val="24"/>
        </w:rPr>
      </w:pPr>
      <w:r w:rsidRPr="00233EDC">
        <w:rPr>
          <w:rFonts w:ascii="Times New Roman" w:hAnsi="Times New Roman"/>
          <w:iCs/>
          <w:sz w:val="24"/>
          <w:szCs w:val="24"/>
        </w:rPr>
        <w:t>nemzetiségi önkormányzatok gazdálkodásával</w:t>
      </w:r>
      <w:r w:rsidR="00571349" w:rsidRPr="00233EDC">
        <w:rPr>
          <w:rFonts w:ascii="Times New Roman" w:hAnsi="Times New Roman"/>
          <w:iCs/>
          <w:sz w:val="24"/>
          <w:szCs w:val="24"/>
        </w:rPr>
        <w:t xml:space="preserve"> kapcsolatos feladatok ellátása;</w:t>
      </w:r>
    </w:p>
    <w:p w14:paraId="5FC75960" w14:textId="77777777" w:rsidR="00FE1A39" w:rsidRPr="00233EDC" w:rsidRDefault="00FE1A39" w:rsidP="00D96C72">
      <w:pPr>
        <w:pStyle w:val="Listaszerbekezds"/>
        <w:keepLines/>
        <w:numPr>
          <w:ilvl w:val="0"/>
          <w:numId w:val="43"/>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lastRenderedPageBreak/>
        <w:t>információt szolgáltat a társulás önálló költségvetéséről, az évközi és év végi beszámolóiról;</w:t>
      </w:r>
    </w:p>
    <w:p w14:paraId="7DBCA711" w14:textId="77777777" w:rsidR="00FE1A39" w:rsidRPr="00233EDC" w:rsidRDefault="00FE1A39" w:rsidP="00D96C72">
      <w:pPr>
        <w:pStyle w:val="Listaszerbekezds"/>
        <w:keepLines/>
        <w:numPr>
          <w:ilvl w:val="0"/>
          <w:numId w:val="43"/>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ellátja a</w:t>
      </w:r>
      <w:r w:rsidR="005205AB" w:rsidRPr="00233EDC">
        <w:rPr>
          <w:rFonts w:ascii="Times New Roman" w:hAnsi="Times New Roman"/>
          <w:sz w:val="24"/>
          <w:szCs w:val="24"/>
        </w:rPr>
        <w:t>z Önkormányzat társulásainak</w:t>
      </w:r>
      <w:r w:rsidRPr="00233EDC">
        <w:rPr>
          <w:rFonts w:ascii="Times New Roman" w:hAnsi="Times New Roman"/>
          <w:sz w:val="24"/>
          <w:szCs w:val="24"/>
        </w:rPr>
        <w:t xml:space="preserve"> operatív gazdálkodási feladatait, információt szolgáltat az elkülönített kormányzati funkció szerinti költségvetési és zárszámadási feladatairól;</w:t>
      </w:r>
    </w:p>
    <w:p w14:paraId="4962264B" w14:textId="77777777" w:rsidR="00FE1A39" w:rsidRPr="00233EDC" w:rsidRDefault="00FE1A39" w:rsidP="00D96C72">
      <w:pPr>
        <w:pStyle w:val="Listaszerbekezds"/>
        <w:keepLines/>
        <w:numPr>
          <w:ilvl w:val="0"/>
          <w:numId w:val="43"/>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ellátja a közérdekű kötelezettségvállalással kapcsolatos pénzügyi feladatokat;</w:t>
      </w:r>
    </w:p>
    <w:p w14:paraId="5563F378" w14:textId="77777777" w:rsidR="00FE1A39" w:rsidRPr="00233EDC" w:rsidRDefault="00FE1A39" w:rsidP="00D96C72">
      <w:pPr>
        <w:pStyle w:val="Listaszerbekezds"/>
        <w:keepLines/>
        <w:numPr>
          <w:ilvl w:val="0"/>
          <w:numId w:val="43"/>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ellátja a házipénztár működésével kapcsolatos feladatokat;</w:t>
      </w:r>
    </w:p>
    <w:p w14:paraId="768035D5" w14:textId="77777777" w:rsidR="00FE1A39" w:rsidRPr="00233EDC" w:rsidRDefault="00FE1A39" w:rsidP="00D96C72">
      <w:pPr>
        <w:pStyle w:val="Listaszerbekezds"/>
        <w:keepLines/>
        <w:numPr>
          <w:ilvl w:val="0"/>
          <w:numId w:val="43"/>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a Pénzügyi és Ügyrendi Bizottság működéséhez biztosítja a feltételeket, elkészíti a bizottsági ülés jegyzőkönyvét, előkészíti és végrehajtja a bizottsági döntéseket;</w:t>
      </w:r>
    </w:p>
    <w:p w14:paraId="2F9E1428" w14:textId="77777777" w:rsidR="00FE1A39" w:rsidRPr="00233EDC" w:rsidRDefault="00FE1A39" w:rsidP="00D96C72">
      <w:pPr>
        <w:pStyle w:val="Listaszerbekezds"/>
        <w:keepLines/>
        <w:numPr>
          <w:ilvl w:val="0"/>
          <w:numId w:val="43"/>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 xml:space="preserve">ellátja a képviselő-testület munkatervének megfelelően az osztály feladatkörébe tartozó testületi előterjesztések készítésével kapcsolatos feladatokat; </w:t>
      </w:r>
    </w:p>
    <w:p w14:paraId="5E780C09" w14:textId="77777777" w:rsidR="00FE1A39" w:rsidRPr="00233EDC" w:rsidRDefault="00FE1A39" w:rsidP="00D96C72">
      <w:pPr>
        <w:pStyle w:val="Listaszerbekezds"/>
        <w:keepLines/>
        <w:numPr>
          <w:ilvl w:val="0"/>
          <w:numId w:val="43"/>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gondoskodik a képviselő-testület elé kerülő előterjesztések, rendeletek, beszámolók, tájékoztatók, döntést igénylő ügyek szakmai előkészítéséről, a testületi döntések végrehajtásának megszervezéséről;</w:t>
      </w:r>
    </w:p>
    <w:p w14:paraId="3E729661" w14:textId="77777777" w:rsidR="0098724F" w:rsidRPr="00233EDC" w:rsidRDefault="0098724F" w:rsidP="00D96C72">
      <w:pPr>
        <w:pStyle w:val="Listaszerbekezds"/>
        <w:keepLines/>
        <w:numPr>
          <w:ilvl w:val="0"/>
          <w:numId w:val="43"/>
        </w:numPr>
        <w:spacing w:after="0" w:line="240" w:lineRule="auto"/>
        <w:ind w:left="1134" w:hanging="567"/>
        <w:jc w:val="both"/>
        <w:rPr>
          <w:rFonts w:ascii="Times New Roman" w:hAnsi="Times New Roman"/>
          <w:sz w:val="24"/>
          <w:szCs w:val="24"/>
        </w:rPr>
      </w:pPr>
      <w:r w:rsidRPr="00233EDC">
        <w:rPr>
          <w:rFonts w:ascii="Times New Roman" w:hAnsi="Times New Roman"/>
          <w:iCs/>
          <w:sz w:val="24"/>
          <w:szCs w:val="24"/>
        </w:rPr>
        <w:t>részt vesz a beszerzések bonyolításában, nyilvántartásában</w:t>
      </w:r>
      <w:r w:rsidR="00676C9E" w:rsidRPr="00233EDC">
        <w:rPr>
          <w:rFonts w:ascii="Times New Roman" w:hAnsi="Times New Roman"/>
          <w:iCs/>
          <w:sz w:val="24"/>
          <w:szCs w:val="24"/>
        </w:rPr>
        <w:t>.</w:t>
      </w:r>
    </w:p>
    <w:p w14:paraId="4CFFCA4C" w14:textId="77777777" w:rsidR="00676C9E" w:rsidRPr="00233EDC" w:rsidRDefault="00676C9E" w:rsidP="001B1E82">
      <w:pPr>
        <w:pStyle w:val="Listaszerbekezds"/>
        <w:keepLines/>
        <w:spacing w:after="0" w:line="240" w:lineRule="auto"/>
        <w:ind w:left="1134" w:hanging="567"/>
        <w:jc w:val="both"/>
        <w:rPr>
          <w:rFonts w:ascii="Times New Roman" w:hAnsi="Times New Roman"/>
          <w:sz w:val="24"/>
          <w:szCs w:val="24"/>
        </w:rPr>
      </w:pPr>
    </w:p>
    <w:p w14:paraId="2E4F6753" w14:textId="248EA40F" w:rsidR="00F8565B" w:rsidRPr="00233EDC" w:rsidRDefault="00F8565B" w:rsidP="00F8565B">
      <w:pPr>
        <w:keepLines/>
        <w:spacing w:after="0" w:line="240" w:lineRule="auto"/>
        <w:contextualSpacing/>
        <w:jc w:val="both"/>
        <w:rPr>
          <w:rFonts w:ascii="Times New Roman" w:hAnsi="Times New Roman"/>
          <w:sz w:val="24"/>
          <w:szCs w:val="24"/>
        </w:rPr>
      </w:pPr>
      <w:r w:rsidRPr="00233EDC">
        <w:rPr>
          <w:rFonts w:ascii="Times New Roman" w:hAnsi="Times New Roman"/>
          <w:sz w:val="24"/>
          <w:szCs w:val="24"/>
        </w:rPr>
        <w:t>Részletes, munkatársakra lebontott feladatokat a Humán kapcsolatok csoportnál nyilvántartott munkaköri leírások tartalmazzák.</w:t>
      </w:r>
      <w:r w:rsidRPr="00233EDC">
        <w:rPr>
          <w:rStyle w:val="Lbjegyzet-hivatkozs"/>
          <w:rFonts w:ascii="Times New Roman" w:hAnsi="Times New Roman"/>
          <w:sz w:val="24"/>
          <w:szCs w:val="24"/>
        </w:rPr>
        <w:footnoteReference w:id="39"/>
      </w:r>
    </w:p>
    <w:p w14:paraId="12364AD2" w14:textId="77777777" w:rsidR="00D6655D" w:rsidRPr="00233EDC" w:rsidRDefault="00D6655D" w:rsidP="00D6655D">
      <w:pPr>
        <w:keepLines/>
        <w:spacing w:after="0" w:line="240" w:lineRule="auto"/>
        <w:contextualSpacing/>
        <w:jc w:val="both"/>
        <w:rPr>
          <w:rFonts w:ascii="Times New Roman" w:hAnsi="Times New Roman"/>
          <w:b/>
          <w:sz w:val="24"/>
          <w:szCs w:val="24"/>
        </w:rPr>
      </w:pPr>
    </w:p>
    <w:p w14:paraId="1E4A5BDB" w14:textId="77777777" w:rsidR="00FE1A39" w:rsidRPr="00233EDC" w:rsidRDefault="00FE1A39" w:rsidP="00D96C72">
      <w:pPr>
        <w:pStyle w:val="Cmsor2"/>
        <w:keepNext w:val="0"/>
        <w:keepLines/>
        <w:numPr>
          <w:ilvl w:val="1"/>
          <w:numId w:val="38"/>
        </w:numPr>
        <w:spacing w:before="0" w:after="0" w:line="240" w:lineRule="auto"/>
        <w:contextualSpacing/>
        <w:jc w:val="both"/>
        <w:rPr>
          <w:rFonts w:ascii="Times New Roman" w:hAnsi="Times New Roman" w:cs="Times New Roman"/>
          <w:i w:val="0"/>
          <w:iCs w:val="0"/>
          <w:sz w:val="24"/>
          <w:szCs w:val="24"/>
        </w:rPr>
      </w:pPr>
      <w:r w:rsidRPr="00233EDC">
        <w:rPr>
          <w:rFonts w:ascii="Times New Roman" w:hAnsi="Times New Roman" w:cs="Times New Roman"/>
          <w:i w:val="0"/>
          <w:iCs w:val="0"/>
          <w:sz w:val="24"/>
          <w:szCs w:val="24"/>
        </w:rPr>
        <w:t xml:space="preserve">Az Adóügyi </w:t>
      </w:r>
      <w:r w:rsidR="007753ED" w:rsidRPr="00233EDC">
        <w:rPr>
          <w:rFonts w:ascii="Times New Roman" w:hAnsi="Times New Roman" w:cs="Times New Roman"/>
          <w:i w:val="0"/>
          <w:iCs w:val="0"/>
          <w:sz w:val="24"/>
          <w:szCs w:val="24"/>
        </w:rPr>
        <w:t>O</w:t>
      </w:r>
      <w:r w:rsidRPr="00233EDC">
        <w:rPr>
          <w:rFonts w:ascii="Times New Roman" w:hAnsi="Times New Roman" w:cs="Times New Roman"/>
          <w:i w:val="0"/>
          <w:iCs w:val="0"/>
          <w:sz w:val="24"/>
          <w:szCs w:val="24"/>
        </w:rPr>
        <w:t xml:space="preserve">sztály feladatai különösen: </w:t>
      </w:r>
    </w:p>
    <w:p w14:paraId="4E70143E" w14:textId="77777777" w:rsidR="00FE1A39" w:rsidRPr="00233EDC" w:rsidRDefault="00FE1A39" w:rsidP="00D96C72">
      <w:pPr>
        <w:pStyle w:val="Listaszerbekezds"/>
        <w:keepLines/>
        <w:numPr>
          <w:ilvl w:val="0"/>
          <w:numId w:val="20"/>
        </w:numPr>
        <w:spacing w:after="0" w:line="240" w:lineRule="auto"/>
        <w:ind w:left="1134" w:hanging="567"/>
        <w:jc w:val="both"/>
        <w:rPr>
          <w:rFonts w:ascii="Times New Roman" w:hAnsi="Times New Roman"/>
          <w:iCs/>
          <w:sz w:val="24"/>
          <w:szCs w:val="24"/>
        </w:rPr>
      </w:pPr>
      <w:r w:rsidRPr="00233EDC">
        <w:rPr>
          <w:rFonts w:ascii="Times New Roman" w:hAnsi="Times New Roman"/>
          <w:iCs/>
          <w:sz w:val="24"/>
          <w:szCs w:val="24"/>
        </w:rPr>
        <w:t>gondoskodik a helyi adókról szóló törvény, továbbá a képviselő-testület adózással kapcsolatos rendeleteinek végrehajtásáról;</w:t>
      </w:r>
    </w:p>
    <w:p w14:paraId="3CC5776C" w14:textId="77777777" w:rsidR="00FE1A39" w:rsidRPr="00233EDC" w:rsidRDefault="00FE1A39" w:rsidP="00D96C72">
      <w:pPr>
        <w:pStyle w:val="Listaszerbekezds"/>
        <w:keepLines/>
        <w:numPr>
          <w:ilvl w:val="0"/>
          <w:numId w:val="20"/>
        </w:numPr>
        <w:spacing w:after="0" w:line="240" w:lineRule="auto"/>
        <w:ind w:left="1134" w:hanging="567"/>
        <w:jc w:val="both"/>
        <w:rPr>
          <w:rFonts w:ascii="Times New Roman" w:hAnsi="Times New Roman"/>
          <w:iCs/>
          <w:sz w:val="24"/>
          <w:szCs w:val="24"/>
        </w:rPr>
      </w:pPr>
      <w:r w:rsidRPr="00233EDC">
        <w:rPr>
          <w:rFonts w:ascii="Times New Roman" w:hAnsi="Times New Roman"/>
          <w:iCs/>
          <w:sz w:val="24"/>
          <w:szCs w:val="24"/>
        </w:rPr>
        <w:t>ellátja a helyi adók kivetésével, közlésével, nyilvántartásával, beszedésével, behajtásával, kezelésével, elszámolásával, ellenőrzésével és az információ-szolgáltatással kapcsolatos feladatokat;</w:t>
      </w:r>
    </w:p>
    <w:p w14:paraId="7E834F76" w14:textId="77777777" w:rsidR="00FE1A39" w:rsidRPr="00233EDC" w:rsidRDefault="00FE1A39" w:rsidP="00D96C72">
      <w:pPr>
        <w:pStyle w:val="Listaszerbekezds"/>
        <w:keepLines/>
        <w:numPr>
          <w:ilvl w:val="0"/>
          <w:numId w:val="20"/>
        </w:numPr>
        <w:spacing w:after="0" w:line="240" w:lineRule="auto"/>
        <w:ind w:left="1134" w:hanging="567"/>
        <w:jc w:val="both"/>
        <w:rPr>
          <w:rFonts w:ascii="Times New Roman" w:hAnsi="Times New Roman"/>
          <w:iCs/>
          <w:sz w:val="24"/>
          <w:szCs w:val="24"/>
        </w:rPr>
      </w:pPr>
      <w:r w:rsidRPr="00233EDC">
        <w:rPr>
          <w:rFonts w:ascii="Times New Roman" w:hAnsi="Times New Roman"/>
          <w:iCs/>
          <w:sz w:val="24"/>
          <w:szCs w:val="24"/>
        </w:rPr>
        <w:t>vezeti a jogszabályban előírt nyilvántartásokat, kimutatásokat és információszolgáltatás keretében adatokat, beszámolókat készít és továbbít;</w:t>
      </w:r>
    </w:p>
    <w:p w14:paraId="0E8C4AEC" w14:textId="77777777" w:rsidR="00FE1A39" w:rsidRPr="00233EDC" w:rsidRDefault="00FE1A39" w:rsidP="00D96C72">
      <w:pPr>
        <w:pStyle w:val="Listaszerbekezds"/>
        <w:keepLines/>
        <w:numPr>
          <w:ilvl w:val="0"/>
          <w:numId w:val="20"/>
        </w:numPr>
        <w:spacing w:after="0" w:line="240" w:lineRule="auto"/>
        <w:ind w:left="1134" w:hanging="567"/>
        <w:jc w:val="both"/>
        <w:rPr>
          <w:rFonts w:ascii="Times New Roman" w:hAnsi="Times New Roman"/>
          <w:iCs/>
          <w:sz w:val="24"/>
          <w:szCs w:val="24"/>
        </w:rPr>
      </w:pPr>
      <w:r w:rsidRPr="00233EDC">
        <w:rPr>
          <w:rFonts w:ascii="Times New Roman" w:hAnsi="Times New Roman"/>
          <w:iCs/>
          <w:sz w:val="24"/>
          <w:szCs w:val="24"/>
        </w:rPr>
        <w:t>az adók módjára behajtandó köztartozásokat nyilvántartja, beszedi és elutalja;</w:t>
      </w:r>
    </w:p>
    <w:p w14:paraId="3722E653" w14:textId="63036E38" w:rsidR="00FE1A39" w:rsidRPr="00233EDC" w:rsidRDefault="00F8565B" w:rsidP="00D96C72">
      <w:pPr>
        <w:pStyle w:val="Listaszerbekezds"/>
        <w:keepLines/>
        <w:numPr>
          <w:ilvl w:val="0"/>
          <w:numId w:val="20"/>
        </w:numPr>
        <w:spacing w:after="0" w:line="240" w:lineRule="auto"/>
        <w:ind w:left="1134" w:hanging="567"/>
        <w:jc w:val="both"/>
        <w:rPr>
          <w:rFonts w:ascii="Times New Roman" w:hAnsi="Times New Roman"/>
          <w:iCs/>
          <w:sz w:val="24"/>
          <w:szCs w:val="24"/>
        </w:rPr>
      </w:pPr>
      <w:r w:rsidRPr="00233EDC">
        <w:rPr>
          <w:rStyle w:val="Lbjegyzet-hivatkozs"/>
          <w:rFonts w:ascii="Times New Roman" w:eastAsiaTheme="minorHAnsi" w:hAnsi="Times New Roman"/>
          <w:sz w:val="24"/>
          <w:szCs w:val="24"/>
          <w:lang w:val="hu"/>
        </w:rPr>
        <w:footnoteReference w:id="40"/>
      </w:r>
      <w:r w:rsidRPr="00233EDC">
        <w:rPr>
          <w:rFonts w:ascii="Times New Roman" w:eastAsiaTheme="minorHAnsi" w:hAnsi="Times New Roman"/>
          <w:sz w:val="24"/>
          <w:szCs w:val="24"/>
          <w:lang w:val="hu"/>
        </w:rPr>
        <w:t>intézi a helyi adókkal összefüggő bejelentéseket, kérelmeket, teljesíti az adóhatósági ügyekkel kapcsolatos megkereséseket</w:t>
      </w:r>
      <w:r w:rsidR="00FE1A39" w:rsidRPr="00233EDC">
        <w:rPr>
          <w:rFonts w:ascii="Times New Roman" w:hAnsi="Times New Roman"/>
          <w:iCs/>
          <w:sz w:val="24"/>
          <w:szCs w:val="24"/>
        </w:rPr>
        <w:t>;</w:t>
      </w:r>
    </w:p>
    <w:p w14:paraId="50EAC688" w14:textId="77777777" w:rsidR="00FE1A39" w:rsidRPr="00233EDC" w:rsidRDefault="00FE1A39" w:rsidP="00D96C72">
      <w:pPr>
        <w:pStyle w:val="Listaszerbekezds"/>
        <w:keepLines/>
        <w:numPr>
          <w:ilvl w:val="0"/>
          <w:numId w:val="20"/>
        </w:numPr>
        <w:spacing w:after="0" w:line="240" w:lineRule="auto"/>
        <w:ind w:left="1134" w:hanging="567"/>
        <w:jc w:val="both"/>
        <w:rPr>
          <w:rFonts w:ascii="Times New Roman" w:hAnsi="Times New Roman"/>
          <w:iCs/>
          <w:sz w:val="24"/>
          <w:szCs w:val="24"/>
        </w:rPr>
      </w:pPr>
      <w:r w:rsidRPr="00233EDC">
        <w:rPr>
          <w:rFonts w:ascii="Times New Roman" w:hAnsi="Times New Roman"/>
          <w:iCs/>
          <w:sz w:val="24"/>
          <w:szCs w:val="24"/>
        </w:rPr>
        <w:t>előkészíti a méltányossági ügyeket;</w:t>
      </w:r>
    </w:p>
    <w:p w14:paraId="59CF3B14" w14:textId="77777777" w:rsidR="00FE1A39" w:rsidRPr="00233EDC" w:rsidRDefault="00FE1A39" w:rsidP="00D96C72">
      <w:pPr>
        <w:pStyle w:val="Listaszerbekezds"/>
        <w:keepLines/>
        <w:numPr>
          <w:ilvl w:val="0"/>
          <w:numId w:val="20"/>
        </w:numPr>
        <w:spacing w:after="0" w:line="240" w:lineRule="auto"/>
        <w:ind w:left="1134" w:hanging="567"/>
        <w:jc w:val="both"/>
        <w:rPr>
          <w:rFonts w:ascii="Times New Roman" w:hAnsi="Times New Roman"/>
          <w:iCs/>
          <w:sz w:val="24"/>
          <w:szCs w:val="24"/>
        </w:rPr>
      </w:pPr>
      <w:r w:rsidRPr="00233EDC">
        <w:rPr>
          <w:rFonts w:ascii="Times New Roman" w:hAnsi="Times New Roman"/>
          <w:iCs/>
          <w:sz w:val="24"/>
          <w:szCs w:val="24"/>
        </w:rPr>
        <w:t>tájékoztatja a lakosságot és a gazdálkodó szerveket adókötelezettségük teljesítésének érdekében az adójogszabályok előírásairól, felhívja a figyelmüket az adókötelezettség időben történő teljesítésére;</w:t>
      </w:r>
    </w:p>
    <w:p w14:paraId="7E1A48C7" w14:textId="77777777" w:rsidR="00FE1A39" w:rsidRPr="00233EDC" w:rsidRDefault="00FE1A39" w:rsidP="00D96C72">
      <w:pPr>
        <w:pStyle w:val="Listaszerbekezds"/>
        <w:keepLines/>
        <w:numPr>
          <w:ilvl w:val="0"/>
          <w:numId w:val="20"/>
        </w:numPr>
        <w:spacing w:after="0" w:line="240" w:lineRule="auto"/>
        <w:ind w:left="1134" w:hanging="567"/>
        <w:jc w:val="both"/>
        <w:rPr>
          <w:rFonts w:ascii="Times New Roman" w:hAnsi="Times New Roman"/>
          <w:iCs/>
          <w:sz w:val="24"/>
          <w:szCs w:val="24"/>
        </w:rPr>
      </w:pPr>
      <w:r w:rsidRPr="00233EDC">
        <w:rPr>
          <w:rFonts w:ascii="Times New Roman" w:hAnsi="Times New Roman"/>
          <w:iCs/>
          <w:sz w:val="24"/>
          <w:szCs w:val="24"/>
        </w:rPr>
        <w:t>az adókötelezettség megállapítása érdekében adatokat gyűjt, tájékoztatást kér, helyszíni szemlét tart;</w:t>
      </w:r>
    </w:p>
    <w:p w14:paraId="5166E451" w14:textId="77777777" w:rsidR="00FE1A39" w:rsidRPr="00233EDC" w:rsidRDefault="00FE1A39" w:rsidP="00D96C72">
      <w:pPr>
        <w:pStyle w:val="Listaszerbekezds"/>
        <w:keepLines/>
        <w:numPr>
          <w:ilvl w:val="0"/>
          <w:numId w:val="20"/>
        </w:numPr>
        <w:spacing w:after="0" w:line="240" w:lineRule="auto"/>
        <w:ind w:left="1134" w:hanging="567"/>
        <w:jc w:val="both"/>
        <w:rPr>
          <w:rFonts w:ascii="Times New Roman" w:hAnsi="Times New Roman"/>
          <w:iCs/>
          <w:sz w:val="24"/>
          <w:szCs w:val="24"/>
        </w:rPr>
      </w:pPr>
      <w:r w:rsidRPr="00233EDC">
        <w:rPr>
          <w:rFonts w:ascii="Times New Roman" w:hAnsi="Times New Roman"/>
          <w:iCs/>
          <w:sz w:val="24"/>
          <w:szCs w:val="24"/>
        </w:rPr>
        <w:t>lefolytatja az adóbehajtási eljárást;</w:t>
      </w:r>
    </w:p>
    <w:p w14:paraId="7351D229" w14:textId="77777777" w:rsidR="00FE1A39" w:rsidRPr="00233EDC" w:rsidRDefault="00FE1A39" w:rsidP="00D96C72">
      <w:pPr>
        <w:pStyle w:val="Listaszerbekezds"/>
        <w:keepLines/>
        <w:numPr>
          <w:ilvl w:val="0"/>
          <w:numId w:val="20"/>
        </w:numPr>
        <w:spacing w:after="0" w:line="240" w:lineRule="auto"/>
        <w:ind w:left="1134" w:hanging="567"/>
        <w:jc w:val="both"/>
        <w:rPr>
          <w:rFonts w:ascii="Times New Roman" w:hAnsi="Times New Roman"/>
          <w:iCs/>
          <w:sz w:val="24"/>
          <w:szCs w:val="24"/>
        </w:rPr>
      </w:pPr>
      <w:r w:rsidRPr="00233EDC">
        <w:rPr>
          <w:rFonts w:ascii="Times New Roman" w:hAnsi="Times New Roman"/>
          <w:iCs/>
          <w:sz w:val="24"/>
          <w:szCs w:val="24"/>
        </w:rPr>
        <w:t xml:space="preserve">ellenőrzi az adójogszabályok érvényesülését, az adókötelezettség teljesítését; </w:t>
      </w:r>
    </w:p>
    <w:p w14:paraId="24F86DD3" w14:textId="77777777" w:rsidR="00FE1A39" w:rsidRPr="00233EDC" w:rsidRDefault="00FE1A39" w:rsidP="00D96C72">
      <w:pPr>
        <w:pStyle w:val="Listaszerbekezds"/>
        <w:keepLines/>
        <w:numPr>
          <w:ilvl w:val="0"/>
          <w:numId w:val="20"/>
        </w:numPr>
        <w:spacing w:after="0" w:line="240" w:lineRule="auto"/>
        <w:ind w:left="1134" w:hanging="567"/>
        <w:jc w:val="both"/>
        <w:rPr>
          <w:rFonts w:ascii="Times New Roman" w:hAnsi="Times New Roman"/>
          <w:iCs/>
          <w:sz w:val="24"/>
          <w:szCs w:val="24"/>
        </w:rPr>
      </w:pPr>
      <w:r w:rsidRPr="00233EDC">
        <w:rPr>
          <w:rFonts w:ascii="Times New Roman" w:hAnsi="Times New Roman"/>
          <w:iCs/>
          <w:sz w:val="24"/>
          <w:szCs w:val="24"/>
        </w:rPr>
        <w:t>hatósági megkeresésre a vagyoni állapotról nyilatkozatot ad;</w:t>
      </w:r>
    </w:p>
    <w:p w14:paraId="699A061A" w14:textId="77777777" w:rsidR="00FE1A39" w:rsidRPr="00233EDC" w:rsidRDefault="00FE1A39" w:rsidP="00D96C72">
      <w:pPr>
        <w:pStyle w:val="Listaszerbekezds"/>
        <w:keepLines/>
        <w:numPr>
          <w:ilvl w:val="0"/>
          <w:numId w:val="20"/>
        </w:numPr>
        <w:spacing w:after="0" w:line="240" w:lineRule="auto"/>
        <w:ind w:left="1134" w:hanging="567"/>
        <w:jc w:val="both"/>
        <w:rPr>
          <w:rFonts w:ascii="Times New Roman" w:hAnsi="Times New Roman"/>
          <w:iCs/>
          <w:sz w:val="24"/>
          <w:szCs w:val="24"/>
        </w:rPr>
      </w:pPr>
      <w:r w:rsidRPr="00233EDC">
        <w:rPr>
          <w:rFonts w:ascii="Times New Roman" w:hAnsi="Times New Roman"/>
          <w:iCs/>
          <w:sz w:val="24"/>
          <w:szCs w:val="24"/>
        </w:rPr>
        <w:t>ellátja a termőföld bérbeadásából származó jövedelmek adóztatását;</w:t>
      </w:r>
    </w:p>
    <w:p w14:paraId="54E8F41A" w14:textId="77777777" w:rsidR="00FE1A39" w:rsidRPr="00233EDC" w:rsidRDefault="00FE1A39" w:rsidP="00D96C72">
      <w:pPr>
        <w:pStyle w:val="Listaszerbekezds"/>
        <w:keepLines/>
        <w:numPr>
          <w:ilvl w:val="0"/>
          <w:numId w:val="20"/>
        </w:numPr>
        <w:spacing w:after="0" w:line="240" w:lineRule="auto"/>
        <w:ind w:left="1134" w:hanging="567"/>
        <w:jc w:val="both"/>
        <w:rPr>
          <w:rFonts w:ascii="Times New Roman" w:hAnsi="Times New Roman"/>
          <w:iCs/>
          <w:sz w:val="24"/>
          <w:szCs w:val="24"/>
        </w:rPr>
      </w:pPr>
      <w:r w:rsidRPr="00233EDC">
        <w:rPr>
          <w:rFonts w:ascii="Times New Roman" w:hAnsi="Times New Roman"/>
          <w:iCs/>
          <w:sz w:val="24"/>
          <w:szCs w:val="24"/>
        </w:rPr>
        <w:t>ellátja a talajterhelési díjjal kapcsolatos adóztatási feladatokat,</w:t>
      </w:r>
    </w:p>
    <w:p w14:paraId="07E96F6D" w14:textId="77777777" w:rsidR="00FE1A39" w:rsidRPr="00233EDC" w:rsidRDefault="00FE1A39" w:rsidP="00D96C72">
      <w:pPr>
        <w:pStyle w:val="Listaszerbekezds"/>
        <w:keepLines/>
        <w:numPr>
          <w:ilvl w:val="0"/>
          <w:numId w:val="20"/>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ellátja a képviselő-testület munkatervének megfelelően az osztály feladatkörébe tartozó testületi előterjesztések készítésével kapcsolatos feladatokat;</w:t>
      </w:r>
    </w:p>
    <w:p w14:paraId="2164643E" w14:textId="77777777" w:rsidR="00FE1A39" w:rsidRPr="00233EDC" w:rsidRDefault="00FE1A39" w:rsidP="00D96C72">
      <w:pPr>
        <w:pStyle w:val="Listaszerbekezds"/>
        <w:keepLines/>
        <w:numPr>
          <w:ilvl w:val="0"/>
          <w:numId w:val="20"/>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gondoskodik a képviselő-testület elé kerülő előterjesztések, rendeletek, beszámolók, tájékoztatók, döntést igénylő ügyek szakmai előkészítéséről;</w:t>
      </w:r>
    </w:p>
    <w:p w14:paraId="2366687B" w14:textId="280D3166" w:rsidR="00FE1A39" w:rsidRPr="00233EDC" w:rsidRDefault="00FE1A39" w:rsidP="001F0D1D">
      <w:pPr>
        <w:pStyle w:val="Listaszerbekezds"/>
        <w:keepLines/>
        <w:numPr>
          <w:ilvl w:val="0"/>
          <w:numId w:val="20"/>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a testületi döntések v</w:t>
      </w:r>
      <w:r w:rsidR="001F0D1D" w:rsidRPr="00233EDC">
        <w:rPr>
          <w:rFonts w:ascii="Times New Roman" w:hAnsi="Times New Roman"/>
          <w:sz w:val="24"/>
          <w:szCs w:val="24"/>
        </w:rPr>
        <w:t>égrehajtásának megszervezéséről;</w:t>
      </w:r>
    </w:p>
    <w:p w14:paraId="4D24D017" w14:textId="691DA5E8" w:rsidR="001F0D1D" w:rsidRPr="00233EDC" w:rsidRDefault="001F0D1D" w:rsidP="001F0D1D">
      <w:pPr>
        <w:keepLines/>
        <w:spacing w:after="0" w:line="240" w:lineRule="auto"/>
        <w:ind w:left="1134" w:hanging="567"/>
        <w:jc w:val="both"/>
        <w:rPr>
          <w:rFonts w:ascii="Times New Roman" w:hAnsi="Times New Roman"/>
          <w:sz w:val="24"/>
          <w:szCs w:val="24"/>
        </w:rPr>
      </w:pPr>
      <w:r w:rsidRPr="00233EDC">
        <w:rPr>
          <w:rFonts w:ascii="Times New Roman" w:hAnsi="Times New Roman"/>
          <w:sz w:val="24"/>
          <w:szCs w:val="24"/>
        </w:rPr>
        <w:lastRenderedPageBreak/>
        <w:t>17.</w:t>
      </w:r>
      <w:r w:rsidRPr="00233EDC">
        <w:rPr>
          <w:rFonts w:ascii="Times New Roman" w:hAnsi="Times New Roman"/>
          <w:sz w:val="24"/>
          <w:szCs w:val="24"/>
        </w:rPr>
        <w:tab/>
      </w:r>
      <w:r w:rsidRPr="00233EDC">
        <w:rPr>
          <w:rStyle w:val="Lbjegyzet-hivatkozs"/>
          <w:rFonts w:ascii="Times New Roman" w:hAnsi="Times New Roman"/>
          <w:sz w:val="24"/>
          <w:szCs w:val="24"/>
        </w:rPr>
        <w:footnoteReference w:id="41"/>
      </w:r>
      <w:r w:rsidRPr="00233EDC">
        <w:rPr>
          <w:rFonts w:ascii="Times New Roman" w:hAnsi="Times New Roman"/>
          <w:sz w:val="24"/>
          <w:szCs w:val="24"/>
        </w:rPr>
        <w:t>adatot szolgáltat az éves költségvetési terv előkészítéséhez a költségvetési terv összeállításának koordinálásáért felelős felé;</w:t>
      </w:r>
    </w:p>
    <w:p w14:paraId="184FEB1C" w14:textId="235A2176" w:rsidR="001F0D1D" w:rsidRPr="00233EDC" w:rsidRDefault="001F0D1D" w:rsidP="001F0D1D">
      <w:pPr>
        <w:pStyle w:val="Listaszerbekezds"/>
        <w:keepLines/>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18.</w:t>
      </w:r>
      <w:r w:rsidRPr="00233EDC">
        <w:rPr>
          <w:rFonts w:ascii="Times New Roman" w:hAnsi="Times New Roman"/>
          <w:sz w:val="24"/>
          <w:szCs w:val="24"/>
        </w:rPr>
        <w:tab/>
        <w:t>negyedévente egyeztet a Pénzügyi Osztállyal a helyi adóbevételek alakulásáról figyelemmel a Magyar Államkincstár felé történő adatszolgáltatásra;</w:t>
      </w:r>
    </w:p>
    <w:p w14:paraId="1D2CE136" w14:textId="77777777" w:rsidR="001F0D1D" w:rsidRPr="00233EDC" w:rsidRDefault="001F0D1D" w:rsidP="001F0D1D">
      <w:pPr>
        <w:pStyle w:val="Listaszerbekezds"/>
        <w:keepLines/>
        <w:spacing w:after="0" w:line="240" w:lineRule="auto"/>
        <w:ind w:left="1134"/>
        <w:jc w:val="both"/>
        <w:rPr>
          <w:rFonts w:ascii="Times New Roman" w:hAnsi="Times New Roman"/>
          <w:sz w:val="24"/>
          <w:szCs w:val="24"/>
        </w:rPr>
      </w:pPr>
    </w:p>
    <w:p w14:paraId="6AAAD26E" w14:textId="09D658E0" w:rsidR="00FE1A39" w:rsidRPr="00233EDC" w:rsidRDefault="00F8565B" w:rsidP="00F8565B">
      <w:pPr>
        <w:keepLines/>
        <w:spacing w:after="0" w:line="240" w:lineRule="auto"/>
        <w:contextualSpacing/>
        <w:jc w:val="both"/>
        <w:rPr>
          <w:rFonts w:ascii="Times New Roman" w:hAnsi="Times New Roman"/>
          <w:sz w:val="24"/>
          <w:szCs w:val="24"/>
        </w:rPr>
      </w:pPr>
      <w:r w:rsidRPr="00233EDC">
        <w:rPr>
          <w:rFonts w:ascii="Times New Roman" w:hAnsi="Times New Roman"/>
          <w:sz w:val="24"/>
          <w:szCs w:val="24"/>
        </w:rPr>
        <w:t>Részletes, munkatársakra lebontott feladatokat a Humán kapcsolatok csoportnál nyilvántartott munkaköri leírások tartalmazzák.</w:t>
      </w:r>
      <w:r w:rsidRPr="00233EDC">
        <w:rPr>
          <w:rStyle w:val="Lbjegyzet-hivatkozs"/>
          <w:rFonts w:ascii="Times New Roman" w:hAnsi="Times New Roman"/>
          <w:sz w:val="24"/>
          <w:szCs w:val="24"/>
        </w:rPr>
        <w:footnoteReference w:id="42"/>
      </w:r>
    </w:p>
    <w:p w14:paraId="3657A366" w14:textId="77777777" w:rsidR="00D6655D" w:rsidRPr="00233EDC" w:rsidRDefault="00D6655D" w:rsidP="00D6655D">
      <w:pPr>
        <w:keepLines/>
        <w:spacing w:after="0" w:line="240" w:lineRule="auto"/>
        <w:ind w:left="714" w:hanging="357"/>
        <w:contextualSpacing/>
        <w:jc w:val="both"/>
        <w:rPr>
          <w:rFonts w:ascii="Times New Roman" w:hAnsi="Times New Roman"/>
          <w:sz w:val="24"/>
          <w:szCs w:val="24"/>
        </w:rPr>
      </w:pPr>
    </w:p>
    <w:p w14:paraId="1E24754A" w14:textId="61D843A4" w:rsidR="00F8565B" w:rsidRPr="00233EDC" w:rsidRDefault="00D6655D" w:rsidP="00D96C72">
      <w:pPr>
        <w:pStyle w:val="Cmsor2"/>
        <w:keepNext w:val="0"/>
        <w:keepLines/>
        <w:numPr>
          <w:ilvl w:val="1"/>
          <w:numId w:val="38"/>
        </w:numPr>
        <w:spacing w:before="0" w:after="0" w:line="240" w:lineRule="auto"/>
        <w:contextualSpacing/>
        <w:jc w:val="both"/>
        <w:rPr>
          <w:rFonts w:ascii="Times New Roman" w:hAnsi="Times New Roman"/>
          <w:i w:val="0"/>
          <w:sz w:val="24"/>
          <w:szCs w:val="24"/>
        </w:rPr>
      </w:pPr>
      <w:bookmarkStart w:id="30" w:name="_Toc302547319"/>
      <w:bookmarkStart w:id="31" w:name="_Toc302549138"/>
      <w:bookmarkStart w:id="32" w:name="_Toc302653398"/>
      <w:r w:rsidRPr="00233EDC">
        <w:rPr>
          <w:rFonts w:ascii="Times New Roman" w:hAnsi="Times New Roman" w:cs="Times New Roman"/>
          <w:i w:val="0"/>
          <w:sz w:val="24"/>
          <w:szCs w:val="24"/>
        </w:rPr>
        <w:t>A</w:t>
      </w:r>
      <w:bookmarkEnd w:id="30"/>
      <w:bookmarkEnd w:id="31"/>
      <w:bookmarkEnd w:id="32"/>
      <w:r w:rsidR="00F8565B" w:rsidRPr="00233EDC">
        <w:rPr>
          <w:rFonts w:ascii="Times New Roman" w:hAnsi="Times New Roman"/>
          <w:i w:val="0"/>
          <w:sz w:val="24"/>
          <w:szCs w:val="24"/>
        </w:rPr>
        <w:t xml:space="preserve"> belső ellenőr</w:t>
      </w:r>
      <w:r w:rsidR="006F79C7" w:rsidRPr="00233EDC">
        <w:rPr>
          <w:rFonts w:ascii="Times New Roman" w:hAnsi="Times New Roman"/>
          <w:i w:val="0"/>
          <w:sz w:val="24"/>
          <w:szCs w:val="24"/>
        </w:rPr>
        <w:t>/</w:t>
      </w:r>
      <w:proofErr w:type="spellStart"/>
      <w:r w:rsidR="00B55279" w:rsidRPr="00233EDC">
        <w:rPr>
          <w:rFonts w:ascii="Times New Roman" w:hAnsi="Times New Roman"/>
          <w:i w:val="0"/>
          <w:sz w:val="24"/>
          <w:szCs w:val="24"/>
        </w:rPr>
        <w:t>ök</w:t>
      </w:r>
      <w:proofErr w:type="spellEnd"/>
      <w:r w:rsidR="00F8565B" w:rsidRPr="00233EDC">
        <w:rPr>
          <w:rFonts w:ascii="Times New Roman" w:hAnsi="Times New Roman"/>
          <w:i w:val="0"/>
          <w:sz w:val="24"/>
          <w:szCs w:val="24"/>
        </w:rPr>
        <w:t xml:space="preserve"> feladatai különösen</w:t>
      </w:r>
      <w:r w:rsidR="00F8565B" w:rsidRPr="00233EDC">
        <w:rPr>
          <w:rStyle w:val="Lbjegyzet-hivatkozs"/>
          <w:rFonts w:ascii="Times New Roman" w:hAnsi="Times New Roman"/>
          <w:i w:val="0"/>
          <w:sz w:val="24"/>
          <w:szCs w:val="24"/>
        </w:rPr>
        <w:footnoteReference w:id="43"/>
      </w:r>
      <w:r w:rsidR="00F8565B" w:rsidRPr="00233EDC">
        <w:rPr>
          <w:rFonts w:ascii="Times New Roman" w:hAnsi="Times New Roman"/>
          <w:i w:val="0"/>
          <w:sz w:val="24"/>
          <w:szCs w:val="24"/>
        </w:rPr>
        <w:t>:</w:t>
      </w:r>
    </w:p>
    <w:p w14:paraId="77B44835" w14:textId="2A55B0B3" w:rsidR="00F8565B" w:rsidRPr="00233EDC" w:rsidRDefault="00F8565B" w:rsidP="00D96C72">
      <w:pPr>
        <w:pStyle w:val="Listaszerbekezds"/>
        <w:numPr>
          <w:ilvl w:val="0"/>
          <w:numId w:val="29"/>
        </w:numPr>
        <w:spacing w:after="0" w:line="240" w:lineRule="auto"/>
        <w:ind w:left="1134" w:hanging="567"/>
        <w:jc w:val="both"/>
        <w:rPr>
          <w:rFonts w:ascii="Times New Roman" w:hAnsi="Times New Roman"/>
          <w:sz w:val="24"/>
          <w:szCs w:val="24"/>
        </w:rPr>
      </w:pPr>
      <w:r w:rsidRPr="00233EDC">
        <w:rPr>
          <w:rStyle w:val="Lbjegyzet-hivatkozs"/>
          <w:rFonts w:ascii="Times New Roman" w:hAnsi="Times New Roman"/>
          <w:sz w:val="24"/>
          <w:szCs w:val="24"/>
        </w:rPr>
        <w:footnoteReference w:id="44"/>
      </w:r>
      <w:r w:rsidRPr="00233EDC">
        <w:rPr>
          <w:rFonts w:ascii="Times New Roman" w:hAnsi="Times New Roman"/>
          <w:sz w:val="24"/>
          <w:szCs w:val="24"/>
        </w:rPr>
        <w:t>ellátja Mosonmagyaróvár Város Önkormányzata, a Polgármesteri Hivatal, az önkormányzati intézmények, a települési nemzetiségi önkormányzatok, valamint a Mosonmagyaróvár Térségi Társulás és a Mosonmagyaróvár Nagytérségi Hulladékgazdálkodási Önkormányzati Társulás (MNHÖT) belső ellenőrzését; ennek kertében szabályszerűségi, pénzügyi, teljesítmény, rendszer és informatikai rendszerellenőrzést végez;</w:t>
      </w:r>
    </w:p>
    <w:p w14:paraId="1571A1C7" w14:textId="77777777" w:rsidR="00FE1A39" w:rsidRPr="00233EDC" w:rsidRDefault="00FE1A39" w:rsidP="00D96C72">
      <w:pPr>
        <w:pStyle w:val="Listaszerbekezds"/>
        <w:numPr>
          <w:ilvl w:val="0"/>
          <w:numId w:val="29"/>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elemzi, vizsgálja és értékeli a belső kontrollrendszerek kiépítésének, működésének jogszabályoknak és szabályzatoknak való megfelelését</w:t>
      </w:r>
      <w:r w:rsidR="006C11B4" w:rsidRPr="00233EDC">
        <w:rPr>
          <w:rFonts w:ascii="Times New Roman" w:hAnsi="Times New Roman"/>
          <w:sz w:val="24"/>
          <w:szCs w:val="24"/>
        </w:rPr>
        <w:t>;</w:t>
      </w:r>
    </w:p>
    <w:p w14:paraId="4357FD4D" w14:textId="77777777" w:rsidR="00FE1A39" w:rsidRPr="00233EDC" w:rsidRDefault="00FE1A39" w:rsidP="00D96C72">
      <w:pPr>
        <w:pStyle w:val="Listaszerbekezds"/>
        <w:numPr>
          <w:ilvl w:val="0"/>
          <w:numId w:val="29"/>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elemzi, vizsgálja és értékeli a belső kontrollrendszerek működésének gazdaságosságát, hatékonyságát és eredményességét</w:t>
      </w:r>
      <w:r w:rsidR="006C11B4" w:rsidRPr="00233EDC">
        <w:rPr>
          <w:rFonts w:ascii="Times New Roman" w:hAnsi="Times New Roman"/>
          <w:sz w:val="24"/>
          <w:szCs w:val="24"/>
        </w:rPr>
        <w:t>;</w:t>
      </w:r>
    </w:p>
    <w:p w14:paraId="219D3AAE" w14:textId="77777777" w:rsidR="00FE1A39" w:rsidRPr="00233EDC" w:rsidRDefault="00FE1A39" w:rsidP="00D96C72">
      <w:pPr>
        <w:pStyle w:val="Listaszerbekezds"/>
        <w:numPr>
          <w:ilvl w:val="0"/>
          <w:numId w:val="29"/>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elemzi és vizsgálja a rendelkezésre álló erőforrásokkal való gazdálkodást, a vagyon megóvását és gyarapodását, valamint az elszámolások, beszámolók megbízhatóságát</w:t>
      </w:r>
      <w:r w:rsidR="006C11B4" w:rsidRPr="00233EDC">
        <w:rPr>
          <w:rFonts w:ascii="Times New Roman" w:hAnsi="Times New Roman"/>
          <w:sz w:val="24"/>
          <w:szCs w:val="24"/>
        </w:rPr>
        <w:t>;</w:t>
      </w:r>
    </w:p>
    <w:p w14:paraId="27E0F888" w14:textId="77777777" w:rsidR="00FE1A39" w:rsidRPr="00233EDC" w:rsidRDefault="00FE1A39" w:rsidP="00D96C72">
      <w:pPr>
        <w:pStyle w:val="Listaszerbekezds"/>
        <w:numPr>
          <w:ilvl w:val="0"/>
          <w:numId w:val="29"/>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a vizsgált folyamatokkal kapcsolatban megállapításokat és ajánlásokat tesz, valamint elemzéseket, értékeléseket készít a jegyző és az önkormányzat vezetői számára az önkormányzat működése eredményességének növelése, valamint a belső kontrollrendszerek javítása, továbbfejlesztése érdekében</w:t>
      </w:r>
      <w:r w:rsidR="006C11B4" w:rsidRPr="00233EDC">
        <w:rPr>
          <w:rFonts w:ascii="Times New Roman" w:hAnsi="Times New Roman"/>
          <w:sz w:val="24"/>
          <w:szCs w:val="24"/>
        </w:rPr>
        <w:t>;</w:t>
      </w:r>
    </w:p>
    <w:p w14:paraId="7CAB52A4" w14:textId="77777777" w:rsidR="00FE1A39" w:rsidRPr="00233EDC" w:rsidRDefault="00FE1A39" w:rsidP="00D96C72">
      <w:pPr>
        <w:pStyle w:val="Listaszerbekezds"/>
        <w:numPr>
          <w:ilvl w:val="0"/>
          <w:numId w:val="29"/>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ajánlásokat és javaslatokat fogalmaz meg a kockázati tényezők, hiányosságok megszüntetése, kiküszöbölése vagy csökkentése, valamint a szabálytalanságok megelőzése, illetve feltárása érdekében</w:t>
      </w:r>
      <w:r w:rsidR="006C11B4" w:rsidRPr="00233EDC">
        <w:rPr>
          <w:rFonts w:ascii="Times New Roman" w:hAnsi="Times New Roman"/>
          <w:sz w:val="24"/>
          <w:szCs w:val="24"/>
        </w:rPr>
        <w:t>;</w:t>
      </w:r>
    </w:p>
    <w:p w14:paraId="538E6A98" w14:textId="77777777" w:rsidR="00FE1A39" w:rsidRPr="00233EDC" w:rsidRDefault="00FE1A39" w:rsidP="00D96C72">
      <w:pPr>
        <w:pStyle w:val="Listaszerbekezds"/>
        <w:numPr>
          <w:ilvl w:val="0"/>
          <w:numId w:val="29"/>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nyomon követi az ellenőrzési jelentések alapján megtett intézkedéseket</w:t>
      </w:r>
      <w:r w:rsidR="006C11B4" w:rsidRPr="00233EDC">
        <w:rPr>
          <w:rFonts w:ascii="Times New Roman" w:hAnsi="Times New Roman"/>
          <w:sz w:val="24"/>
          <w:szCs w:val="24"/>
        </w:rPr>
        <w:t>,</w:t>
      </w:r>
    </w:p>
    <w:p w14:paraId="199C1D5E" w14:textId="77777777" w:rsidR="00FE1A39" w:rsidRPr="00233EDC" w:rsidRDefault="00FE1A39" w:rsidP="00D96C72">
      <w:pPr>
        <w:pStyle w:val="Listaszerbekezds"/>
        <w:numPr>
          <w:ilvl w:val="0"/>
          <w:numId w:val="29"/>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ellenőrzi az önkormányzat többségi irányítása alatt működő gazdasági társaságoknál, közhasznú társaságoknál, vagyonkezelőknél az átadott vagyon üzemeltetését, kezelését, illetve az ezekhez kapc</w:t>
      </w:r>
      <w:r w:rsidR="006C11B4" w:rsidRPr="00233EDC">
        <w:rPr>
          <w:rFonts w:ascii="Times New Roman" w:hAnsi="Times New Roman"/>
          <w:sz w:val="24"/>
          <w:szCs w:val="24"/>
        </w:rPr>
        <w:t>solódó szerződések teljesítését;</w:t>
      </w:r>
    </w:p>
    <w:p w14:paraId="151F51F4" w14:textId="77777777" w:rsidR="00FE1A39" w:rsidRPr="00233EDC" w:rsidRDefault="00FE1A39" w:rsidP="00D96C72">
      <w:pPr>
        <w:pStyle w:val="Listaszerbekezds"/>
        <w:numPr>
          <w:ilvl w:val="0"/>
          <w:numId w:val="29"/>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Az önkormányzati gazdasági társaságoknál</w:t>
      </w:r>
    </w:p>
    <w:p w14:paraId="6D97B6F5" w14:textId="77777777" w:rsidR="0072480C" w:rsidRPr="00233EDC" w:rsidRDefault="00FE1A39" w:rsidP="00D96C72">
      <w:pPr>
        <w:pStyle w:val="Listaszerbekezds"/>
        <w:numPr>
          <w:ilvl w:val="0"/>
          <w:numId w:val="30"/>
        </w:numPr>
        <w:spacing w:after="0" w:line="240" w:lineRule="auto"/>
        <w:ind w:left="1134" w:firstLine="1276"/>
        <w:jc w:val="both"/>
        <w:rPr>
          <w:rFonts w:ascii="Times New Roman" w:hAnsi="Times New Roman"/>
          <w:sz w:val="24"/>
          <w:szCs w:val="24"/>
        </w:rPr>
      </w:pPr>
      <w:r w:rsidRPr="00233EDC">
        <w:rPr>
          <w:rFonts w:ascii="Times New Roman" w:hAnsi="Times New Roman"/>
          <w:sz w:val="24"/>
          <w:szCs w:val="24"/>
        </w:rPr>
        <w:t xml:space="preserve">tulajdonosi ellenőrzés keretében ellenőrzi a szabályszerű, </w:t>
      </w:r>
      <w:r w:rsidR="0072480C" w:rsidRPr="00233EDC">
        <w:rPr>
          <w:rFonts w:ascii="Times New Roman" w:hAnsi="Times New Roman"/>
          <w:sz w:val="24"/>
          <w:szCs w:val="24"/>
        </w:rPr>
        <w:t xml:space="preserve"> </w:t>
      </w:r>
    </w:p>
    <w:p w14:paraId="7052D37B" w14:textId="77777777" w:rsidR="00FE1A39" w:rsidRPr="00233EDC" w:rsidRDefault="0072480C" w:rsidP="0072480C">
      <w:pPr>
        <w:pStyle w:val="Listaszerbekezds"/>
        <w:spacing w:after="0" w:line="240" w:lineRule="auto"/>
        <w:ind w:left="2410"/>
        <w:jc w:val="both"/>
        <w:rPr>
          <w:rFonts w:ascii="Times New Roman" w:hAnsi="Times New Roman"/>
          <w:sz w:val="24"/>
          <w:szCs w:val="24"/>
        </w:rPr>
      </w:pPr>
      <w:r w:rsidRPr="00233EDC">
        <w:rPr>
          <w:rFonts w:ascii="Times New Roman" w:hAnsi="Times New Roman"/>
          <w:sz w:val="24"/>
          <w:szCs w:val="24"/>
        </w:rPr>
        <w:t xml:space="preserve">        </w:t>
      </w:r>
      <w:r w:rsidR="00FE1A39" w:rsidRPr="00233EDC">
        <w:rPr>
          <w:rFonts w:ascii="Times New Roman" w:hAnsi="Times New Roman"/>
          <w:sz w:val="24"/>
          <w:szCs w:val="24"/>
        </w:rPr>
        <w:t>hatékony és eredményes működést;</w:t>
      </w:r>
    </w:p>
    <w:p w14:paraId="348806E7" w14:textId="77777777" w:rsidR="00FE1A39" w:rsidRPr="00233EDC" w:rsidRDefault="00FE1A39" w:rsidP="00D96C72">
      <w:pPr>
        <w:pStyle w:val="Listaszerbekezds"/>
        <w:numPr>
          <w:ilvl w:val="0"/>
          <w:numId w:val="30"/>
        </w:numPr>
        <w:spacing w:after="0" w:line="240" w:lineRule="auto"/>
        <w:ind w:left="1134" w:firstLine="1276"/>
        <w:jc w:val="both"/>
        <w:rPr>
          <w:rFonts w:ascii="Times New Roman" w:hAnsi="Times New Roman"/>
          <w:sz w:val="24"/>
          <w:szCs w:val="24"/>
        </w:rPr>
      </w:pPr>
      <w:r w:rsidRPr="00233EDC">
        <w:rPr>
          <w:rFonts w:ascii="Times New Roman" w:hAnsi="Times New Roman"/>
          <w:sz w:val="24"/>
          <w:szCs w:val="24"/>
        </w:rPr>
        <w:t>segíti a Felügyelő Bizottságok működését;</w:t>
      </w:r>
    </w:p>
    <w:p w14:paraId="617D9113" w14:textId="77777777" w:rsidR="00FE1A39" w:rsidRPr="00233EDC" w:rsidRDefault="00FE1A39" w:rsidP="00D96C72">
      <w:pPr>
        <w:pStyle w:val="Listaszerbekezds"/>
        <w:numPr>
          <w:ilvl w:val="0"/>
          <w:numId w:val="29"/>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ellátja a céljelleggel juttatott - nem szociális jellegű - önkormányzati támogatások felhasználásának szabályszerűségi ellenőrzését a kedvezményezett szervezeteknél</w:t>
      </w:r>
      <w:r w:rsidR="006C11B4" w:rsidRPr="00233EDC">
        <w:rPr>
          <w:rFonts w:ascii="Times New Roman" w:hAnsi="Times New Roman"/>
          <w:sz w:val="24"/>
          <w:szCs w:val="24"/>
        </w:rPr>
        <w:t>;</w:t>
      </w:r>
    </w:p>
    <w:p w14:paraId="293378D8" w14:textId="77777777" w:rsidR="00FE1A39" w:rsidRPr="00233EDC" w:rsidRDefault="00FE1A39" w:rsidP="00D96C72">
      <w:pPr>
        <w:pStyle w:val="Listaszerbekezds"/>
        <w:numPr>
          <w:ilvl w:val="0"/>
          <w:numId w:val="29"/>
        </w:numPr>
        <w:autoSpaceDE w:val="0"/>
        <w:autoSpaceDN w:val="0"/>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elkészíti és folyamatosan karbantartja a Belső ellenőrzési kézikönyvet, valamint elvégezi a belső ellenőrzési tevékenység minőségértékelését</w:t>
      </w:r>
      <w:r w:rsidR="006C11B4" w:rsidRPr="00233EDC">
        <w:rPr>
          <w:rFonts w:ascii="Times New Roman" w:hAnsi="Times New Roman"/>
          <w:sz w:val="24"/>
          <w:szCs w:val="24"/>
        </w:rPr>
        <w:t>,</w:t>
      </w:r>
    </w:p>
    <w:p w14:paraId="36AFC25F" w14:textId="77777777" w:rsidR="00FE1A39" w:rsidRPr="00233EDC" w:rsidRDefault="00FE1A39" w:rsidP="00D96C72">
      <w:pPr>
        <w:pStyle w:val="Listaszerbekezds"/>
        <w:numPr>
          <w:ilvl w:val="0"/>
          <w:numId w:val="29"/>
        </w:numPr>
        <w:autoSpaceDE w:val="0"/>
        <w:autoSpaceDN w:val="0"/>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az önkormányzaton belül ellátja a belső ellenőrzési standardok és a belső ellenőrzési kézikönyvben rögzítettek szerint tanácsadási tevékenységet</w:t>
      </w:r>
      <w:r w:rsidR="006C11B4" w:rsidRPr="00233EDC">
        <w:rPr>
          <w:rFonts w:ascii="Times New Roman" w:hAnsi="Times New Roman"/>
          <w:sz w:val="24"/>
          <w:szCs w:val="24"/>
        </w:rPr>
        <w:t>;</w:t>
      </w:r>
    </w:p>
    <w:p w14:paraId="0FC0906E" w14:textId="77777777" w:rsidR="00FE1A39" w:rsidRPr="00233EDC" w:rsidRDefault="00FE1A39" w:rsidP="00D96C72">
      <w:pPr>
        <w:pStyle w:val="Listaszerbekezds"/>
        <w:numPr>
          <w:ilvl w:val="0"/>
          <w:numId w:val="29"/>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igény esetén javaslatot tesz az ellenőrzés alá vonható szerv működés</w:t>
      </w:r>
      <w:r w:rsidR="006C11B4" w:rsidRPr="00233EDC">
        <w:rPr>
          <w:rFonts w:ascii="Times New Roman" w:hAnsi="Times New Roman"/>
          <w:sz w:val="24"/>
          <w:szCs w:val="24"/>
        </w:rPr>
        <w:t>i gyakorlatának kialakításában;</w:t>
      </w:r>
    </w:p>
    <w:p w14:paraId="4B1E2883" w14:textId="77777777" w:rsidR="0005308A" w:rsidRDefault="00245136" w:rsidP="0005308A">
      <w:pPr>
        <w:pStyle w:val="Listaszerbekezds"/>
        <w:numPr>
          <w:ilvl w:val="0"/>
          <w:numId w:val="29"/>
        </w:numPr>
        <w:autoSpaceDE w:val="0"/>
        <w:autoSpaceDN w:val="0"/>
        <w:spacing w:after="0" w:line="240" w:lineRule="auto"/>
        <w:ind w:left="1134" w:hanging="567"/>
        <w:jc w:val="both"/>
        <w:rPr>
          <w:rFonts w:ascii="Times New Roman" w:hAnsi="Times New Roman"/>
          <w:sz w:val="24"/>
          <w:szCs w:val="24"/>
        </w:rPr>
      </w:pPr>
      <w:r w:rsidRPr="00233EDC">
        <w:rPr>
          <w:rStyle w:val="Lbjegyzet-hivatkozs"/>
          <w:rFonts w:ascii="Times New Roman" w:hAnsi="Times New Roman"/>
          <w:sz w:val="24"/>
          <w:szCs w:val="24"/>
        </w:rPr>
        <w:lastRenderedPageBreak/>
        <w:footnoteReference w:id="45"/>
      </w:r>
      <w:r w:rsidR="00FE1A39" w:rsidRPr="00233EDC">
        <w:rPr>
          <w:rFonts w:ascii="Times New Roman" w:hAnsi="Times New Roman"/>
          <w:sz w:val="24"/>
          <w:szCs w:val="24"/>
        </w:rPr>
        <w:t xml:space="preserve">a Pénzügyi és Ügyrendi Bizottság elé terjeszti jóváhagyásra a következő évi ellenőrzési tervet; valamint </w:t>
      </w:r>
      <w:r w:rsidRPr="00233EDC">
        <w:rPr>
          <w:rFonts w:ascii="Times New Roman" w:hAnsi="Times New Roman"/>
          <w:sz w:val="24"/>
          <w:szCs w:val="24"/>
        </w:rPr>
        <w:t>elkészíti és jóváhagyásra előterjeszti az éves</w:t>
      </w:r>
      <w:r w:rsidR="00FE1A39" w:rsidRPr="00233EDC">
        <w:rPr>
          <w:rFonts w:ascii="Times New Roman" w:hAnsi="Times New Roman"/>
          <w:sz w:val="24"/>
          <w:szCs w:val="24"/>
        </w:rPr>
        <w:t xml:space="preserve"> ellenőrzési össze</w:t>
      </w:r>
      <w:r w:rsidR="006C11B4" w:rsidRPr="00233EDC">
        <w:rPr>
          <w:rFonts w:ascii="Times New Roman" w:hAnsi="Times New Roman"/>
          <w:sz w:val="24"/>
          <w:szCs w:val="24"/>
        </w:rPr>
        <w:t>foglaló jelentés</w:t>
      </w:r>
      <w:r w:rsidR="00B8631D" w:rsidRPr="00233EDC">
        <w:rPr>
          <w:rFonts w:ascii="Times New Roman" w:hAnsi="Times New Roman"/>
          <w:sz w:val="24"/>
          <w:szCs w:val="24"/>
        </w:rPr>
        <w:t>t</w:t>
      </w:r>
      <w:r w:rsidR="006C11B4" w:rsidRPr="00233EDC">
        <w:rPr>
          <w:rFonts w:ascii="Times New Roman" w:hAnsi="Times New Roman"/>
          <w:sz w:val="24"/>
          <w:szCs w:val="24"/>
        </w:rPr>
        <w:t>;</w:t>
      </w:r>
    </w:p>
    <w:p w14:paraId="4204BF6E" w14:textId="3498205C" w:rsidR="00B45175" w:rsidRPr="0005308A" w:rsidRDefault="00F8565B" w:rsidP="0005308A">
      <w:pPr>
        <w:pStyle w:val="Listaszerbekezds"/>
        <w:numPr>
          <w:ilvl w:val="0"/>
          <w:numId w:val="29"/>
        </w:numPr>
        <w:autoSpaceDE w:val="0"/>
        <w:autoSpaceDN w:val="0"/>
        <w:spacing w:after="0" w:line="240" w:lineRule="auto"/>
        <w:ind w:left="1134" w:hanging="567"/>
        <w:jc w:val="both"/>
        <w:rPr>
          <w:rFonts w:ascii="Times New Roman" w:hAnsi="Times New Roman"/>
          <w:sz w:val="24"/>
          <w:szCs w:val="24"/>
        </w:rPr>
      </w:pPr>
      <w:r w:rsidRPr="00233EDC">
        <w:rPr>
          <w:rStyle w:val="Lbjegyzet-hivatkozs"/>
          <w:rFonts w:ascii="Times New Roman" w:hAnsi="Times New Roman"/>
          <w:sz w:val="24"/>
          <w:szCs w:val="24"/>
        </w:rPr>
        <w:footnoteReference w:id="46"/>
      </w:r>
      <w:r w:rsidR="00BB4867" w:rsidRPr="0005308A">
        <w:rPr>
          <w:rFonts w:ascii="Times New Roman" w:hAnsi="Times New Roman"/>
          <w:sz w:val="24"/>
          <w:szCs w:val="24"/>
        </w:rPr>
        <w:t>,</w:t>
      </w:r>
      <w:r w:rsidR="00BB4867">
        <w:rPr>
          <w:rStyle w:val="Lbjegyzet-hivatkozs"/>
          <w:rFonts w:ascii="Times New Roman" w:hAnsi="Times New Roman"/>
          <w:sz w:val="24"/>
          <w:szCs w:val="24"/>
        </w:rPr>
        <w:footnoteReference w:id="47"/>
      </w:r>
      <w:bookmarkStart w:id="33" w:name="_Hlk207884462"/>
      <w:r w:rsidR="00FE1A39" w:rsidRPr="0005308A">
        <w:rPr>
          <w:rFonts w:ascii="Times New Roman" w:hAnsi="Times New Roman"/>
          <w:sz w:val="24"/>
          <w:szCs w:val="24"/>
        </w:rPr>
        <w:t xml:space="preserve">a </w:t>
      </w:r>
      <w:r w:rsidR="0005308A" w:rsidRPr="0005308A">
        <w:rPr>
          <w:rFonts w:ascii="Times New Roman" w:hAnsi="Times New Roman"/>
          <w:sz w:val="24"/>
          <w:szCs w:val="24"/>
        </w:rPr>
        <w:t xml:space="preserve">„a Pénzügyi és Ügyrendi Bizottság részére </w:t>
      </w:r>
      <w:r w:rsidR="0005308A" w:rsidRPr="0005308A">
        <w:rPr>
          <w:rFonts w:ascii="Times New Roman" w:hAnsi="Times New Roman"/>
          <w:i/>
          <w:sz w:val="24"/>
          <w:szCs w:val="24"/>
        </w:rPr>
        <w:t>féléves, a Képviselő-testület részére éves</w:t>
      </w:r>
      <w:r w:rsidR="0005308A" w:rsidRPr="0005308A">
        <w:rPr>
          <w:rFonts w:ascii="Times New Roman" w:hAnsi="Times New Roman"/>
          <w:sz w:val="24"/>
          <w:szCs w:val="24"/>
        </w:rPr>
        <w:t xml:space="preserve"> beszámolót készít</w:t>
      </w:r>
      <w:r w:rsidR="006C11B4" w:rsidRPr="0005308A">
        <w:rPr>
          <w:rFonts w:ascii="Times New Roman" w:hAnsi="Times New Roman"/>
          <w:sz w:val="24"/>
          <w:szCs w:val="24"/>
        </w:rPr>
        <w:t>;</w:t>
      </w:r>
      <w:bookmarkEnd w:id="33"/>
    </w:p>
    <w:p w14:paraId="4B30AD8F" w14:textId="06EC5BD4" w:rsidR="00B45175" w:rsidRPr="00233EDC" w:rsidRDefault="00E05045" w:rsidP="006F79C7">
      <w:pPr>
        <w:pStyle w:val="Listaszerbekezds"/>
        <w:numPr>
          <w:ilvl w:val="0"/>
          <w:numId w:val="29"/>
        </w:numPr>
        <w:autoSpaceDE w:val="0"/>
        <w:autoSpaceDN w:val="0"/>
        <w:spacing w:after="0" w:line="240" w:lineRule="auto"/>
        <w:ind w:left="1134" w:hanging="567"/>
        <w:jc w:val="both"/>
        <w:rPr>
          <w:rFonts w:ascii="Times New Roman" w:hAnsi="Times New Roman"/>
          <w:strike/>
          <w:sz w:val="24"/>
          <w:szCs w:val="24"/>
        </w:rPr>
      </w:pPr>
      <w:r w:rsidRPr="00233EDC">
        <w:rPr>
          <w:rStyle w:val="Lbjegyzet-hivatkozs"/>
          <w:rFonts w:ascii="Times New Roman" w:hAnsi="Times New Roman"/>
          <w:sz w:val="24"/>
          <w:szCs w:val="24"/>
        </w:rPr>
        <w:footnoteReference w:id="48"/>
      </w:r>
      <w:r w:rsidR="0072480C" w:rsidRPr="00233EDC">
        <w:rPr>
          <w:rFonts w:ascii="Times New Roman" w:hAnsi="Times New Roman"/>
          <w:sz w:val="24"/>
          <w:szCs w:val="24"/>
        </w:rPr>
        <w:t>t</w:t>
      </w:r>
      <w:r w:rsidR="00B45175" w:rsidRPr="00233EDC">
        <w:rPr>
          <w:rFonts w:ascii="Times New Roman" w:hAnsi="Times New Roman"/>
          <w:sz w:val="24"/>
          <w:szCs w:val="24"/>
        </w:rPr>
        <w:t xml:space="preserve">ájékozódik az önkormányzat tulajdonában lévő gazdasági társaságok </w:t>
      </w:r>
      <w:r w:rsidRPr="00233EDC">
        <w:rPr>
          <w:rFonts w:ascii="Times New Roman" w:hAnsi="Times New Roman"/>
          <w:sz w:val="24"/>
          <w:szCs w:val="24"/>
        </w:rPr>
        <w:t xml:space="preserve">és az MNHÖT </w:t>
      </w:r>
      <w:r w:rsidR="00B45175" w:rsidRPr="00233EDC">
        <w:rPr>
          <w:rFonts w:ascii="Times New Roman" w:hAnsi="Times New Roman"/>
          <w:sz w:val="24"/>
          <w:szCs w:val="24"/>
        </w:rPr>
        <w:t>belső kontrollrendszerének működéséről</w:t>
      </w:r>
      <w:r w:rsidR="0072480C" w:rsidRPr="00233EDC">
        <w:rPr>
          <w:rFonts w:ascii="Times New Roman" w:hAnsi="Times New Roman"/>
          <w:sz w:val="24"/>
          <w:szCs w:val="24"/>
        </w:rPr>
        <w:t>.</w:t>
      </w:r>
    </w:p>
    <w:p w14:paraId="31A3FB84" w14:textId="0DC6AD8E" w:rsidR="006F79C7" w:rsidRPr="00233EDC" w:rsidRDefault="006F79C7" w:rsidP="006F79C7">
      <w:pPr>
        <w:pStyle w:val="Listaszerbekezds"/>
        <w:keepLines/>
        <w:numPr>
          <w:ilvl w:val="0"/>
          <w:numId w:val="29"/>
        </w:numPr>
        <w:spacing w:after="0" w:line="240" w:lineRule="auto"/>
        <w:ind w:left="1134" w:hanging="567"/>
        <w:jc w:val="both"/>
        <w:rPr>
          <w:rFonts w:ascii="Times New Roman" w:hAnsi="Times New Roman"/>
          <w:sz w:val="24"/>
          <w:szCs w:val="24"/>
        </w:rPr>
      </w:pPr>
      <w:r w:rsidRPr="00233EDC">
        <w:rPr>
          <w:rStyle w:val="Lbjegyzet-hivatkozs"/>
          <w:rFonts w:ascii="Times New Roman" w:hAnsi="Times New Roman"/>
          <w:sz w:val="24"/>
          <w:szCs w:val="24"/>
        </w:rPr>
        <w:footnoteReference w:id="49"/>
      </w:r>
      <w:r w:rsidRPr="00233EDC">
        <w:rPr>
          <w:rFonts w:ascii="Times New Roman" w:hAnsi="Times New Roman"/>
          <w:sz w:val="24"/>
          <w:szCs w:val="24"/>
        </w:rPr>
        <w:t>ellátja a külső ellenőrzéssel kapcsolatos adatszolgáltatások koordinálását, figyelemmel kíséri a külső ellenőrzéssel kapcsolatos megállapításoknak a szabályzatokban és gyakorlati alkalmazásban való biztosítását, alkalmazását.</w:t>
      </w:r>
    </w:p>
    <w:p w14:paraId="257F358C" w14:textId="77777777" w:rsidR="0072480C" w:rsidRPr="00233EDC" w:rsidRDefault="0072480C" w:rsidP="0072480C">
      <w:pPr>
        <w:pStyle w:val="Listaszerbekezds"/>
        <w:autoSpaceDE w:val="0"/>
        <w:autoSpaceDN w:val="0"/>
        <w:spacing w:after="0" w:line="240" w:lineRule="auto"/>
        <w:jc w:val="both"/>
        <w:rPr>
          <w:rFonts w:ascii="Times New Roman" w:hAnsi="Times New Roman"/>
          <w:strike/>
          <w:sz w:val="24"/>
          <w:szCs w:val="24"/>
        </w:rPr>
      </w:pPr>
    </w:p>
    <w:p w14:paraId="5CC10130" w14:textId="09D98A0B" w:rsidR="00FE1A39" w:rsidRPr="00233EDC" w:rsidRDefault="00F8565B" w:rsidP="00FE1A39">
      <w:pPr>
        <w:keepLines/>
        <w:spacing w:after="0" w:line="240" w:lineRule="auto"/>
        <w:ind w:left="714" w:hanging="357"/>
        <w:contextualSpacing/>
        <w:jc w:val="both"/>
        <w:rPr>
          <w:rFonts w:ascii="Times New Roman" w:hAnsi="Times New Roman"/>
          <w:sz w:val="24"/>
          <w:szCs w:val="24"/>
        </w:rPr>
      </w:pPr>
      <w:r w:rsidRPr="00233EDC">
        <w:rPr>
          <w:rFonts w:ascii="Times New Roman" w:hAnsi="Times New Roman"/>
          <w:sz w:val="24"/>
          <w:szCs w:val="24"/>
        </w:rPr>
        <w:t>Részletes, munkatársakra lebontott feladatokat a Humán kapcsolatok csoportnál nyilvántartott munkaköri leírások tartalmazzák.</w:t>
      </w:r>
      <w:r w:rsidRPr="00233EDC">
        <w:rPr>
          <w:rStyle w:val="Lbjegyzet-hivatkozs"/>
          <w:rFonts w:ascii="Times New Roman" w:hAnsi="Times New Roman"/>
          <w:sz w:val="24"/>
          <w:szCs w:val="24"/>
        </w:rPr>
        <w:footnoteReference w:id="50"/>
      </w:r>
    </w:p>
    <w:p w14:paraId="735777B5" w14:textId="39AB317C" w:rsidR="00D6655D" w:rsidRPr="00233EDC" w:rsidRDefault="00D6655D" w:rsidP="00D6655D">
      <w:pPr>
        <w:keepLines/>
        <w:spacing w:after="0" w:line="240" w:lineRule="auto"/>
        <w:ind w:left="714" w:hanging="357"/>
        <w:contextualSpacing/>
        <w:jc w:val="both"/>
        <w:rPr>
          <w:rFonts w:ascii="Times New Roman" w:hAnsi="Times New Roman"/>
          <w:b/>
          <w:sz w:val="24"/>
          <w:szCs w:val="24"/>
          <w:u w:val="single"/>
        </w:rPr>
      </w:pPr>
    </w:p>
    <w:p w14:paraId="7D9862D2" w14:textId="77777777" w:rsidR="00D6655D" w:rsidRPr="00325F3D" w:rsidRDefault="00D6655D" w:rsidP="00325F3D">
      <w:pPr>
        <w:pStyle w:val="Cmsor2"/>
        <w:rPr>
          <w:rFonts w:ascii="Times New Roman" w:hAnsi="Times New Roman" w:cs="Times New Roman"/>
          <w:i w:val="0"/>
          <w:sz w:val="24"/>
          <w:szCs w:val="24"/>
        </w:rPr>
      </w:pPr>
      <w:bookmarkStart w:id="34" w:name="_Toc302547320"/>
      <w:bookmarkStart w:id="35" w:name="_Toc302549139"/>
      <w:bookmarkStart w:id="36" w:name="_Toc302653399"/>
      <w:r w:rsidRPr="00325F3D">
        <w:rPr>
          <w:rFonts w:ascii="Times New Roman" w:hAnsi="Times New Roman" w:cs="Times New Roman"/>
          <w:i w:val="0"/>
          <w:sz w:val="24"/>
          <w:szCs w:val="24"/>
        </w:rPr>
        <w:t>5.1</w:t>
      </w:r>
      <w:r w:rsidR="00676C9E" w:rsidRPr="00325F3D">
        <w:rPr>
          <w:rFonts w:ascii="Times New Roman" w:hAnsi="Times New Roman" w:cs="Times New Roman"/>
          <w:i w:val="0"/>
          <w:sz w:val="24"/>
          <w:szCs w:val="24"/>
        </w:rPr>
        <w:t>4</w:t>
      </w:r>
      <w:r w:rsidRPr="00325F3D">
        <w:rPr>
          <w:rFonts w:ascii="Times New Roman" w:hAnsi="Times New Roman" w:cs="Times New Roman"/>
          <w:i w:val="0"/>
          <w:sz w:val="24"/>
          <w:szCs w:val="24"/>
        </w:rPr>
        <w:t>. A Projekt Iroda feladatai különösen:</w:t>
      </w:r>
      <w:bookmarkEnd w:id="34"/>
      <w:bookmarkEnd w:id="35"/>
      <w:bookmarkEnd w:id="36"/>
    </w:p>
    <w:p w14:paraId="5A140D18" w14:textId="77777777" w:rsidR="00D6655D" w:rsidRPr="00233EDC" w:rsidRDefault="00D6655D" w:rsidP="00D96C72">
      <w:pPr>
        <w:numPr>
          <w:ilvl w:val="0"/>
          <w:numId w:val="21"/>
        </w:numPr>
        <w:tabs>
          <w:tab w:val="clear" w:pos="700"/>
          <w:tab w:val="num" w:pos="1134"/>
        </w:tabs>
        <w:spacing w:before="100" w:beforeAutospacing="1" w:after="100" w:afterAutospacing="1" w:line="240" w:lineRule="auto"/>
        <w:ind w:left="1134" w:hanging="567"/>
        <w:jc w:val="both"/>
        <w:rPr>
          <w:rFonts w:ascii="Times New Roman" w:hAnsi="Times New Roman"/>
          <w:sz w:val="24"/>
          <w:szCs w:val="24"/>
        </w:rPr>
      </w:pPr>
      <w:r w:rsidRPr="00233EDC">
        <w:rPr>
          <w:rFonts w:ascii="Times New Roman" w:hAnsi="Times New Roman"/>
          <w:sz w:val="24"/>
          <w:szCs w:val="24"/>
        </w:rPr>
        <w:t xml:space="preserve">az Európai Unió </w:t>
      </w:r>
      <w:r w:rsidR="00B45175" w:rsidRPr="00233EDC">
        <w:rPr>
          <w:rFonts w:ascii="Times New Roman" w:hAnsi="Times New Roman"/>
          <w:sz w:val="24"/>
          <w:szCs w:val="24"/>
        </w:rPr>
        <w:t xml:space="preserve">és egyéb hazai-, nemzetközi szervezetek </w:t>
      </w:r>
      <w:r w:rsidRPr="00233EDC">
        <w:rPr>
          <w:rFonts w:ascii="Times New Roman" w:hAnsi="Times New Roman"/>
          <w:sz w:val="24"/>
          <w:szCs w:val="24"/>
        </w:rPr>
        <w:t>által meghirdetett pályázatok, folyamatos figyel</w:t>
      </w:r>
      <w:r w:rsidR="00B45175" w:rsidRPr="00233EDC">
        <w:rPr>
          <w:rFonts w:ascii="Times New Roman" w:hAnsi="Times New Roman"/>
          <w:sz w:val="24"/>
          <w:szCs w:val="24"/>
        </w:rPr>
        <w:t>emmel kísérése</w:t>
      </w:r>
      <w:r w:rsidRPr="00233EDC">
        <w:rPr>
          <w:rFonts w:ascii="Times New Roman" w:hAnsi="Times New Roman"/>
          <w:sz w:val="24"/>
          <w:szCs w:val="24"/>
        </w:rPr>
        <w:t>;</w:t>
      </w:r>
    </w:p>
    <w:p w14:paraId="4E4746D5" w14:textId="77777777" w:rsidR="00D6655D" w:rsidRPr="00233EDC" w:rsidRDefault="00D6655D" w:rsidP="00D96C72">
      <w:pPr>
        <w:numPr>
          <w:ilvl w:val="0"/>
          <w:numId w:val="21"/>
        </w:numPr>
        <w:tabs>
          <w:tab w:val="clear" w:pos="700"/>
          <w:tab w:val="num" w:pos="1134"/>
        </w:tabs>
        <w:spacing w:before="100" w:beforeAutospacing="1" w:after="100" w:afterAutospacing="1" w:line="240" w:lineRule="auto"/>
        <w:ind w:left="1134" w:hanging="567"/>
        <w:jc w:val="both"/>
        <w:rPr>
          <w:rFonts w:ascii="Times New Roman" w:hAnsi="Times New Roman"/>
          <w:sz w:val="24"/>
          <w:szCs w:val="24"/>
        </w:rPr>
      </w:pPr>
      <w:r w:rsidRPr="00233EDC">
        <w:rPr>
          <w:rFonts w:ascii="Times New Roman" w:hAnsi="Times New Roman"/>
          <w:sz w:val="24"/>
          <w:szCs w:val="24"/>
        </w:rPr>
        <w:t>pályázatírásban való részvétel (előkészítés, lebonyolítás);</w:t>
      </w:r>
    </w:p>
    <w:p w14:paraId="1F752F8C" w14:textId="77777777" w:rsidR="00D6655D" w:rsidRPr="00233EDC" w:rsidRDefault="00D6655D" w:rsidP="00D96C72">
      <w:pPr>
        <w:numPr>
          <w:ilvl w:val="0"/>
          <w:numId w:val="21"/>
        </w:numPr>
        <w:tabs>
          <w:tab w:val="clear" w:pos="700"/>
          <w:tab w:val="num" w:pos="1134"/>
        </w:tabs>
        <w:spacing w:before="100" w:beforeAutospacing="1" w:after="100" w:afterAutospacing="1" w:line="240" w:lineRule="auto"/>
        <w:ind w:left="1134" w:hanging="567"/>
        <w:jc w:val="both"/>
        <w:rPr>
          <w:rFonts w:ascii="Times New Roman" w:hAnsi="Times New Roman"/>
          <w:sz w:val="24"/>
          <w:szCs w:val="24"/>
        </w:rPr>
      </w:pPr>
      <w:r w:rsidRPr="00233EDC">
        <w:rPr>
          <w:rFonts w:ascii="Times New Roman" w:hAnsi="Times New Roman"/>
          <w:sz w:val="24"/>
          <w:szCs w:val="24"/>
        </w:rPr>
        <w:t>pályázatokkal kapcsolatos pénzügyi kifizetések-, illetve a kapcsolódó pénzügyi tervek megvalósításának a folyamatos nyomon követése, továbbá a beérkező, lehívott támogatásokból származó bevételek nyilvántartása;</w:t>
      </w:r>
    </w:p>
    <w:p w14:paraId="6DADE35A" w14:textId="77777777" w:rsidR="00D6655D" w:rsidRPr="00233EDC" w:rsidRDefault="00D6655D" w:rsidP="00D96C72">
      <w:pPr>
        <w:numPr>
          <w:ilvl w:val="0"/>
          <w:numId w:val="21"/>
        </w:numPr>
        <w:tabs>
          <w:tab w:val="clear" w:pos="700"/>
          <w:tab w:val="num" w:pos="1134"/>
        </w:tabs>
        <w:spacing w:before="100" w:beforeAutospacing="1" w:after="100" w:afterAutospacing="1" w:line="240" w:lineRule="auto"/>
        <w:ind w:left="1134" w:hanging="567"/>
        <w:jc w:val="both"/>
        <w:rPr>
          <w:rFonts w:ascii="Times New Roman" w:hAnsi="Times New Roman"/>
          <w:sz w:val="24"/>
          <w:szCs w:val="24"/>
        </w:rPr>
      </w:pPr>
      <w:r w:rsidRPr="00233EDC">
        <w:rPr>
          <w:rFonts w:ascii="Times New Roman" w:hAnsi="Times New Roman"/>
          <w:sz w:val="24"/>
          <w:szCs w:val="24"/>
        </w:rPr>
        <w:t>monitoring elemzések készítése a projektek szakmai, pénzügyi állapotáról, és az információk eljuttatása a politikai, szakmai vezetőség felé;</w:t>
      </w:r>
    </w:p>
    <w:p w14:paraId="42F7D733" w14:textId="77777777" w:rsidR="00D6655D" w:rsidRPr="00233EDC" w:rsidRDefault="00D6655D" w:rsidP="00D96C72">
      <w:pPr>
        <w:numPr>
          <w:ilvl w:val="0"/>
          <w:numId w:val="21"/>
        </w:numPr>
        <w:tabs>
          <w:tab w:val="clear" w:pos="700"/>
          <w:tab w:val="num" w:pos="1134"/>
        </w:tabs>
        <w:spacing w:before="100" w:beforeAutospacing="1" w:after="100" w:afterAutospacing="1" w:line="240" w:lineRule="auto"/>
        <w:ind w:left="1134" w:hanging="567"/>
        <w:jc w:val="both"/>
        <w:rPr>
          <w:rFonts w:ascii="Times New Roman" w:hAnsi="Times New Roman"/>
          <w:sz w:val="24"/>
          <w:szCs w:val="24"/>
        </w:rPr>
      </w:pPr>
      <w:r w:rsidRPr="00233EDC">
        <w:rPr>
          <w:rFonts w:ascii="Times New Roman" w:hAnsi="Times New Roman"/>
          <w:sz w:val="24"/>
          <w:szCs w:val="24"/>
        </w:rPr>
        <w:t>az önkormányzat által vállalt futó projektek ellenőrzése és koordinálása;</w:t>
      </w:r>
    </w:p>
    <w:p w14:paraId="3907A1C2" w14:textId="77777777" w:rsidR="00D6655D" w:rsidRPr="00233EDC" w:rsidRDefault="00D6655D" w:rsidP="00D96C72">
      <w:pPr>
        <w:numPr>
          <w:ilvl w:val="0"/>
          <w:numId w:val="21"/>
        </w:numPr>
        <w:tabs>
          <w:tab w:val="clear" w:pos="700"/>
          <w:tab w:val="num" w:pos="1134"/>
        </w:tabs>
        <w:spacing w:before="100" w:beforeAutospacing="1" w:after="100" w:afterAutospacing="1" w:line="240" w:lineRule="auto"/>
        <w:ind w:left="1134" w:hanging="567"/>
        <w:jc w:val="both"/>
        <w:rPr>
          <w:rFonts w:ascii="Times New Roman" w:hAnsi="Times New Roman"/>
          <w:sz w:val="24"/>
          <w:szCs w:val="24"/>
        </w:rPr>
      </w:pPr>
      <w:r w:rsidRPr="00233EDC">
        <w:rPr>
          <w:rFonts w:ascii="Times New Roman" w:hAnsi="Times New Roman"/>
          <w:sz w:val="24"/>
          <w:szCs w:val="24"/>
        </w:rPr>
        <w:t>a projekt előrehaladásának, a határidők betartásának nyomon követése, szükséges módosítások kezdeményezése;</w:t>
      </w:r>
    </w:p>
    <w:p w14:paraId="74D56E55" w14:textId="77777777" w:rsidR="00D6655D" w:rsidRPr="00233EDC" w:rsidRDefault="00D6655D" w:rsidP="00D96C72">
      <w:pPr>
        <w:numPr>
          <w:ilvl w:val="0"/>
          <w:numId w:val="21"/>
        </w:numPr>
        <w:tabs>
          <w:tab w:val="clear" w:pos="700"/>
          <w:tab w:val="num" w:pos="1134"/>
        </w:tabs>
        <w:spacing w:before="100" w:beforeAutospacing="1" w:after="100" w:afterAutospacing="1" w:line="240" w:lineRule="auto"/>
        <w:ind w:left="1134" w:hanging="567"/>
        <w:jc w:val="both"/>
        <w:rPr>
          <w:rFonts w:ascii="Times New Roman" w:hAnsi="Times New Roman"/>
          <w:sz w:val="24"/>
          <w:szCs w:val="24"/>
        </w:rPr>
      </w:pPr>
      <w:r w:rsidRPr="00233EDC">
        <w:rPr>
          <w:rFonts w:ascii="Times New Roman" w:hAnsi="Times New Roman"/>
          <w:sz w:val="24"/>
          <w:szCs w:val="24"/>
        </w:rPr>
        <w:t>kapcsolattartás a pályázatban érintett személyekkel, szervezetekkel, valamint részükre adatszolgáltatás nyújtása;</w:t>
      </w:r>
    </w:p>
    <w:p w14:paraId="3AF6B16F" w14:textId="77777777" w:rsidR="00D6655D" w:rsidRPr="00233EDC" w:rsidRDefault="00D6655D" w:rsidP="00D96C72">
      <w:pPr>
        <w:numPr>
          <w:ilvl w:val="0"/>
          <w:numId w:val="21"/>
        </w:numPr>
        <w:tabs>
          <w:tab w:val="clear" w:pos="700"/>
          <w:tab w:val="num" w:pos="1134"/>
        </w:tabs>
        <w:spacing w:before="100" w:beforeAutospacing="1" w:after="100" w:afterAutospacing="1" w:line="240" w:lineRule="auto"/>
        <w:ind w:left="1134" w:hanging="567"/>
        <w:jc w:val="both"/>
        <w:rPr>
          <w:rFonts w:ascii="Times New Roman" w:hAnsi="Times New Roman"/>
          <w:sz w:val="24"/>
          <w:szCs w:val="24"/>
        </w:rPr>
      </w:pPr>
      <w:r w:rsidRPr="00233EDC">
        <w:rPr>
          <w:rFonts w:ascii="Times New Roman" w:hAnsi="Times New Roman"/>
          <w:sz w:val="24"/>
          <w:szCs w:val="24"/>
        </w:rPr>
        <w:t>részvétel a projekt-előrehaladási jelentések készítésében;</w:t>
      </w:r>
    </w:p>
    <w:p w14:paraId="2501C139" w14:textId="77777777" w:rsidR="00D6655D" w:rsidRPr="00233EDC" w:rsidRDefault="00D6655D" w:rsidP="00D96C72">
      <w:pPr>
        <w:numPr>
          <w:ilvl w:val="0"/>
          <w:numId w:val="21"/>
        </w:numPr>
        <w:tabs>
          <w:tab w:val="clear" w:pos="700"/>
          <w:tab w:val="num" w:pos="1134"/>
        </w:tabs>
        <w:spacing w:before="100" w:beforeAutospacing="1" w:after="100" w:afterAutospacing="1" w:line="240" w:lineRule="auto"/>
        <w:ind w:left="1134" w:hanging="567"/>
        <w:jc w:val="both"/>
        <w:rPr>
          <w:rFonts w:ascii="Times New Roman" w:hAnsi="Times New Roman"/>
          <w:sz w:val="24"/>
          <w:szCs w:val="24"/>
        </w:rPr>
      </w:pPr>
      <w:r w:rsidRPr="00233EDC">
        <w:rPr>
          <w:rFonts w:ascii="Times New Roman" w:hAnsi="Times New Roman"/>
          <w:sz w:val="24"/>
          <w:szCs w:val="24"/>
        </w:rPr>
        <w:t xml:space="preserve">projektek eredeti </w:t>
      </w:r>
      <w:proofErr w:type="spellStart"/>
      <w:r w:rsidRPr="00233EDC">
        <w:rPr>
          <w:rFonts w:ascii="Times New Roman" w:hAnsi="Times New Roman"/>
          <w:sz w:val="24"/>
          <w:szCs w:val="24"/>
        </w:rPr>
        <w:t>iratanyagának</w:t>
      </w:r>
      <w:proofErr w:type="spellEnd"/>
      <w:r w:rsidRPr="00233EDC">
        <w:rPr>
          <w:rFonts w:ascii="Times New Roman" w:hAnsi="Times New Roman"/>
          <w:sz w:val="24"/>
          <w:szCs w:val="24"/>
        </w:rPr>
        <w:t xml:space="preserve"> papíralapú nyilvántartása és elektronikus rendszerezése;</w:t>
      </w:r>
    </w:p>
    <w:p w14:paraId="4F5E6FA3" w14:textId="77777777" w:rsidR="00D6655D" w:rsidRPr="00233EDC" w:rsidRDefault="00D6655D" w:rsidP="00D96C72">
      <w:pPr>
        <w:numPr>
          <w:ilvl w:val="0"/>
          <w:numId w:val="21"/>
        </w:numPr>
        <w:tabs>
          <w:tab w:val="clear" w:pos="700"/>
          <w:tab w:val="num" w:pos="1134"/>
        </w:tabs>
        <w:spacing w:before="100" w:beforeAutospacing="1" w:after="100" w:afterAutospacing="1" w:line="240" w:lineRule="auto"/>
        <w:ind w:left="1134" w:hanging="567"/>
        <w:jc w:val="both"/>
        <w:rPr>
          <w:rFonts w:ascii="Times New Roman" w:hAnsi="Times New Roman"/>
          <w:sz w:val="24"/>
          <w:szCs w:val="24"/>
        </w:rPr>
      </w:pPr>
      <w:r w:rsidRPr="00233EDC">
        <w:rPr>
          <w:rFonts w:ascii="Times New Roman" w:hAnsi="Times New Roman"/>
          <w:sz w:val="24"/>
          <w:szCs w:val="24"/>
        </w:rPr>
        <w:t>a projektek PR tevékenységének a megszervezése;</w:t>
      </w:r>
    </w:p>
    <w:p w14:paraId="74EDA870" w14:textId="77777777" w:rsidR="00D6655D" w:rsidRPr="00233EDC" w:rsidRDefault="00D6655D" w:rsidP="00D96C72">
      <w:pPr>
        <w:numPr>
          <w:ilvl w:val="0"/>
          <w:numId w:val="21"/>
        </w:numPr>
        <w:tabs>
          <w:tab w:val="clear" w:pos="700"/>
          <w:tab w:val="num" w:pos="1134"/>
        </w:tabs>
        <w:spacing w:before="100" w:beforeAutospacing="1" w:after="100" w:afterAutospacing="1" w:line="240" w:lineRule="auto"/>
        <w:ind w:left="1134" w:hanging="567"/>
        <w:jc w:val="both"/>
        <w:rPr>
          <w:rFonts w:ascii="Times New Roman" w:hAnsi="Times New Roman"/>
          <w:sz w:val="24"/>
          <w:szCs w:val="24"/>
        </w:rPr>
      </w:pPr>
      <w:r w:rsidRPr="00233EDC">
        <w:rPr>
          <w:rFonts w:ascii="Times New Roman" w:hAnsi="Times New Roman"/>
          <w:sz w:val="24"/>
          <w:szCs w:val="24"/>
        </w:rPr>
        <w:t>a pályázatokat érintően a belső/külső ellenőrzések segítése, lebonyolítása;</w:t>
      </w:r>
    </w:p>
    <w:p w14:paraId="5C63C3ED" w14:textId="77777777" w:rsidR="00D6655D" w:rsidRPr="00233EDC" w:rsidRDefault="00D6655D" w:rsidP="00D96C72">
      <w:pPr>
        <w:numPr>
          <w:ilvl w:val="0"/>
          <w:numId w:val="21"/>
        </w:numPr>
        <w:tabs>
          <w:tab w:val="clear" w:pos="700"/>
          <w:tab w:val="num" w:pos="1134"/>
        </w:tabs>
        <w:spacing w:before="100" w:beforeAutospacing="1" w:after="100" w:afterAutospacing="1" w:line="240" w:lineRule="auto"/>
        <w:ind w:left="1134" w:hanging="567"/>
        <w:jc w:val="both"/>
        <w:rPr>
          <w:rFonts w:ascii="Times New Roman" w:hAnsi="Times New Roman"/>
          <w:sz w:val="24"/>
          <w:szCs w:val="24"/>
        </w:rPr>
      </w:pPr>
      <w:r w:rsidRPr="00233EDC">
        <w:rPr>
          <w:rFonts w:ascii="Times New Roman" w:eastAsia="Arial Unicode MS" w:hAnsi="Times New Roman"/>
          <w:sz w:val="24"/>
          <w:szCs w:val="24"/>
        </w:rPr>
        <w:t>időszakos és eseti vezetői projektértekezletek rendjének kialakítása, azok összehívása és előkészítése;</w:t>
      </w:r>
    </w:p>
    <w:p w14:paraId="7A604305" w14:textId="77777777" w:rsidR="00D6655D" w:rsidRPr="00233EDC" w:rsidRDefault="00D6655D" w:rsidP="00D96C72">
      <w:pPr>
        <w:numPr>
          <w:ilvl w:val="0"/>
          <w:numId w:val="21"/>
        </w:numPr>
        <w:tabs>
          <w:tab w:val="clear" w:pos="700"/>
          <w:tab w:val="num" w:pos="1134"/>
        </w:tabs>
        <w:spacing w:before="100" w:beforeAutospacing="1" w:after="100" w:afterAutospacing="1" w:line="240" w:lineRule="auto"/>
        <w:ind w:left="1134" w:hanging="567"/>
        <w:jc w:val="both"/>
        <w:rPr>
          <w:rFonts w:ascii="Times New Roman" w:hAnsi="Times New Roman"/>
          <w:sz w:val="24"/>
          <w:szCs w:val="24"/>
        </w:rPr>
      </w:pPr>
      <w:r w:rsidRPr="00233EDC">
        <w:rPr>
          <w:rFonts w:ascii="Times New Roman" w:hAnsi="Times New Roman"/>
          <w:sz w:val="24"/>
          <w:szCs w:val="24"/>
        </w:rPr>
        <w:t>a bizottsági döntések előkészítése, végrehajtása;</w:t>
      </w:r>
    </w:p>
    <w:p w14:paraId="59F8148B" w14:textId="77777777" w:rsidR="00D6655D" w:rsidRPr="00233EDC" w:rsidRDefault="00D6655D" w:rsidP="006C1770">
      <w:pPr>
        <w:numPr>
          <w:ilvl w:val="0"/>
          <w:numId w:val="21"/>
        </w:numPr>
        <w:tabs>
          <w:tab w:val="clear" w:pos="700"/>
          <w:tab w:val="num" w:pos="567"/>
        </w:tabs>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a képviselő-testület elé kerülő előterjesztések, beszámolók, tájékoztatók, jelentések, döntést igénylő ügyek szakmai előkészítéséről való gondoskodás;</w:t>
      </w:r>
    </w:p>
    <w:p w14:paraId="1D3910E9" w14:textId="77777777" w:rsidR="00D6655D" w:rsidRPr="00233EDC" w:rsidRDefault="00D6655D" w:rsidP="006C1770">
      <w:pPr>
        <w:numPr>
          <w:ilvl w:val="0"/>
          <w:numId w:val="21"/>
        </w:numPr>
        <w:tabs>
          <w:tab w:val="clear" w:pos="700"/>
          <w:tab w:val="num" w:pos="567"/>
        </w:tabs>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a testületi döntések végrehajtásának megszervezéséről való gondoskodás;</w:t>
      </w:r>
    </w:p>
    <w:p w14:paraId="314A6A26" w14:textId="77777777" w:rsidR="0098724F" w:rsidRPr="00233EDC" w:rsidRDefault="0098724F" w:rsidP="006C1770">
      <w:pPr>
        <w:numPr>
          <w:ilvl w:val="0"/>
          <w:numId w:val="21"/>
        </w:numPr>
        <w:tabs>
          <w:tab w:val="clear" w:pos="700"/>
          <w:tab w:val="num" w:pos="567"/>
        </w:tabs>
        <w:spacing w:after="0" w:line="240" w:lineRule="auto"/>
        <w:ind w:left="1134" w:hanging="567"/>
        <w:jc w:val="both"/>
        <w:rPr>
          <w:rFonts w:ascii="Times New Roman" w:hAnsi="Times New Roman"/>
          <w:sz w:val="24"/>
          <w:szCs w:val="24"/>
        </w:rPr>
      </w:pPr>
      <w:r w:rsidRPr="00233EDC">
        <w:rPr>
          <w:rFonts w:ascii="Times New Roman" w:hAnsi="Times New Roman"/>
          <w:iCs/>
          <w:sz w:val="24"/>
          <w:szCs w:val="24"/>
        </w:rPr>
        <w:t>részt vesz a beszerzések bonyolításában, nyilvántartásában</w:t>
      </w:r>
      <w:r w:rsidR="0072480C" w:rsidRPr="00233EDC">
        <w:rPr>
          <w:rFonts w:ascii="Times New Roman" w:hAnsi="Times New Roman"/>
          <w:iCs/>
          <w:sz w:val="24"/>
          <w:szCs w:val="24"/>
        </w:rPr>
        <w:t>.</w:t>
      </w:r>
    </w:p>
    <w:p w14:paraId="7FA457C9" w14:textId="47DC7E94" w:rsidR="006C1770" w:rsidRPr="00233EDC" w:rsidRDefault="006C1770" w:rsidP="006C1770">
      <w:pPr>
        <w:pStyle w:val="Listaszerbekezds"/>
        <w:keepLines/>
        <w:numPr>
          <w:ilvl w:val="0"/>
          <w:numId w:val="21"/>
        </w:numPr>
        <w:tabs>
          <w:tab w:val="num" w:pos="567"/>
        </w:tabs>
        <w:spacing w:after="0" w:line="240" w:lineRule="auto"/>
        <w:ind w:left="1134" w:hanging="567"/>
        <w:jc w:val="both"/>
        <w:rPr>
          <w:rFonts w:ascii="Times New Roman" w:hAnsi="Times New Roman"/>
          <w:sz w:val="24"/>
          <w:szCs w:val="24"/>
        </w:rPr>
      </w:pPr>
      <w:r w:rsidRPr="00233EDC">
        <w:rPr>
          <w:rStyle w:val="Lbjegyzet-hivatkozs"/>
          <w:rFonts w:ascii="Times New Roman" w:hAnsi="Times New Roman"/>
          <w:sz w:val="24"/>
          <w:szCs w:val="24"/>
        </w:rPr>
        <w:lastRenderedPageBreak/>
        <w:footnoteReference w:id="51"/>
      </w:r>
      <w:r w:rsidRPr="00233EDC">
        <w:rPr>
          <w:rFonts w:ascii="Times New Roman" w:hAnsi="Times New Roman"/>
          <w:sz w:val="24"/>
          <w:szCs w:val="24"/>
        </w:rPr>
        <w:t>külső szerv, önkormányzati gazdasági társaság által kezelt pályázatok vonatkozásában jogosult az önkormányzati, nemzetiségi önkormányzati, társulási pályázatokkal kapcsolatosan adatszolgáltatást kérni, ellenőrizni, a pályázat előre haladásáról, fenntartásáról, indikátorok alakulásáról tájékoztatást kérni.</w:t>
      </w:r>
    </w:p>
    <w:p w14:paraId="5EC8C4C9" w14:textId="3FFDD077" w:rsidR="006C1770" w:rsidRPr="00233EDC" w:rsidRDefault="006C1770" w:rsidP="006C1770">
      <w:pPr>
        <w:pStyle w:val="Listaszerbekezds"/>
        <w:keepLines/>
        <w:numPr>
          <w:ilvl w:val="0"/>
          <w:numId w:val="21"/>
        </w:numPr>
        <w:tabs>
          <w:tab w:val="num" w:pos="567"/>
        </w:tabs>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 xml:space="preserve">az iroda által kezelt pályázatok vonatkozásában, a lezárt fejlesztésekhez kapcsolódóan elkészíti az aktiválási jegyzőkönyveket, melyeket nyilvántartásba vétel érdekében továbbít a Városfejlesztési és Fenntartási </w:t>
      </w:r>
      <w:proofErr w:type="gramStart"/>
      <w:r w:rsidRPr="00233EDC">
        <w:rPr>
          <w:rFonts w:ascii="Times New Roman" w:hAnsi="Times New Roman"/>
          <w:sz w:val="24"/>
          <w:szCs w:val="24"/>
        </w:rPr>
        <w:t>Osztály</w:t>
      </w:r>
      <w:proofErr w:type="gramEnd"/>
      <w:r w:rsidRPr="00233EDC">
        <w:rPr>
          <w:rFonts w:ascii="Times New Roman" w:hAnsi="Times New Roman"/>
          <w:sz w:val="24"/>
          <w:szCs w:val="24"/>
        </w:rPr>
        <w:t xml:space="preserve"> valamint Pénzügyi Osztály felé.</w:t>
      </w:r>
    </w:p>
    <w:p w14:paraId="57323C25" w14:textId="2B8B4874" w:rsidR="006C1770" w:rsidRPr="00233EDC" w:rsidRDefault="006C1770" w:rsidP="006C1770">
      <w:pPr>
        <w:pStyle w:val="Listaszerbekezds"/>
        <w:keepLines/>
        <w:numPr>
          <w:ilvl w:val="0"/>
          <w:numId w:val="21"/>
        </w:numPr>
        <w:tabs>
          <w:tab w:val="num" w:pos="567"/>
        </w:tabs>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az éves költségvetési terv előkészítéséhez adatot szolgáltat a folyamatban lévő pályázatok vonatkozásában a költségvetési terv összeállításának koordinálásáért felelős személy felé.</w:t>
      </w:r>
    </w:p>
    <w:p w14:paraId="3D3A2B36" w14:textId="77777777" w:rsidR="006C1770" w:rsidRPr="00233EDC" w:rsidRDefault="006C1770" w:rsidP="006C1770">
      <w:pPr>
        <w:pStyle w:val="Listaszerbekezds"/>
        <w:keepLines/>
        <w:tabs>
          <w:tab w:val="num" w:pos="567"/>
        </w:tabs>
        <w:spacing w:after="0" w:line="240" w:lineRule="auto"/>
        <w:ind w:left="1134" w:hanging="567"/>
        <w:jc w:val="both"/>
        <w:rPr>
          <w:rFonts w:ascii="Times New Roman" w:hAnsi="Times New Roman"/>
          <w:sz w:val="24"/>
          <w:szCs w:val="24"/>
        </w:rPr>
      </w:pPr>
    </w:p>
    <w:p w14:paraId="6C1EFA02" w14:textId="5F8E2E64" w:rsidR="00D6655D" w:rsidRPr="00233EDC" w:rsidRDefault="006C1770" w:rsidP="006C1770">
      <w:pPr>
        <w:pStyle w:val="Listaszerbekezds"/>
        <w:keepLines/>
        <w:spacing w:after="0" w:line="240" w:lineRule="auto"/>
        <w:ind w:left="700"/>
        <w:jc w:val="both"/>
        <w:rPr>
          <w:rFonts w:ascii="Times New Roman" w:hAnsi="Times New Roman"/>
          <w:sz w:val="24"/>
          <w:szCs w:val="24"/>
        </w:rPr>
      </w:pPr>
      <w:r w:rsidRPr="00233EDC">
        <w:rPr>
          <w:rFonts w:ascii="Times New Roman" w:hAnsi="Times New Roman"/>
          <w:sz w:val="24"/>
          <w:szCs w:val="24"/>
        </w:rPr>
        <w:t>Részletes, munkatársakra lebontott feladatokat a Humán kapcsolatok csoportnál nyilvántartott munkaköri leírások tartalmazzák.”</w:t>
      </w:r>
      <w:r w:rsidR="00D6655D" w:rsidRPr="00233EDC">
        <w:rPr>
          <w:rFonts w:ascii="Times New Roman" w:hAnsi="Times New Roman"/>
          <w:sz w:val="24"/>
          <w:szCs w:val="24"/>
        </w:rPr>
        <w:t xml:space="preserve"> </w:t>
      </w:r>
      <w:r w:rsidR="00F8565B" w:rsidRPr="00233EDC">
        <w:rPr>
          <w:rStyle w:val="Lbjegyzet-hivatkozs"/>
          <w:rFonts w:ascii="Times New Roman" w:hAnsi="Times New Roman"/>
          <w:sz w:val="24"/>
          <w:szCs w:val="24"/>
        </w:rPr>
        <w:footnoteReference w:id="52"/>
      </w:r>
    </w:p>
    <w:p w14:paraId="7B69FF75" w14:textId="77777777" w:rsidR="00D6655D" w:rsidRPr="00233EDC" w:rsidRDefault="0072480C" w:rsidP="00D96C72">
      <w:pPr>
        <w:pStyle w:val="Cmsor2"/>
        <w:numPr>
          <w:ilvl w:val="1"/>
          <w:numId w:val="37"/>
        </w:numPr>
        <w:spacing w:before="100" w:beforeAutospacing="1" w:after="100" w:afterAutospacing="1" w:line="240" w:lineRule="auto"/>
        <w:rPr>
          <w:rFonts w:ascii="Times New Roman" w:hAnsi="Times New Roman" w:cs="Times New Roman"/>
          <w:bCs w:val="0"/>
          <w:i w:val="0"/>
          <w:iCs w:val="0"/>
          <w:sz w:val="24"/>
          <w:szCs w:val="24"/>
        </w:rPr>
      </w:pPr>
      <w:bookmarkStart w:id="37" w:name="_Toc302653400"/>
      <w:bookmarkStart w:id="38" w:name="_Toc302549140"/>
      <w:bookmarkStart w:id="39" w:name="_Toc302547321"/>
      <w:r w:rsidRPr="00233EDC">
        <w:rPr>
          <w:rFonts w:ascii="Times New Roman" w:hAnsi="Times New Roman" w:cs="Times New Roman"/>
          <w:i w:val="0"/>
          <w:iCs w:val="0"/>
          <w:sz w:val="24"/>
          <w:szCs w:val="24"/>
        </w:rPr>
        <w:t xml:space="preserve"> </w:t>
      </w:r>
      <w:r w:rsidR="00D6655D" w:rsidRPr="00233EDC">
        <w:rPr>
          <w:rFonts w:ascii="Times New Roman" w:hAnsi="Times New Roman" w:cs="Times New Roman"/>
          <w:i w:val="0"/>
          <w:iCs w:val="0"/>
          <w:sz w:val="24"/>
          <w:szCs w:val="24"/>
        </w:rPr>
        <w:t xml:space="preserve">A </w:t>
      </w:r>
      <w:r w:rsidR="00D6655D" w:rsidRPr="00233EDC">
        <w:rPr>
          <w:rFonts w:ascii="Times New Roman" w:hAnsi="Times New Roman" w:cs="Times New Roman"/>
          <w:bCs w:val="0"/>
          <w:i w:val="0"/>
          <w:iCs w:val="0"/>
          <w:sz w:val="24"/>
          <w:szCs w:val="24"/>
        </w:rPr>
        <w:t xml:space="preserve">Városi </w:t>
      </w:r>
      <w:proofErr w:type="spellStart"/>
      <w:r w:rsidR="00D6655D" w:rsidRPr="00233EDC">
        <w:rPr>
          <w:rFonts w:ascii="Times New Roman" w:hAnsi="Times New Roman" w:cs="Times New Roman"/>
          <w:bCs w:val="0"/>
          <w:i w:val="0"/>
          <w:iCs w:val="0"/>
          <w:sz w:val="24"/>
          <w:szCs w:val="24"/>
        </w:rPr>
        <w:t>Főépítész</w:t>
      </w:r>
      <w:proofErr w:type="spellEnd"/>
      <w:r w:rsidR="00D6655D" w:rsidRPr="00233EDC">
        <w:rPr>
          <w:rFonts w:ascii="Times New Roman" w:hAnsi="Times New Roman" w:cs="Times New Roman"/>
          <w:bCs w:val="0"/>
          <w:i w:val="0"/>
          <w:iCs w:val="0"/>
          <w:sz w:val="24"/>
          <w:szCs w:val="24"/>
        </w:rPr>
        <w:t xml:space="preserve"> feladatai különösen:</w:t>
      </w:r>
      <w:bookmarkEnd w:id="37"/>
      <w:bookmarkEnd w:id="38"/>
      <w:bookmarkEnd w:id="39"/>
      <w:r w:rsidR="00D6655D" w:rsidRPr="00233EDC">
        <w:rPr>
          <w:rFonts w:ascii="Times New Roman" w:hAnsi="Times New Roman" w:cs="Times New Roman"/>
          <w:bCs w:val="0"/>
          <w:i w:val="0"/>
          <w:iCs w:val="0"/>
          <w:sz w:val="24"/>
          <w:szCs w:val="24"/>
        </w:rPr>
        <w:t xml:space="preserve"> </w:t>
      </w:r>
    </w:p>
    <w:p w14:paraId="2C7A1887" w14:textId="77777777" w:rsidR="00FE1A39" w:rsidRPr="00233EDC" w:rsidRDefault="00FE1A39" w:rsidP="00D96C72">
      <w:pPr>
        <w:pStyle w:val="Listaszerbekezds1"/>
        <w:keepLines/>
        <w:numPr>
          <w:ilvl w:val="0"/>
          <w:numId w:val="31"/>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 xml:space="preserve">döntésre előkészíti a rendezés alá vonandó területre vonatkozó javaslatot, a tervezési megbízás feltételeit és követelményeit; </w:t>
      </w:r>
    </w:p>
    <w:p w14:paraId="630BB19B" w14:textId="77777777" w:rsidR="00FE1A39" w:rsidRPr="00233EDC" w:rsidRDefault="00FE1A39" w:rsidP="00D96C72">
      <w:pPr>
        <w:pStyle w:val="Listaszerbekezds1"/>
        <w:keepLines/>
        <w:numPr>
          <w:ilvl w:val="0"/>
          <w:numId w:val="31"/>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elkészíti az előzetes tájékoztatást a jogszabályban meghatározott államigazgatási szervek, a megyei önkormányzat és a szomszédos települési önkormányzatok részére, lefolytatja a partnerségi egyeztetést a civil szervezetek, érdekképviseleti szervek és az érintett állampolgárok bevonásával</w:t>
      </w:r>
      <w:r w:rsidR="0072480C" w:rsidRPr="00233EDC">
        <w:rPr>
          <w:rFonts w:ascii="Times New Roman" w:hAnsi="Times New Roman"/>
          <w:sz w:val="24"/>
          <w:szCs w:val="24"/>
        </w:rPr>
        <w:t>;</w:t>
      </w:r>
    </w:p>
    <w:p w14:paraId="52A97AD9" w14:textId="77777777" w:rsidR="00FE1A39" w:rsidRPr="00233EDC" w:rsidRDefault="00FE1A39" w:rsidP="00D96C72">
      <w:pPr>
        <w:pStyle w:val="Listaszerbekezds1"/>
        <w:keepLines/>
        <w:numPr>
          <w:ilvl w:val="0"/>
          <w:numId w:val="31"/>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 xml:space="preserve">a településrendezési eszközök, a településképi arculati kézikönyv és a településképi rendelet készítése során folyamatosan együttműködik a tervezőkkel és képviseli az önkormányzat érdekeit; </w:t>
      </w:r>
    </w:p>
    <w:p w14:paraId="4ADAB41E" w14:textId="77777777" w:rsidR="00FE1A39" w:rsidRPr="00233EDC" w:rsidRDefault="00FE1A39" w:rsidP="00D96C72">
      <w:pPr>
        <w:pStyle w:val="Listaszerbekezds1"/>
        <w:keepLines/>
        <w:numPr>
          <w:ilvl w:val="0"/>
          <w:numId w:val="31"/>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 xml:space="preserve">szervezi és irányítja az előírt véleményezési eljárásokat, ezek során biztosítja a településrendezési eszközök, a településképi arculati kézikönyv és a településképi rendelet készítésének nyilvánosságát; </w:t>
      </w:r>
    </w:p>
    <w:p w14:paraId="433CC235" w14:textId="77777777" w:rsidR="00FE1A39" w:rsidRPr="00233EDC" w:rsidRDefault="00FE1A39" w:rsidP="00D96C72">
      <w:pPr>
        <w:pStyle w:val="Listaszerbekezds1"/>
        <w:keepLines/>
        <w:numPr>
          <w:ilvl w:val="0"/>
          <w:numId w:val="31"/>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 xml:space="preserve">a véleményezési eljárás befejezését követően a beérkezett észrevételek </w:t>
      </w:r>
      <w:proofErr w:type="gramStart"/>
      <w:r w:rsidRPr="00233EDC">
        <w:rPr>
          <w:rFonts w:ascii="Times New Roman" w:hAnsi="Times New Roman"/>
          <w:sz w:val="24"/>
          <w:szCs w:val="24"/>
        </w:rPr>
        <w:t>figyelembe vételével</w:t>
      </w:r>
      <w:proofErr w:type="gramEnd"/>
      <w:r w:rsidRPr="00233EDC">
        <w:rPr>
          <w:rFonts w:ascii="Times New Roman" w:hAnsi="Times New Roman"/>
          <w:sz w:val="24"/>
          <w:szCs w:val="24"/>
        </w:rPr>
        <w:t xml:space="preserve"> döntésre előkészíti a településrendezési eszközöket, a településképi arculati kézikönyv és a településképi rendelet; </w:t>
      </w:r>
    </w:p>
    <w:p w14:paraId="0CF346E5" w14:textId="77777777" w:rsidR="00FE1A39" w:rsidRPr="00233EDC" w:rsidRDefault="00FE1A39" w:rsidP="00D96C72">
      <w:pPr>
        <w:pStyle w:val="Listaszerbekezds1"/>
        <w:keepLines/>
        <w:numPr>
          <w:ilvl w:val="0"/>
          <w:numId w:val="31"/>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gondoskodik a megállapítás során hozott változtatások átvezetéséről, illetőleg szükség szerint az újbóli véleményeztetés lefolytatásáról;</w:t>
      </w:r>
    </w:p>
    <w:p w14:paraId="6BF37849" w14:textId="77777777" w:rsidR="00FE1A39" w:rsidRPr="00233EDC" w:rsidRDefault="00FE1A39" w:rsidP="00D96C72">
      <w:pPr>
        <w:pStyle w:val="Listaszerbekezds1"/>
        <w:keepLines/>
        <w:numPr>
          <w:ilvl w:val="0"/>
          <w:numId w:val="31"/>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nyilvántartást vezet a település, illetve a térség területére készült településrendezési eszközökről, valamint közreműködik a hatályos településrendezési eszközöknek, a településképi arculati kézikönyvnek és a településképi rendeletnek az önkormányzat honlapján történő közzétételében;</w:t>
      </w:r>
    </w:p>
    <w:p w14:paraId="765A7217" w14:textId="77777777" w:rsidR="00FE1A39" w:rsidRPr="00233EDC" w:rsidRDefault="00FE1A39" w:rsidP="00D96C72">
      <w:pPr>
        <w:pStyle w:val="Listaszerbekezds1"/>
        <w:numPr>
          <w:ilvl w:val="0"/>
          <w:numId w:val="31"/>
        </w:numPr>
        <w:spacing w:after="0" w:line="240" w:lineRule="auto"/>
        <w:ind w:left="1134" w:hanging="567"/>
        <w:rPr>
          <w:rFonts w:ascii="Times New Roman" w:hAnsi="Times New Roman"/>
          <w:sz w:val="24"/>
          <w:szCs w:val="24"/>
        </w:rPr>
      </w:pPr>
      <w:r w:rsidRPr="00233EDC">
        <w:rPr>
          <w:rFonts w:ascii="Times New Roman" w:hAnsi="Times New Roman"/>
          <w:sz w:val="24"/>
          <w:szCs w:val="24"/>
        </w:rPr>
        <w:t>folyamatosan figyelemmel kíséri a re</w:t>
      </w:r>
      <w:r w:rsidR="0072480C" w:rsidRPr="00233EDC">
        <w:rPr>
          <w:rFonts w:ascii="Times New Roman" w:hAnsi="Times New Roman"/>
          <w:sz w:val="24"/>
          <w:szCs w:val="24"/>
        </w:rPr>
        <w:t xml:space="preserve">ndezési eszközök </w:t>
      </w:r>
      <w:proofErr w:type="spellStart"/>
      <w:r w:rsidR="0072480C" w:rsidRPr="00233EDC">
        <w:rPr>
          <w:rFonts w:ascii="Times New Roman" w:hAnsi="Times New Roman"/>
          <w:sz w:val="24"/>
          <w:szCs w:val="24"/>
        </w:rPr>
        <w:t>hatályosulását</w:t>
      </w:r>
      <w:proofErr w:type="spellEnd"/>
      <w:r w:rsidR="0072480C" w:rsidRPr="00233EDC">
        <w:rPr>
          <w:rFonts w:ascii="Times New Roman" w:hAnsi="Times New Roman"/>
          <w:sz w:val="24"/>
          <w:szCs w:val="24"/>
        </w:rPr>
        <w:t>;</w:t>
      </w:r>
      <w:r w:rsidRPr="00233EDC">
        <w:rPr>
          <w:rFonts w:ascii="Times New Roman" w:hAnsi="Times New Roman"/>
          <w:sz w:val="24"/>
          <w:szCs w:val="24"/>
        </w:rPr>
        <w:t xml:space="preserve"> tapasztalatairól négyévente összefoglaló jelentést készít a Képviselő-testület részére;</w:t>
      </w:r>
    </w:p>
    <w:p w14:paraId="06D7DA04" w14:textId="77777777" w:rsidR="00FE1A39" w:rsidRPr="00233EDC" w:rsidRDefault="00FE1A39" w:rsidP="00D96C72">
      <w:pPr>
        <w:pStyle w:val="Listaszerbekezds1"/>
        <w:keepLines/>
        <w:numPr>
          <w:ilvl w:val="0"/>
          <w:numId w:val="31"/>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 xml:space="preserve">kérésre tájékoztatást ad a hatályos településrendezési eszközökben foglaltakról; </w:t>
      </w:r>
    </w:p>
    <w:p w14:paraId="21D37018" w14:textId="77777777" w:rsidR="00FE1A39" w:rsidRPr="00233EDC" w:rsidRDefault="00FE1A39" w:rsidP="00D96C72">
      <w:pPr>
        <w:pStyle w:val="Listaszerbekezds1"/>
        <w:numPr>
          <w:ilvl w:val="0"/>
          <w:numId w:val="31"/>
        </w:numPr>
        <w:spacing w:after="0" w:line="240" w:lineRule="auto"/>
        <w:ind w:left="1134" w:hanging="567"/>
        <w:rPr>
          <w:rFonts w:ascii="Times New Roman" w:hAnsi="Times New Roman"/>
          <w:sz w:val="24"/>
          <w:szCs w:val="24"/>
        </w:rPr>
      </w:pPr>
      <w:r w:rsidRPr="00233EDC">
        <w:rPr>
          <w:rFonts w:ascii="Times New Roman" w:hAnsi="Times New Roman"/>
          <w:sz w:val="24"/>
          <w:szCs w:val="24"/>
        </w:rPr>
        <w:t>szakmai véleményt ad a polgármesternek a településképi véleményezési eljárás során</w:t>
      </w:r>
      <w:r w:rsidR="0072480C" w:rsidRPr="00233EDC">
        <w:rPr>
          <w:rFonts w:ascii="Times New Roman" w:hAnsi="Times New Roman"/>
          <w:sz w:val="24"/>
          <w:szCs w:val="24"/>
        </w:rPr>
        <w:t>;</w:t>
      </w:r>
    </w:p>
    <w:p w14:paraId="47801BBD" w14:textId="77777777" w:rsidR="00FE1A39" w:rsidRPr="00233EDC" w:rsidRDefault="00FE1A39" w:rsidP="00D96C72">
      <w:pPr>
        <w:pStyle w:val="Listaszerbekezds1"/>
        <w:numPr>
          <w:ilvl w:val="0"/>
          <w:numId w:val="31"/>
        </w:numPr>
        <w:spacing w:after="0" w:line="240" w:lineRule="auto"/>
        <w:ind w:left="1134" w:hanging="567"/>
        <w:rPr>
          <w:rFonts w:ascii="Times New Roman" w:hAnsi="Times New Roman"/>
          <w:sz w:val="24"/>
          <w:szCs w:val="24"/>
        </w:rPr>
      </w:pPr>
      <w:r w:rsidRPr="00233EDC">
        <w:rPr>
          <w:rFonts w:ascii="Times New Roman" w:hAnsi="Times New Roman"/>
          <w:sz w:val="24"/>
          <w:szCs w:val="24"/>
        </w:rPr>
        <w:t>szakmai véleményt ad a polgármesternek a településképi bejelentési eljárás során</w:t>
      </w:r>
      <w:r w:rsidR="0072480C" w:rsidRPr="00233EDC">
        <w:rPr>
          <w:rFonts w:ascii="Times New Roman" w:hAnsi="Times New Roman"/>
          <w:sz w:val="24"/>
          <w:szCs w:val="24"/>
        </w:rPr>
        <w:t>;</w:t>
      </w:r>
    </w:p>
    <w:p w14:paraId="18B50564" w14:textId="77777777" w:rsidR="00FE1A39" w:rsidRPr="00233EDC" w:rsidRDefault="00FE1A39" w:rsidP="00D96C72">
      <w:pPr>
        <w:pStyle w:val="Listaszerbekezds1"/>
        <w:keepLines/>
        <w:numPr>
          <w:ilvl w:val="0"/>
          <w:numId w:val="31"/>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lastRenderedPageBreak/>
        <w:t>előkészíti az önkormányzat helyi építészeti értékek védelmével kapcsolatos szabályozását, és figyelemmel kíséri annak érvényesülését, gondoskodik az azokkal összefüggő nyilvántartás vezetéséről;</w:t>
      </w:r>
    </w:p>
    <w:p w14:paraId="739C9E19" w14:textId="77777777" w:rsidR="00FE1A39" w:rsidRPr="00233EDC" w:rsidRDefault="00FE1A39" w:rsidP="00211577">
      <w:pPr>
        <w:pStyle w:val="Listaszerbekezds1"/>
        <w:keepLines/>
        <w:numPr>
          <w:ilvl w:val="0"/>
          <w:numId w:val="31"/>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szakmailag előkészíti és felügyeli a védett épületek felújítására kiírt pályázatot</w:t>
      </w:r>
      <w:r w:rsidR="0072480C" w:rsidRPr="00233EDC">
        <w:rPr>
          <w:rFonts w:ascii="Times New Roman" w:hAnsi="Times New Roman"/>
          <w:sz w:val="24"/>
          <w:szCs w:val="24"/>
        </w:rPr>
        <w:t>;</w:t>
      </w:r>
    </w:p>
    <w:p w14:paraId="5A6A1DF1" w14:textId="77777777" w:rsidR="00FE1A39" w:rsidRPr="00233EDC" w:rsidRDefault="00FE1A39" w:rsidP="00211577">
      <w:pPr>
        <w:pStyle w:val="Listaszerbekezds1"/>
        <w:keepLines/>
        <w:numPr>
          <w:ilvl w:val="0"/>
          <w:numId w:val="31"/>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részt vesz a településpolitikai, településfejlesztési, településüzemeltetési és az önkormányzatok ingatlanvagyon-gazdálkodási programjának elkészítésében és egyeztetésében, továbbá az ágazati koncepciók települést érintő részeinek össze-hangolásában és véleményezésében;</w:t>
      </w:r>
    </w:p>
    <w:p w14:paraId="340B7FF1" w14:textId="77777777" w:rsidR="00FE1A39" w:rsidRPr="00233EDC" w:rsidRDefault="00FE1A39" w:rsidP="00211577">
      <w:pPr>
        <w:pStyle w:val="Listaszerbekezds1"/>
        <w:keepLines/>
        <w:numPr>
          <w:ilvl w:val="0"/>
          <w:numId w:val="31"/>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szakmai véleményével segíti az önkormányzatnak az előző</w:t>
      </w:r>
      <w:r w:rsidR="00A64707" w:rsidRPr="00233EDC">
        <w:rPr>
          <w:rFonts w:ascii="Times New Roman" w:hAnsi="Times New Roman"/>
          <w:sz w:val="24"/>
          <w:szCs w:val="24"/>
        </w:rPr>
        <w:t>k</w:t>
      </w:r>
      <w:r w:rsidRPr="00233EDC">
        <w:rPr>
          <w:rFonts w:ascii="Times New Roman" w:hAnsi="Times New Roman"/>
          <w:sz w:val="24"/>
          <w:szCs w:val="24"/>
        </w:rPr>
        <w:t>kel kapcsolatos döntéseinek előkészítését, állásfoglalásainak kialakítását;</w:t>
      </w:r>
    </w:p>
    <w:p w14:paraId="38380EC7" w14:textId="77777777" w:rsidR="00FE1A39" w:rsidRPr="00233EDC" w:rsidRDefault="00FE1A39" w:rsidP="00211577">
      <w:pPr>
        <w:pStyle w:val="Listaszerbekezds1"/>
        <w:keepLines/>
        <w:numPr>
          <w:ilvl w:val="0"/>
          <w:numId w:val="31"/>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javaslatot tesz a polgármesternek településrendezési, településképi kötelezésre és azt szakmailag előkészíti;</w:t>
      </w:r>
    </w:p>
    <w:p w14:paraId="599BB40B" w14:textId="77777777" w:rsidR="00FE1A39" w:rsidRPr="00233EDC" w:rsidRDefault="00FE1A39" w:rsidP="00211577">
      <w:pPr>
        <w:pStyle w:val="Listaszerbekezds1"/>
        <w:keepLines/>
        <w:numPr>
          <w:ilvl w:val="0"/>
          <w:numId w:val="31"/>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szakmailag véleményezi az önkormányzati ingatlanok értékesítését;</w:t>
      </w:r>
    </w:p>
    <w:p w14:paraId="28A445D3" w14:textId="6F86C7EC" w:rsidR="00F8565B" w:rsidRPr="00233EDC" w:rsidRDefault="00F8565B" w:rsidP="00211577">
      <w:pPr>
        <w:pStyle w:val="Listaszerbekezds1"/>
        <w:numPr>
          <w:ilvl w:val="0"/>
          <w:numId w:val="31"/>
        </w:numPr>
        <w:spacing w:after="0" w:line="240" w:lineRule="auto"/>
        <w:ind w:left="1134" w:hanging="567"/>
        <w:jc w:val="both"/>
        <w:rPr>
          <w:rFonts w:ascii="Times New Roman" w:hAnsi="Times New Roman"/>
          <w:sz w:val="24"/>
          <w:szCs w:val="24"/>
        </w:rPr>
      </w:pPr>
      <w:r w:rsidRPr="00233EDC">
        <w:rPr>
          <w:rStyle w:val="Lbjegyzet-hivatkozs"/>
          <w:rFonts w:ascii="Times New Roman" w:hAnsi="Times New Roman"/>
          <w:sz w:val="24"/>
          <w:szCs w:val="24"/>
        </w:rPr>
        <w:footnoteReference w:id="53"/>
      </w:r>
      <w:r w:rsidRPr="00233EDC">
        <w:rPr>
          <w:rFonts w:ascii="Times New Roman" w:hAnsi="Times New Roman"/>
          <w:sz w:val="24"/>
          <w:szCs w:val="24"/>
        </w:rPr>
        <w:t>tájékoztatást ad külföldi állampolgárok ingatlanszerzésével kapcsolatban;</w:t>
      </w:r>
    </w:p>
    <w:p w14:paraId="41176A2C" w14:textId="1251AA6A" w:rsidR="00F8565B" w:rsidRPr="00233EDC" w:rsidRDefault="00F8565B" w:rsidP="00211577">
      <w:pPr>
        <w:pStyle w:val="Listaszerbekezds1"/>
        <w:numPr>
          <w:ilvl w:val="0"/>
          <w:numId w:val="31"/>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javaslattevőként részt vesz a közterületek elnevezését előkészítő munkacsoportban;</w:t>
      </w:r>
    </w:p>
    <w:p w14:paraId="3A50EE81" w14:textId="469B162B" w:rsidR="00F8565B" w:rsidRPr="00233EDC" w:rsidRDefault="007B6F40" w:rsidP="00211577">
      <w:pPr>
        <w:pStyle w:val="Listaszerbekezds1"/>
        <w:numPr>
          <w:ilvl w:val="0"/>
          <w:numId w:val="31"/>
        </w:numPr>
        <w:spacing w:after="0" w:line="240" w:lineRule="auto"/>
        <w:ind w:left="1134" w:hanging="567"/>
        <w:jc w:val="both"/>
        <w:rPr>
          <w:rFonts w:ascii="Times New Roman" w:hAnsi="Times New Roman"/>
          <w:sz w:val="24"/>
          <w:szCs w:val="24"/>
        </w:rPr>
      </w:pPr>
      <w:r>
        <w:rPr>
          <w:rStyle w:val="Lbjegyzet-hivatkozs"/>
          <w:rFonts w:ascii="Times New Roman" w:hAnsi="Times New Roman"/>
          <w:sz w:val="24"/>
          <w:szCs w:val="24"/>
        </w:rPr>
        <w:footnoteReference w:id="54"/>
      </w:r>
    </w:p>
    <w:p w14:paraId="4DDAA081" w14:textId="46BE40DB" w:rsidR="00F8565B" w:rsidRPr="00233EDC" w:rsidRDefault="00F8565B" w:rsidP="00211577">
      <w:pPr>
        <w:pStyle w:val="Listaszerbekezds1"/>
        <w:numPr>
          <w:ilvl w:val="0"/>
          <w:numId w:val="31"/>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ellátja a településképi arculati kézikönyv alkalmazásához és településképi rendelethez kapcsolódó feladatokat</w:t>
      </w:r>
    </w:p>
    <w:p w14:paraId="574C664E" w14:textId="4FA3FC0C" w:rsidR="00F8565B" w:rsidRPr="00233EDC" w:rsidRDefault="00F8565B" w:rsidP="00211577">
      <w:pPr>
        <w:pStyle w:val="Listaszerbekezds1"/>
        <w:numPr>
          <w:ilvl w:val="0"/>
          <w:numId w:val="31"/>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szakmailag felügyeli a térinformatikai rendszert</w:t>
      </w:r>
    </w:p>
    <w:p w14:paraId="28FD9854" w14:textId="5BDED621" w:rsidR="00F8565B" w:rsidRPr="00233EDC" w:rsidRDefault="00F8565B" w:rsidP="00211577">
      <w:pPr>
        <w:pStyle w:val="Listaszerbekezds1"/>
        <w:numPr>
          <w:ilvl w:val="0"/>
          <w:numId w:val="31"/>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részt vesz a településrendezéssel, térinformatikai rendszerrel kapcsolatos beszerzések bonyolításában, nyilvántartásában</w:t>
      </w:r>
    </w:p>
    <w:p w14:paraId="23C987C3" w14:textId="46AE3AED" w:rsidR="00F8565B" w:rsidRPr="00233EDC" w:rsidRDefault="005F36CB" w:rsidP="00211577">
      <w:pPr>
        <w:pStyle w:val="Listaszerbekezds1"/>
        <w:numPr>
          <w:ilvl w:val="0"/>
          <w:numId w:val="31"/>
        </w:numPr>
        <w:spacing w:after="0" w:line="240" w:lineRule="auto"/>
        <w:ind w:left="1134" w:hanging="567"/>
        <w:jc w:val="both"/>
        <w:rPr>
          <w:rFonts w:ascii="Times New Roman" w:hAnsi="Times New Roman"/>
          <w:sz w:val="24"/>
          <w:szCs w:val="24"/>
        </w:rPr>
      </w:pPr>
      <w:r>
        <w:rPr>
          <w:rStyle w:val="Lbjegyzet-hivatkozs"/>
          <w:rFonts w:ascii="Times New Roman" w:hAnsi="Times New Roman"/>
          <w:sz w:val="24"/>
          <w:szCs w:val="24"/>
        </w:rPr>
        <w:footnoteReference w:id="55"/>
      </w:r>
    </w:p>
    <w:p w14:paraId="18C1CE55" w14:textId="646EDCA6" w:rsidR="00211577" w:rsidRPr="00233EDC" w:rsidRDefault="00211577" w:rsidP="00211577">
      <w:pPr>
        <w:pStyle w:val="Listaszerbekezds"/>
        <w:keepLines/>
        <w:numPr>
          <w:ilvl w:val="0"/>
          <w:numId w:val="31"/>
        </w:numPr>
        <w:spacing w:after="0" w:line="240" w:lineRule="auto"/>
        <w:ind w:left="1134" w:hanging="567"/>
        <w:jc w:val="both"/>
        <w:rPr>
          <w:rFonts w:ascii="Times New Roman" w:hAnsi="Times New Roman"/>
          <w:sz w:val="24"/>
          <w:szCs w:val="24"/>
        </w:rPr>
      </w:pPr>
      <w:r w:rsidRPr="00233EDC">
        <w:rPr>
          <w:rFonts w:ascii="Times New Roman" w:hAnsi="Times New Roman"/>
          <w:sz w:val="24"/>
          <w:szCs w:val="24"/>
        </w:rPr>
        <w:t>az éves költségvetési terv előkészítéséhez adatot szolgáltat a feladatát érintő kiadások és bevételek vonatkozásában a költségvetési terv összeállításának koordinálásáért felelős személy felé.</w:t>
      </w:r>
    </w:p>
    <w:p w14:paraId="6FB21A04" w14:textId="7819EC01" w:rsidR="0072480C" w:rsidRDefault="0072480C" w:rsidP="0072480C">
      <w:pPr>
        <w:pStyle w:val="Listaszerbekezds1"/>
        <w:spacing w:after="0" w:line="240" w:lineRule="auto"/>
        <w:ind w:left="1134" w:hanging="567"/>
        <w:jc w:val="both"/>
        <w:rPr>
          <w:rFonts w:ascii="Times New Roman" w:hAnsi="Times New Roman"/>
          <w:sz w:val="24"/>
          <w:szCs w:val="24"/>
        </w:rPr>
      </w:pPr>
    </w:p>
    <w:p w14:paraId="7CA990FC" w14:textId="77777777" w:rsidR="007B6F40" w:rsidRPr="00233EDC" w:rsidRDefault="007B6F40" w:rsidP="0072480C">
      <w:pPr>
        <w:pStyle w:val="Listaszerbekezds1"/>
        <w:spacing w:after="0" w:line="240" w:lineRule="auto"/>
        <w:ind w:left="1134" w:hanging="567"/>
        <w:jc w:val="both"/>
        <w:rPr>
          <w:rFonts w:ascii="Times New Roman" w:hAnsi="Times New Roman"/>
          <w:sz w:val="24"/>
          <w:szCs w:val="24"/>
        </w:rPr>
      </w:pPr>
    </w:p>
    <w:p w14:paraId="07AD169D" w14:textId="2E0146CE" w:rsidR="00E53E5A" w:rsidRPr="00233EDC" w:rsidRDefault="00F8565B" w:rsidP="00E53E5A">
      <w:pPr>
        <w:pStyle w:val="Listaszerbekezds1"/>
        <w:keepLines/>
        <w:spacing w:after="0" w:line="240" w:lineRule="auto"/>
        <w:ind w:left="0"/>
        <w:jc w:val="both"/>
        <w:rPr>
          <w:rFonts w:ascii="Times New Roman" w:hAnsi="Times New Roman"/>
          <w:sz w:val="24"/>
          <w:szCs w:val="24"/>
        </w:rPr>
      </w:pPr>
      <w:r w:rsidRPr="00233EDC">
        <w:rPr>
          <w:rFonts w:ascii="Times New Roman" w:hAnsi="Times New Roman"/>
          <w:sz w:val="24"/>
          <w:szCs w:val="24"/>
        </w:rPr>
        <w:t>Részletes feladatait a Humán kapcsolatok csoportnál nyilvántartott munkaköri leírás tartalmazza.</w:t>
      </w:r>
      <w:r w:rsidRPr="00233EDC">
        <w:rPr>
          <w:rStyle w:val="Lbjegyzet-hivatkozs"/>
          <w:rFonts w:ascii="Times New Roman" w:hAnsi="Times New Roman"/>
          <w:sz w:val="24"/>
          <w:szCs w:val="24"/>
        </w:rPr>
        <w:footnoteReference w:id="56"/>
      </w:r>
    </w:p>
    <w:p w14:paraId="02062614" w14:textId="77777777" w:rsidR="000833EE" w:rsidRPr="00233EDC" w:rsidRDefault="000833EE" w:rsidP="00E53E5A">
      <w:pPr>
        <w:pStyle w:val="Listaszerbekezds1"/>
        <w:keepLines/>
        <w:spacing w:after="0" w:line="240" w:lineRule="auto"/>
        <w:ind w:left="0"/>
        <w:jc w:val="both"/>
        <w:rPr>
          <w:rFonts w:ascii="Times New Roman" w:hAnsi="Times New Roman"/>
          <w:sz w:val="24"/>
          <w:szCs w:val="24"/>
        </w:rPr>
      </w:pPr>
    </w:p>
    <w:p w14:paraId="0193AD82" w14:textId="63C6D92A" w:rsidR="00F8565B" w:rsidRPr="00233EDC" w:rsidRDefault="00F8565B" w:rsidP="00D96C72">
      <w:pPr>
        <w:pStyle w:val="Cmsor2"/>
        <w:numPr>
          <w:ilvl w:val="2"/>
          <w:numId w:val="19"/>
        </w:numPr>
        <w:spacing w:before="0" w:after="0" w:line="240" w:lineRule="auto"/>
        <w:ind w:left="709" w:hanging="709"/>
        <w:rPr>
          <w:rFonts w:ascii="Times New Roman" w:hAnsi="Times New Roman"/>
          <w:i w:val="0"/>
          <w:sz w:val="24"/>
          <w:szCs w:val="24"/>
        </w:rPr>
      </w:pPr>
      <w:r w:rsidRPr="00233EDC">
        <w:rPr>
          <w:rStyle w:val="Lbjegyzet-hivatkozs"/>
          <w:rFonts w:ascii="Times New Roman" w:eastAsia="Times New Roman" w:hAnsi="Times New Roman" w:cs="Times New Roman"/>
          <w:i w:val="0"/>
          <w:sz w:val="24"/>
          <w:szCs w:val="24"/>
        </w:rPr>
        <w:footnoteReference w:id="57"/>
      </w:r>
      <w:r w:rsidRPr="00233EDC">
        <w:rPr>
          <w:rFonts w:ascii="Times New Roman" w:eastAsia="Times New Roman" w:hAnsi="Times New Roman" w:cs="Times New Roman"/>
          <w:i w:val="0"/>
          <w:sz w:val="24"/>
          <w:szCs w:val="24"/>
        </w:rPr>
        <w:t xml:space="preserve">A </w:t>
      </w:r>
      <w:proofErr w:type="spellStart"/>
      <w:r w:rsidRPr="00233EDC">
        <w:rPr>
          <w:rFonts w:ascii="Times New Roman" w:eastAsia="Times New Roman" w:hAnsi="Times New Roman" w:cs="Times New Roman"/>
          <w:i w:val="0"/>
          <w:sz w:val="24"/>
          <w:szCs w:val="24"/>
        </w:rPr>
        <w:t>főépítészi</w:t>
      </w:r>
      <w:proofErr w:type="spellEnd"/>
      <w:r w:rsidRPr="00233EDC">
        <w:rPr>
          <w:rFonts w:ascii="Times New Roman" w:eastAsia="Times New Roman" w:hAnsi="Times New Roman" w:cs="Times New Roman"/>
          <w:i w:val="0"/>
          <w:sz w:val="24"/>
          <w:szCs w:val="24"/>
        </w:rPr>
        <w:t xml:space="preserve"> munkatárs feladatai különösen: </w:t>
      </w:r>
    </w:p>
    <w:p w14:paraId="19740382" w14:textId="68145BE4" w:rsidR="00F8565B" w:rsidRPr="00233EDC" w:rsidRDefault="00F8565B" w:rsidP="00732F19">
      <w:pPr>
        <w:pStyle w:val="Listaszerbekezds1"/>
        <w:numPr>
          <w:ilvl w:val="3"/>
          <w:numId w:val="1"/>
        </w:numPr>
        <w:spacing w:after="0" w:line="240" w:lineRule="auto"/>
        <w:ind w:left="567"/>
        <w:jc w:val="both"/>
        <w:rPr>
          <w:rFonts w:ascii="Times New Roman" w:hAnsi="Times New Roman"/>
          <w:sz w:val="24"/>
          <w:szCs w:val="24"/>
        </w:rPr>
      </w:pPr>
      <w:r w:rsidRPr="00233EDC">
        <w:rPr>
          <w:rFonts w:ascii="Times New Roman" w:hAnsi="Times New Roman"/>
          <w:sz w:val="24"/>
          <w:szCs w:val="24"/>
        </w:rPr>
        <w:t xml:space="preserve">a városi </w:t>
      </w:r>
      <w:proofErr w:type="spellStart"/>
      <w:r w:rsidRPr="00233EDC">
        <w:rPr>
          <w:rFonts w:ascii="Times New Roman" w:hAnsi="Times New Roman"/>
          <w:sz w:val="24"/>
          <w:szCs w:val="24"/>
        </w:rPr>
        <w:t>főépítész</w:t>
      </w:r>
      <w:proofErr w:type="spellEnd"/>
      <w:r w:rsidRPr="00233EDC">
        <w:rPr>
          <w:rFonts w:ascii="Times New Roman" w:hAnsi="Times New Roman"/>
          <w:sz w:val="24"/>
          <w:szCs w:val="24"/>
        </w:rPr>
        <w:t xml:space="preserve"> irányításával, annak munkáját segítve részt vesz:</w:t>
      </w:r>
    </w:p>
    <w:p w14:paraId="12B75D4F" w14:textId="77777777" w:rsidR="00F8565B" w:rsidRPr="00233EDC" w:rsidRDefault="00F8565B" w:rsidP="00D96C72">
      <w:pPr>
        <w:pStyle w:val="Listaszerbekezds1"/>
        <w:numPr>
          <w:ilvl w:val="0"/>
          <w:numId w:val="41"/>
        </w:numPr>
        <w:spacing w:after="0" w:line="240" w:lineRule="auto"/>
        <w:jc w:val="both"/>
        <w:rPr>
          <w:rFonts w:ascii="Times New Roman" w:hAnsi="Times New Roman"/>
          <w:sz w:val="24"/>
          <w:szCs w:val="24"/>
        </w:rPr>
      </w:pPr>
      <w:r w:rsidRPr="00233EDC">
        <w:rPr>
          <w:rFonts w:ascii="Times New Roman" w:hAnsi="Times New Roman"/>
          <w:sz w:val="24"/>
          <w:szCs w:val="24"/>
        </w:rPr>
        <w:t xml:space="preserve"> a településrendezési eszközök készítésének, módosításának egyeztetési eljárása lebonyolításában</w:t>
      </w:r>
    </w:p>
    <w:p w14:paraId="1F835ED4" w14:textId="77777777" w:rsidR="00F8565B" w:rsidRPr="00233EDC" w:rsidRDefault="00F8565B" w:rsidP="00D96C72">
      <w:pPr>
        <w:pStyle w:val="Listaszerbekezds1"/>
        <w:numPr>
          <w:ilvl w:val="0"/>
          <w:numId w:val="41"/>
        </w:numPr>
        <w:spacing w:after="0" w:line="240" w:lineRule="auto"/>
        <w:jc w:val="both"/>
        <w:rPr>
          <w:rFonts w:ascii="Times New Roman" w:hAnsi="Times New Roman"/>
          <w:sz w:val="24"/>
          <w:szCs w:val="24"/>
        </w:rPr>
      </w:pPr>
      <w:r w:rsidRPr="00233EDC">
        <w:rPr>
          <w:rFonts w:ascii="Times New Roman" w:hAnsi="Times New Roman"/>
          <w:sz w:val="24"/>
          <w:szCs w:val="24"/>
        </w:rPr>
        <w:t xml:space="preserve">a településrendezési eszközökkel kapcsolatos beszerzési eljárásban, annak </w:t>
      </w:r>
      <w:proofErr w:type="spellStart"/>
      <w:r w:rsidRPr="00233EDC">
        <w:rPr>
          <w:rFonts w:ascii="Times New Roman" w:hAnsi="Times New Roman"/>
          <w:sz w:val="24"/>
          <w:szCs w:val="24"/>
        </w:rPr>
        <w:t>doku-mentálásában</w:t>
      </w:r>
      <w:proofErr w:type="spellEnd"/>
      <w:r w:rsidRPr="00233EDC">
        <w:rPr>
          <w:rFonts w:ascii="Times New Roman" w:hAnsi="Times New Roman"/>
          <w:sz w:val="24"/>
          <w:szCs w:val="24"/>
        </w:rPr>
        <w:t>, szerződések előkészítésében</w:t>
      </w:r>
    </w:p>
    <w:p w14:paraId="0DD9B2EA" w14:textId="77777777" w:rsidR="00F8565B" w:rsidRPr="00233EDC" w:rsidRDefault="00F8565B" w:rsidP="00D96C72">
      <w:pPr>
        <w:pStyle w:val="Listaszerbekezds1"/>
        <w:numPr>
          <w:ilvl w:val="0"/>
          <w:numId w:val="41"/>
        </w:numPr>
        <w:spacing w:after="0" w:line="240" w:lineRule="auto"/>
        <w:jc w:val="both"/>
        <w:rPr>
          <w:rFonts w:ascii="Times New Roman" w:hAnsi="Times New Roman"/>
          <w:sz w:val="24"/>
          <w:szCs w:val="24"/>
        </w:rPr>
      </w:pPr>
      <w:r w:rsidRPr="00233EDC">
        <w:rPr>
          <w:rFonts w:ascii="Times New Roman" w:hAnsi="Times New Roman"/>
          <w:sz w:val="24"/>
          <w:szCs w:val="24"/>
        </w:rPr>
        <w:t>a partnerségi egyeztetés lefolytatásában</w:t>
      </w:r>
    </w:p>
    <w:p w14:paraId="73B16633" w14:textId="77777777" w:rsidR="00F8565B" w:rsidRPr="00233EDC" w:rsidRDefault="00F8565B" w:rsidP="00D96C72">
      <w:pPr>
        <w:pStyle w:val="Listaszerbekezds1"/>
        <w:numPr>
          <w:ilvl w:val="0"/>
          <w:numId w:val="41"/>
        </w:numPr>
        <w:spacing w:after="0" w:line="240" w:lineRule="auto"/>
        <w:jc w:val="both"/>
        <w:rPr>
          <w:rFonts w:ascii="Times New Roman" w:hAnsi="Times New Roman"/>
          <w:sz w:val="24"/>
          <w:szCs w:val="24"/>
        </w:rPr>
      </w:pPr>
      <w:r w:rsidRPr="00233EDC">
        <w:rPr>
          <w:rFonts w:ascii="Times New Roman" w:hAnsi="Times New Roman"/>
          <w:sz w:val="24"/>
          <w:szCs w:val="24"/>
        </w:rPr>
        <w:t>a településkép védelemmel kapcsolatos feladatok ellátásában</w:t>
      </w:r>
    </w:p>
    <w:p w14:paraId="77AABB02" w14:textId="77777777" w:rsidR="00F8565B" w:rsidRPr="00233EDC" w:rsidRDefault="00F8565B" w:rsidP="00D96C72">
      <w:pPr>
        <w:pStyle w:val="Listaszerbekezds1"/>
        <w:numPr>
          <w:ilvl w:val="0"/>
          <w:numId w:val="41"/>
        </w:numPr>
        <w:spacing w:after="0" w:line="240" w:lineRule="auto"/>
        <w:jc w:val="both"/>
        <w:rPr>
          <w:rFonts w:ascii="Times New Roman" w:hAnsi="Times New Roman"/>
          <w:sz w:val="24"/>
          <w:szCs w:val="24"/>
        </w:rPr>
      </w:pPr>
      <w:r w:rsidRPr="00233EDC">
        <w:rPr>
          <w:rFonts w:ascii="Times New Roman" w:hAnsi="Times New Roman"/>
          <w:sz w:val="24"/>
          <w:szCs w:val="24"/>
        </w:rPr>
        <w:t>a településrendezési eszközök dokumentálásában, nyilvánosságának biztosításában</w:t>
      </w:r>
    </w:p>
    <w:p w14:paraId="6BD5235A" w14:textId="77777777" w:rsidR="00F8565B" w:rsidRPr="00233EDC" w:rsidRDefault="00F8565B" w:rsidP="00D96C72">
      <w:pPr>
        <w:pStyle w:val="Listaszerbekezds1"/>
        <w:numPr>
          <w:ilvl w:val="0"/>
          <w:numId w:val="41"/>
        </w:numPr>
        <w:spacing w:after="0" w:line="240" w:lineRule="auto"/>
        <w:jc w:val="both"/>
        <w:rPr>
          <w:rFonts w:ascii="Times New Roman" w:hAnsi="Times New Roman"/>
          <w:sz w:val="24"/>
          <w:szCs w:val="24"/>
        </w:rPr>
      </w:pPr>
      <w:r w:rsidRPr="00233EDC">
        <w:rPr>
          <w:rFonts w:ascii="Times New Roman" w:hAnsi="Times New Roman"/>
          <w:sz w:val="24"/>
          <w:szCs w:val="24"/>
        </w:rPr>
        <w:t xml:space="preserve">a térinformatikai rendszer szabályozási tervi felületének folyamatos </w:t>
      </w:r>
      <w:proofErr w:type="spellStart"/>
      <w:r w:rsidRPr="00233EDC">
        <w:rPr>
          <w:rFonts w:ascii="Times New Roman" w:hAnsi="Times New Roman"/>
          <w:sz w:val="24"/>
          <w:szCs w:val="24"/>
        </w:rPr>
        <w:t>karbantar-tásában</w:t>
      </w:r>
      <w:proofErr w:type="spellEnd"/>
      <w:r w:rsidRPr="00233EDC">
        <w:rPr>
          <w:rFonts w:ascii="Times New Roman" w:hAnsi="Times New Roman"/>
          <w:sz w:val="24"/>
          <w:szCs w:val="24"/>
        </w:rPr>
        <w:t>, javaslatot tesz a szükséges módosításokra</w:t>
      </w:r>
    </w:p>
    <w:p w14:paraId="6ABA15A0" w14:textId="77777777" w:rsidR="00F8565B" w:rsidRPr="00233EDC" w:rsidRDefault="00F8565B" w:rsidP="00D96C72">
      <w:pPr>
        <w:pStyle w:val="Listaszerbekezds1"/>
        <w:numPr>
          <w:ilvl w:val="0"/>
          <w:numId w:val="41"/>
        </w:numPr>
        <w:spacing w:after="0" w:line="240" w:lineRule="auto"/>
        <w:jc w:val="both"/>
        <w:rPr>
          <w:rFonts w:ascii="Times New Roman" w:hAnsi="Times New Roman"/>
          <w:sz w:val="24"/>
          <w:szCs w:val="24"/>
        </w:rPr>
      </w:pPr>
      <w:r w:rsidRPr="00233EDC">
        <w:rPr>
          <w:rFonts w:ascii="Times New Roman" w:hAnsi="Times New Roman"/>
          <w:sz w:val="24"/>
          <w:szCs w:val="24"/>
        </w:rPr>
        <w:t>a településrendezési tervekkel és helyi építészeti védelemmel kapcsolatos nyilván-tartások vezetésében</w:t>
      </w:r>
    </w:p>
    <w:p w14:paraId="7FDC848C" w14:textId="77777777" w:rsidR="00F8565B" w:rsidRPr="00233EDC" w:rsidRDefault="00F8565B" w:rsidP="00732F19">
      <w:pPr>
        <w:pStyle w:val="Listaszerbekezds1"/>
        <w:numPr>
          <w:ilvl w:val="0"/>
          <w:numId w:val="1"/>
        </w:numPr>
        <w:spacing w:after="0" w:line="240" w:lineRule="auto"/>
        <w:ind w:left="567" w:hanging="283"/>
        <w:jc w:val="both"/>
        <w:rPr>
          <w:rFonts w:ascii="Times New Roman" w:hAnsi="Times New Roman"/>
          <w:sz w:val="24"/>
          <w:szCs w:val="24"/>
        </w:rPr>
      </w:pPr>
      <w:r w:rsidRPr="00233EDC">
        <w:rPr>
          <w:rFonts w:ascii="Times New Roman" w:hAnsi="Times New Roman"/>
          <w:sz w:val="24"/>
          <w:szCs w:val="24"/>
        </w:rPr>
        <w:lastRenderedPageBreak/>
        <w:t>ügyfelek részére tájékoztatást ad a hatályos településrendezési tervekben foglaltakról, a településkép védelmi követelményekről</w:t>
      </w:r>
    </w:p>
    <w:p w14:paraId="49D5DE81" w14:textId="77777777" w:rsidR="00F8565B" w:rsidRPr="00233EDC" w:rsidRDefault="00F8565B" w:rsidP="00732F19">
      <w:pPr>
        <w:pStyle w:val="Listaszerbekezds1"/>
        <w:numPr>
          <w:ilvl w:val="0"/>
          <w:numId w:val="1"/>
        </w:numPr>
        <w:spacing w:after="0" w:line="240" w:lineRule="auto"/>
        <w:ind w:left="567" w:hanging="283"/>
        <w:jc w:val="both"/>
        <w:rPr>
          <w:rFonts w:ascii="Times New Roman" w:hAnsi="Times New Roman"/>
          <w:sz w:val="24"/>
          <w:szCs w:val="24"/>
        </w:rPr>
      </w:pPr>
      <w:r w:rsidRPr="00233EDC">
        <w:rPr>
          <w:rFonts w:ascii="Times New Roman" w:hAnsi="Times New Roman"/>
          <w:sz w:val="24"/>
          <w:szCs w:val="24"/>
        </w:rPr>
        <w:t>tájékoztatást ad a Kormányhivatal megkeresésére a külföldi állampolgárok ingatlan-szerzésével kapcsolatban</w:t>
      </w:r>
    </w:p>
    <w:p w14:paraId="2CC5C737" w14:textId="77777777" w:rsidR="00F8565B" w:rsidRPr="00233EDC" w:rsidRDefault="00F8565B" w:rsidP="00732F19">
      <w:pPr>
        <w:pStyle w:val="Listaszerbekezds1"/>
        <w:numPr>
          <w:ilvl w:val="0"/>
          <w:numId w:val="1"/>
        </w:numPr>
        <w:spacing w:after="0" w:line="240" w:lineRule="auto"/>
        <w:ind w:left="567" w:hanging="283"/>
        <w:jc w:val="both"/>
        <w:rPr>
          <w:rFonts w:ascii="Times New Roman" w:hAnsi="Times New Roman"/>
          <w:sz w:val="24"/>
          <w:szCs w:val="24"/>
        </w:rPr>
      </w:pPr>
      <w:r w:rsidRPr="00233EDC">
        <w:rPr>
          <w:rFonts w:ascii="Times New Roman" w:hAnsi="Times New Roman"/>
          <w:sz w:val="24"/>
          <w:szCs w:val="24"/>
        </w:rPr>
        <w:t xml:space="preserve">a polgármester hatáskörébe tartozó településképi kötelezési eljárásokat a </w:t>
      </w:r>
      <w:proofErr w:type="spellStart"/>
      <w:r w:rsidRPr="00233EDC">
        <w:rPr>
          <w:rFonts w:ascii="Times New Roman" w:hAnsi="Times New Roman"/>
          <w:sz w:val="24"/>
          <w:szCs w:val="24"/>
        </w:rPr>
        <w:t>főépítész</w:t>
      </w:r>
      <w:proofErr w:type="spellEnd"/>
      <w:r w:rsidRPr="00233EDC">
        <w:rPr>
          <w:rFonts w:ascii="Times New Roman" w:hAnsi="Times New Roman"/>
          <w:sz w:val="24"/>
          <w:szCs w:val="24"/>
        </w:rPr>
        <w:t xml:space="preserve"> javaslata alapján előkészíti és lefolytatja</w:t>
      </w:r>
    </w:p>
    <w:p w14:paraId="3A786657" w14:textId="77777777" w:rsidR="00F8565B" w:rsidRPr="00233EDC" w:rsidRDefault="00F8565B" w:rsidP="00732F19">
      <w:pPr>
        <w:pStyle w:val="Listaszerbekezds1"/>
        <w:numPr>
          <w:ilvl w:val="0"/>
          <w:numId w:val="1"/>
        </w:numPr>
        <w:spacing w:after="0" w:line="240" w:lineRule="auto"/>
        <w:ind w:left="567" w:hanging="283"/>
        <w:jc w:val="both"/>
        <w:rPr>
          <w:rFonts w:ascii="Times New Roman" w:hAnsi="Times New Roman"/>
          <w:sz w:val="24"/>
          <w:szCs w:val="24"/>
        </w:rPr>
      </w:pPr>
      <w:r w:rsidRPr="00233EDC">
        <w:rPr>
          <w:rFonts w:ascii="Times New Roman" w:hAnsi="Times New Roman"/>
          <w:sz w:val="24"/>
          <w:szCs w:val="24"/>
        </w:rPr>
        <w:t>Mosonmagyaróvár város közigazgatási területén a rendeltetési mód megváltoztatásával összefüggő hatósági bizonyítvány kiadási eljárást lefolytatja</w:t>
      </w:r>
    </w:p>
    <w:p w14:paraId="37FAFDE2" w14:textId="74C07402" w:rsidR="00F8565B" w:rsidRPr="00233EDC" w:rsidRDefault="00656808" w:rsidP="00732F19">
      <w:pPr>
        <w:pStyle w:val="Listaszerbekezds1"/>
        <w:numPr>
          <w:ilvl w:val="0"/>
          <w:numId w:val="1"/>
        </w:numPr>
        <w:spacing w:after="0" w:line="240" w:lineRule="auto"/>
        <w:ind w:left="567" w:hanging="283"/>
        <w:jc w:val="both"/>
        <w:rPr>
          <w:rFonts w:ascii="Times New Roman" w:hAnsi="Times New Roman"/>
          <w:sz w:val="24"/>
          <w:szCs w:val="24"/>
        </w:rPr>
      </w:pPr>
      <w:r>
        <w:rPr>
          <w:rStyle w:val="Lbjegyzet-hivatkozs"/>
          <w:rFonts w:ascii="Times New Roman" w:hAnsi="Times New Roman"/>
          <w:sz w:val="24"/>
          <w:szCs w:val="24"/>
        </w:rPr>
        <w:footnoteReference w:id="58"/>
      </w:r>
    </w:p>
    <w:p w14:paraId="32EA9E9E" w14:textId="77777777" w:rsidR="00F8565B" w:rsidRPr="00233EDC" w:rsidRDefault="00F8565B" w:rsidP="00732F19">
      <w:pPr>
        <w:pStyle w:val="Listaszerbekezds1"/>
        <w:numPr>
          <w:ilvl w:val="0"/>
          <w:numId w:val="1"/>
        </w:numPr>
        <w:spacing w:after="0" w:line="240" w:lineRule="auto"/>
        <w:ind w:left="567" w:hanging="283"/>
        <w:jc w:val="both"/>
        <w:rPr>
          <w:rFonts w:ascii="Times New Roman" w:hAnsi="Times New Roman"/>
          <w:sz w:val="24"/>
          <w:szCs w:val="24"/>
        </w:rPr>
      </w:pPr>
      <w:r w:rsidRPr="00233EDC">
        <w:rPr>
          <w:rFonts w:ascii="Times New Roman" w:hAnsi="Times New Roman"/>
          <w:sz w:val="24"/>
          <w:szCs w:val="24"/>
        </w:rPr>
        <w:t xml:space="preserve">jegyzői hatáskörben lefolytatja a Mosonmagyaróvári Járás területén a 400 m2 vagy az azt meghaladó bruttó alapterületű építmény rendeltetésének kereskedelmi rendeltetésre változtatására, vagy kereskedelmi rendeltetésű építmény jogszabályban meghatározott átalakítására vonatkozó hatósági engedélyezési eljárást </w:t>
      </w:r>
    </w:p>
    <w:p w14:paraId="6DD3F33B" w14:textId="77777777" w:rsidR="00F8565B" w:rsidRPr="00233EDC" w:rsidRDefault="00F8565B" w:rsidP="00732F19">
      <w:pPr>
        <w:pStyle w:val="Listaszerbekezds1"/>
        <w:numPr>
          <w:ilvl w:val="0"/>
          <w:numId w:val="1"/>
        </w:numPr>
        <w:spacing w:after="0" w:line="240" w:lineRule="auto"/>
        <w:ind w:left="567" w:hanging="283"/>
        <w:jc w:val="both"/>
        <w:rPr>
          <w:rFonts w:ascii="Times New Roman" w:hAnsi="Times New Roman"/>
          <w:sz w:val="24"/>
          <w:szCs w:val="24"/>
        </w:rPr>
      </w:pPr>
      <w:r w:rsidRPr="00233EDC">
        <w:rPr>
          <w:rFonts w:ascii="Times New Roman" w:hAnsi="Times New Roman"/>
          <w:sz w:val="24"/>
          <w:szCs w:val="24"/>
        </w:rPr>
        <w:t xml:space="preserve">az egyes közérdeken alapuló kényszerítő indok alapján eljáró szakhatóságok kijelöléséről szóló 531/2017. (XII. 29.) Korm. rendeletben meghatározott szakhatósági állásfoglalás kiadása annak megállapítása érdekében, </w:t>
      </w:r>
      <w:proofErr w:type="gramStart"/>
      <w:r w:rsidRPr="00233EDC">
        <w:rPr>
          <w:rFonts w:ascii="Times New Roman" w:hAnsi="Times New Roman"/>
          <w:sz w:val="24"/>
          <w:szCs w:val="24"/>
        </w:rPr>
        <w:t>hogy  a</w:t>
      </w:r>
      <w:proofErr w:type="gramEnd"/>
      <w:r w:rsidRPr="00233EDC">
        <w:rPr>
          <w:rFonts w:ascii="Times New Roman" w:hAnsi="Times New Roman"/>
          <w:sz w:val="24"/>
          <w:szCs w:val="24"/>
        </w:rPr>
        <w:t xml:space="preserve"> kérelemben foglaltak összhangban vannak-e a helyi építési szabályzattal;</w:t>
      </w:r>
    </w:p>
    <w:p w14:paraId="7727047C" w14:textId="77777777" w:rsidR="00F8565B" w:rsidRPr="00233EDC" w:rsidRDefault="00F8565B" w:rsidP="00F8565B">
      <w:pPr>
        <w:pStyle w:val="Listaszerbekezds"/>
        <w:spacing w:after="0" w:line="240" w:lineRule="auto"/>
        <w:rPr>
          <w:rFonts w:ascii="Times New Roman" w:hAnsi="Times New Roman"/>
          <w:sz w:val="24"/>
          <w:szCs w:val="24"/>
        </w:rPr>
      </w:pPr>
    </w:p>
    <w:p w14:paraId="2EE3F22C" w14:textId="600A8E66" w:rsidR="00F8565B" w:rsidRPr="00233EDC" w:rsidRDefault="00F8565B" w:rsidP="00F8565B">
      <w:pPr>
        <w:keepLines/>
        <w:spacing w:after="0" w:line="240" w:lineRule="auto"/>
        <w:ind w:left="708"/>
        <w:contextualSpacing/>
        <w:jc w:val="both"/>
        <w:rPr>
          <w:rFonts w:ascii="Times New Roman" w:hAnsi="Times New Roman"/>
          <w:sz w:val="24"/>
          <w:szCs w:val="24"/>
        </w:rPr>
      </w:pPr>
      <w:r w:rsidRPr="00233EDC">
        <w:rPr>
          <w:rFonts w:ascii="Times New Roman" w:hAnsi="Times New Roman"/>
          <w:sz w:val="24"/>
          <w:szCs w:val="24"/>
        </w:rPr>
        <w:t>Részletes, munkatársakra lebontott feladatokat a Humán kapcsolatok csoportnál nyilvántartott munkaköri leírások tartalmazzák.</w:t>
      </w:r>
    </w:p>
    <w:p w14:paraId="21137DF2" w14:textId="71DB352B" w:rsidR="00FE1A39" w:rsidRPr="00233EDC" w:rsidRDefault="00FE1A39" w:rsidP="00E53E5A">
      <w:pPr>
        <w:pStyle w:val="Listaszerbekezds1"/>
        <w:keepLines/>
        <w:spacing w:after="0" w:line="240" w:lineRule="auto"/>
        <w:ind w:left="633"/>
        <w:jc w:val="both"/>
        <w:rPr>
          <w:rFonts w:ascii="Times New Roman" w:hAnsi="Times New Roman"/>
          <w:sz w:val="24"/>
          <w:szCs w:val="24"/>
        </w:rPr>
      </w:pPr>
    </w:p>
    <w:p w14:paraId="0F6030FB" w14:textId="280EE330" w:rsidR="00D6655D" w:rsidRPr="00233EDC" w:rsidRDefault="00802F90" w:rsidP="00AE17E9">
      <w:pPr>
        <w:pStyle w:val="Listaszerbekezds1"/>
        <w:keepLines/>
        <w:numPr>
          <w:ilvl w:val="1"/>
          <w:numId w:val="19"/>
        </w:numPr>
        <w:spacing w:after="0" w:line="240" w:lineRule="auto"/>
        <w:ind w:left="709"/>
        <w:jc w:val="both"/>
        <w:rPr>
          <w:rFonts w:ascii="Times New Roman" w:hAnsi="Times New Roman"/>
          <w:sz w:val="24"/>
          <w:szCs w:val="24"/>
        </w:rPr>
      </w:pPr>
      <w:r>
        <w:rPr>
          <w:rStyle w:val="Lbjegyzet-hivatkozs"/>
          <w:rFonts w:ascii="Times New Roman" w:hAnsi="Times New Roman"/>
          <w:sz w:val="24"/>
          <w:szCs w:val="24"/>
        </w:rPr>
        <w:footnoteReference w:id="59"/>
      </w:r>
    </w:p>
    <w:p w14:paraId="3F65D815" w14:textId="07509425" w:rsidR="00425E6A" w:rsidRPr="00233EDC" w:rsidRDefault="00425E6A" w:rsidP="00D6655D">
      <w:pPr>
        <w:pStyle w:val="Listaszerbekezds1"/>
        <w:keepLines/>
        <w:spacing w:after="0" w:line="240" w:lineRule="auto"/>
        <w:ind w:left="0"/>
        <w:jc w:val="both"/>
        <w:rPr>
          <w:rFonts w:ascii="Times New Roman" w:hAnsi="Times New Roman"/>
          <w:sz w:val="24"/>
          <w:szCs w:val="24"/>
        </w:rPr>
      </w:pPr>
    </w:p>
    <w:p w14:paraId="7843D197" w14:textId="77777777" w:rsidR="00D6655D" w:rsidRPr="00233EDC" w:rsidRDefault="00D6655D" w:rsidP="004868CA">
      <w:pPr>
        <w:pStyle w:val="Cmsor1"/>
        <w:jc w:val="center"/>
        <w:rPr>
          <w:rFonts w:ascii="Times New Roman" w:hAnsi="Times New Roman" w:cs="Times New Roman"/>
          <w:sz w:val="24"/>
          <w:szCs w:val="24"/>
        </w:rPr>
      </w:pPr>
      <w:bookmarkStart w:id="40" w:name="_Toc302549149"/>
      <w:bookmarkStart w:id="41" w:name="_Toc302653409"/>
      <w:r w:rsidRPr="00233EDC">
        <w:rPr>
          <w:rFonts w:ascii="Times New Roman" w:hAnsi="Times New Roman" w:cs="Times New Roman"/>
          <w:sz w:val="24"/>
          <w:szCs w:val="24"/>
        </w:rPr>
        <w:t>VI. fejezet</w:t>
      </w:r>
      <w:bookmarkEnd w:id="40"/>
      <w:bookmarkEnd w:id="41"/>
    </w:p>
    <w:p w14:paraId="5CCC87D6" w14:textId="77777777" w:rsidR="00D6655D" w:rsidRPr="00233EDC" w:rsidRDefault="00D6655D" w:rsidP="004868CA">
      <w:pPr>
        <w:pStyle w:val="Cmsor1"/>
        <w:jc w:val="center"/>
        <w:rPr>
          <w:rFonts w:ascii="Times New Roman" w:hAnsi="Times New Roman" w:cs="Times New Roman"/>
          <w:sz w:val="24"/>
          <w:szCs w:val="24"/>
        </w:rPr>
      </w:pPr>
      <w:bookmarkStart w:id="42" w:name="_Toc302547329"/>
      <w:bookmarkStart w:id="43" w:name="_Toc302549150"/>
      <w:bookmarkStart w:id="44" w:name="_Toc302653410"/>
      <w:r w:rsidRPr="00233EDC">
        <w:rPr>
          <w:rFonts w:ascii="Times New Roman" w:hAnsi="Times New Roman" w:cs="Times New Roman"/>
          <w:sz w:val="24"/>
          <w:szCs w:val="24"/>
        </w:rPr>
        <w:t>A HIVATAL MŰKÖDÉSE</w:t>
      </w:r>
      <w:bookmarkEnd w:id="42"/>
      <w:bookmarkEnd w:id="43"/>
      <w:bookmarkEnd w:id="44"/>
    </w:p>
    <w:p w14:paraId="0371137E" w14:textId="77777777" w:rsidR="00131902" w:rsidRPr="00233EDC" w:rsidRDefault="00D6655D" w:rsidP="00D96C72">
      <w:pPr>
        <w:pStyle w:val="Cmsor2"/>
        <w:numPr>
          <w:ilvl w:val="0"/>
          <w:numId w:val="38"/>
        </w:numPr>
        <w:spacing w:before="0" w:after="0" w:line="240" w:lineRule="auto"/>
        <w:rPr>
          <w:rFonts w:ascii="Times New Roman" w:hAnsi="Times New Roman" w:cs="Times New Roman"/>
          <w:i w:val="0"/>
          <w:iCs w:val="0"/>
          <w:sz w:val="24"/>
          <w:szCs w:val="24"/>
        </w:rPr>
      </w:pPr>
      <w:bookmarkStart w:id="45" w:name="_Toc302547330"/>
      <w:bookmarkStart w:id="46" w:name="_Toc302549151"/>
      <w:bookmarkStart w:id="47" w:name="_Toc302653411"/>
      <w:r w:rsidRPr="00233EDC">
        <w:rPr>
          <w:rFonts w:ascii="Times New Roman" w:hAnsi="Times New Roman" w:cs="Times New Roman"/>
          <w:i w:val="0"/>
          <w:iCs w:val="0"/>
          <w:sz w:val="24"/>
          <w:szCs w:val="24"/>
        </w:rPr>
        <w:t>Információáramlás, kapcsolattartás</w:t>
      </w:r>
      <w:bookmarkEnd w:id="45"/>
      <w:bookmarkEnd w:id="46"/>
      <w:bookmarkEnd w:id="47"/>
    </w:p>
    <w:p w14:paraId="45A7B8EC" w14:textId="6504FDAA" w:rsidR="00131902" w:rsidRPr="004868CA" w:rsidRDefault="00131902" w:rsidP="004868CA">
      <w:pPr>
        <w:pStyle w:val="Listaszerbekezds"/>
        <w:numPr>
          <w:ilvl w:val="1"/>
          <w:numId w:val="45"/>
        </w:numPr>
        <w:rPr>
          <w:rFonts w:ascii="Times New Roman" w:hAnsi="Times New Roman"/>
          <w:iCs/>
          <w:sz w:val="24"/>
          <w:szCs w:val="24"/>
        </w:rPr>
      </w:pPr>
      <w:r w:rsidRPr="004868CA">
        <w:rPr>
          <w:rFonts w:ascii="Times New Roman" w:hAnsi="Times New Roman"/>
          <w:sz w:val="24"/>
          <w:szCs w:val="24"/>
        </w:rPr>
        <w:t xml:space="preserve"> A</w:t>
      </w:r>
      <w:r w:rsidR="00D6655D" w:rsidRPr="004868CA">
        <w:rPr>
          <w:rFonts w:ascii="Times New Roman" w:hAnsi="Times New Roman"/>
          <w:sz w:val="24"/>
          <w:szCs w:val="24"/>
        </w:rPr>
        <w:t xml:space="preserve"> hivatal évente legalább két munkaértekezletet tart, melyet a jegyző hív össze.</w:t>
      </w:r>
    </w:p>
    <w:p w14:paraId="4C192EFC" w14:textId="2E714C51" w:rsidR="00131902" w:rsidRPr="004868CA" w:rsidRDefault="00D6655D" w:rsidP="004868CA">
      <w:pPr>
        <w:pStyle w:val="Listaszerbekezds"/>
        <w:numPr>
          <w:ilvl w:val="1"/>
          <w:numId w:val="45"/>
        </w:numPr>
        <w:jc w:val="both"/>
        <w:rPr>
          <w:rFonts w:ascii="Times New Roman" w:hAnsi="Times New Roman"/>
          <w:iCs/>
          <w:sz w:val="24"/>
          <w:szCs w:val="24"/>
        </w:rPr>
      </w:pPr>
      <w:r w:rsidRPr="004868CA">
        <w:rPr>
          <w:rFonts w:ascii="Times New Roman" w:hAnsi="Times New Roman"/>
          <w:sz w:val="24"/>
          <w:szCs w:val="24"/>
        </w:rPr>
        <w:t xml:space="preserve">Az osztályvezetők/irodavezetők évente legalább két osztályértekezletet kötelesek tartani, melynek időpontjáról a polgármestert és a jegyzőt előzetesen tájékoztatni kell. </w:t>
      </w:r>
    </w:p>
    <w:p w14:paraId="233DD64F" w14:textId="68089F18" w:rsidR="00131902" w:rsidRPr="004868CA" w:rsidRDefault="00131902" w:rsidP="004868CA">
      <w:pPr>
        <w:pStyle w:val="Listaszerbekezds"/>
        <w:numPr>
          <w:ilvl w:val="1"/>
          <w:numId w:val="45"/>
        </w:numPr>
        <w:jc w:val="both"/>
        <w:rPr>
          <w:rFonts w:ascii="Times New Roman" w:hAnsi="Times New Roman"/>
          <w:iCs/>
          <w:sz w:val="24"/>
          <w:szCs w:val="24"/>
        </w:rPr>
      </w:pPr>
      <w:r w:rsidRPr="004868CA">
        <w:rPr>
          <w:rFonts w:ascii="Times New Roman" w:hAnsi="Times New Roman"/>
          <w:sz w:val="24"/>
          <w:szCs w:val="24"/>
        </w:rPr>
        <w:t xml:space="preserve"> </w:t>
      </w:r>
      <w:r w:rsidR="00D6655D" w:rsidRPr="004868CA">
        <w:rPr>
          <w:rFonts w:ascii="Times New Roman" w:hAnsi="Times New Roman"/>
          <w:sz w:val="24"/>
          <w:szCs w:val="24"/>
        </w:rPr>
        <w:t>A hivatal vezetése - az osztályvezetők/irodavezetők és az osztályszervezetbe nem sorolt dolgozók részvételével hetente munkaértekezletet tart, melynek célja a koordináció. A szervezeti egység vezetői kötelesek a dolgozókat tájékoztatni a munkaértekezleten egyeztetett feladatokról.</w:t>
      </w:r>
    </w:p>
    <w:p w14:paraId="6318CBA8" w14:textId="03275920" w:rsidR="00D6655D" w:rsidRPr="004868CA" w:rsidRDefault="00131902" w:rsidP="004868CA">
      <w:pPr>
        <w:pStyle w:val="Listaszerbekezds"/>
        <w:numPr>
          <w:ilvl w:val="1"/>
          <w:numId w:val="45"/>
        </w:numPr>
        <w:rPr>
          <w:rFonts w:ascii="Times New Roman" w:hAnsi="Times New Roman"/>
          <w:iCs/>
          <w:sz w:val="24"/>
          <w:szCs w:val="24"/>
        </w:rPr>
      </w:pPr>
      <w:r w:rsidRPr="004868CA">
        <w:rPr>
          <w:rFonts w:ascii="Times New Roman" w:hAnsi="Times New Roman"/>
          <w:sz w:val="24"/>
          <w:szCs w:val="24"/>
        </w:rPr>
        <w:t>A</w:t>
      </w:r>
      <w:r w:rsidR="00D6655D" w:rsidRPr="004868CA">
        <w:rPr>
          <w:rFonts w:ascii="Times New Roman" w:hAnsi="Times New Roman"/>
          <w:sz w:val="24"/>
          <w:szCs w:val="24"/>
        </w:rPr>
        <w:t xml:space="preserve"> jegyző kapcsolatot tart:</w:t>
      </w:r>
    </w:p>
    <w:p w14:paraId="4949CAE4" w14:textId="7B8784B3" w:rsidR="00294BC1" w:rsidRPr="004868CA" w:rsidRDefault="00294BC1" w:rsidP="004868CA">
      <w:pPr>
        <w:pStyle w:val="Listaszerbekezds"/>
        <w:numPr>
          <w:ilvl w:val="4"/>
          <w:numId w:val="1"/>
        </w:numPr>
        <w:ind w:left="1276"/>
        <w:rPr>
          <w:rFonts w:ascii="Times New Roman" w:hAnsi="Times New Roman"/>
          <w:sz w:val="24"/>
          <w:szCs w:val="24"/>
        </w:rPr>
      </w:pPr>
      <w:r w:rsidRPr="004868CA">
        <w:rPr>
          <w:rFonts w:ascii="Times New Roman" w:hAnsi="Times New Roman"/>
          <w:sz w:val="24"/>
          <w:szCs w:val="24"/>
        </w:rPr>
        <w:t>közigazgatási szervek vezetőivel</w:t>
      </w:r>
      <w:r w:rsidR="0072480C" w:rsidRPr="004868CA">
        <w:rPr>
          <w:rFonts w:ascii="Times New Roman" w:hAnsi="Times New Roman"/>
          <w:sz w:val="24"/>
          <w:szCs w:val="24"/>
        </w:rPr>
        <w:t>;</w:t>
      </w:r>
    </w:p>
    <w:p w14:paraId="2EF96505" w14:textId="45934D0F" w:rsidR="00294BC1" w:rsidRPr="004868CA" w:rsidRDefault="00294BC1" w:rsidP="004868CA">
      <w:pPr>
        <w:pStyle w:val="Listaszerbekezds"/>
        <w:numPr>
          <w:ilvl w:val="4"/>
          <w:numId w:val="1"/>
        </w:numPr>
        <w:ind w:left="1276"/>
        <w:rPr>
          <w:rFonts w:ascii="Times New Roman" w:hAnsi="Times New Roman"/>
          <w:sz w:val="24"/>
          <w:szCs w:val="24"/>
        </w:rPr>
      </w:pPr>
      <w:r w:rsidRPr="004868CA">
        <w:rPr>
          <w:rFonts w:ascii="Times New Roman" w:hAnsi="Times New Roman"/>
          <w:sz w:val="24"/>
          <w:szCs w:val="24"/>
        </w:rPr>
        <w:t>önkormányzatok tisztségviselőivel, jegyzőivel</w:t>
      </w:r>
      <w:r w:rsidR="0072480C" w:rsidRPr="004868CA">
        <w:rPr>
          <w:rFonts w:ascii="Times New Roman" w:hAnsi="Times New Roman"/>
          <w:sz w:val="24"/>
          <w:szCs w:val="24"/>
        </w:rPr>
        <w:t>;</w:t>
      </w:r>
    </w:p>
    <w:p w14:paraId="30A542A4" w14:textId="083211C0" w:rsidR="00294BC1" w:rsidRPr="004868CA" w:rsidRDefault="00294BC1" w:rsidP="004868CA">
      <w:pPr>
        <w:pStyle w:val="Listaszerbekezds"/>
        <w:numPr>
          <w:ilvl w:val="4"/>
          <w:numId w:val="1"/>
        </w:numPr>
        <w:ind w:left="1276"/>
        <w:rPr>
          <w:rFonts w:ascii="Times New Roman" w:hAnsi="Times New Roman"/>
          <w:sz w:val="24"/>
          <w:szCs w:val="24"/>
        </w:rPr>
      </w:pPr>
      <w:r w:rsidRPr="004868CA">
        <w:rPr>
          <w:rFonts w:ascii="Times New Roman" w:hAnsi="Times New Roman"/>
          <w:sz w:val="24"/>
          <w:szCs w:val="24"/>
        </w:rPr>
        <w:t>önkormányzatok érdekképviseleti szerveivel</w:t>
      </w:r>
      <w:r w:rsidR="0072480C" w:rsidRPr="004868CA">
        <w:rPr>
          <w:rFonts w:ascii="Times New Roman" w:hAnsi="Times New Roman"/>
          <w:sz w:val="24"/>
          <w:szCs w:val="24"/>
        </w:rPr>
        <w:t>;</w:t>
      </w:r>
    </w:p>
    <w:p w14:paraId="21F60AAF" w14:textId="0F0B8C0B" w:rsidR="00131902" w:rsidRPr="004868CA" w:rsidRDefault="00294BC1" w:rsidP="004868CA">
      <w:pPr>
        <w:pStyle w:val="Listaszerbekezds"/>
        <w:numPr>
          <w:ilvl w:val="4"/>
          <w:numId w:val="1"/>
        </w:numPr>
        <w:ind w:left="1276"/>
        <w:rPr>
          <w:rFonts w:ascii="Times New Roman" w:hAnsi="Times New Roman"/>
          <w:sz w:val="24"/>
          <w:szCs w:val="24"/>
        </w:rPr>
      </w:pPr>
      <w:r w:rsidRPr="004868CA">
        <w:rPr>
          <w:rFonts w:ascii="Times New Roman" w:hAnsi="Times New Roman"/>
          <w:sz w:val="24"/>
          <w:szCs w:val="24"/>
        </w:rPr>
        <w:t>városban működő tá</w:t>
      </w:r>
      <w:r w:rsidR="0072480C" w:rsidRPr="004868CA">
        <w:rPr>
          <w:rFonts w:ascii="Times New Roman" w:hAnsi="Times New Roman"/>
          <w:sz w:val="24"/>
          <w:szCs w:val="24"/>
        </w:rPr>
        <w:t>rsadalmi szervezetek vezetőivel.</w:t>
      </w:r>
    </w:p>
    <w:p w14:paraId="058E0A64" w14:textId="77777777" w:rsidR="004868CA" w:rsidRDefault="00D6655D" w:rsidP="007B6F40">
      <w:pPr>
        <w:pStyle w:val="Listaszerbekezds"/>
        <w:numPr>
          <w:ilvl w:val="1"/>
          <w:numId w:val="45"/>
        </w:numPr>
        <w:rPr>
          <w:rFonts w:ascii="Times New Roman" w:hAnsi="Times New Roman"/>
          <w:sz w:val="24"/>
          <w:szCs w:val="24"/>
        </w:rPr>
      </w:pPr>
      <w:r w:rsidRPr="004868CA">
        <w:rPr>
          <w:rFonts w:ascii="Times New Roman" w:hAnsi="Times New Roman"/>
          <w:sz w:val="24"/>
          <w:szCs w:val="24"/>
        </w:rPr>
        <w:t>A médiával való kapcsolattartás:</w:t>
      </w:r>
      <w:r w:rsidR="004868CA" w:rsidRPr="004868CA">
        <w:rPr>
          <w:rFonts w:ascii="Times New Roman" w:hAnsi="Times New Roman"/>
          <w:sz w:val="24"/>
          <w:szCs w:val="24"/>
        </w:rPr>
        <w:t xml:space="preserve"> </w:t>
      </w:r>
    </w:p>
    <w:p w14:paraId="734D6B2F" w14:textId="20464655" w:rsidR="00D6655D" w:rsidRPr="004868CA" w:rsidRDefault="004868CA" w:rsidP="004868CA">
      <w:pPr>
        <w:pStyle w:val="Listaszerbekezds"/>
        <w:numPr>
          <w:ilvl w:val="0"/>
          <w:numId w:val="59"/>
        </w:numPr>
        <w:jc w:val="both"/>
        <w:rPr>
          <w:rFonts w:ascii="Times New Roman" w:hAnsi="Times New Roman"/>
          <w:sz w:val="24"/>
          <w:szCs w:val="24"/>
        </w:rPr>
      </w:pPr>
      <w:r>
        <w:rPr>
          <w:rFonts w:ascii="Times New Roman" w:hAnsi="Times New Roman"/>
          <w:sz w:val="24"/>
          <w:szCs w:val="24"/>
        </w:rPr>
        <w:t>a</w:t>
      </w:r>
      <w:r w:rsidR="00D6655D" w:rsidRPr="004868CA">
        <w:rPr>
          <w:rFonts w:ascii="Times New Roman" w:hAnsi="Times New Roman"/>
          <w:sz w:val="24"/>
          <w:szCs w:val="24"/>
        </w:rPr>
        <w:t xml:space="preserve"> Hivatal nevében, illetve a hivatal egészét érintő kérdésekben a médiának a polgármester, alpolgármester, a jegyző, az aljegyző vagy az általuk kijelölt vezető adhat tájékoztatást.</w:t>
      </w:r>
    </w:p>
    <w:p w14:paraId="7C15D571" w14:textId="02E0AB55" w:rsidR="00D6655D" w:rsidRPr="004868CA" w:rsidRDefault="004868CA" w:rsidP="004868CA">
      <w:pPr>
        <w:pStyle w:val="Listaszerbekezds"/>
        <w:numPr>
          <w:ilvl w:val="0"/>
          <w:numId w:val="59"/>
        </w:numPr>
        <w:jc w:val="both"/>
        <w:rPr>
          <w:rFonts w:ascii="Times New Roman" w:hAnsi="Times New Roman"/>
          <w:sz w:val="24"/>
          <w:szCs w:val="24"/>
        </w:rPr>
      </w:pPr>
      <w:r>
        <w:rPr>
          <w:rFonts w:ascii="Times New Roman" w:hAnsi="Times New Roman"/>
          <w:sz w:val="24"/>
          <w:szCs w:val="24"/>
        </w:rPr>
        <w:lastRenderedPageBreak/>
        <w:t>a</w:t>
      </w:r>
      <w:r w:rsidR="00D6655D" w:rsidRPr="004868CA">
        <w:rPr>
          <w:rFonts w:ascii="Times New Roman" w:hAnsi="Times New Roman"/>
          <w:sz w:val="24"/>
          <w:szCs w:val="24"/>
        </w:rPr>
        <w:t>z osztályvezető/irodavezető a feladatkörükbe tartozó szakmai ügyekben nyilatkozhat a sajtónak. A nyilatkozattételről a polgármestert, illetve a jegyzőt tájékoztatni kell, melyet külön jegyzői utasítás szabályoz.</w:t>
      </w:r>
    </w:p>
    <w:p w14:paraId="6CAA5B7D" w14:textId="656B5586" w:rsidR="00D6655D" w:rsidRPr="004868CA" w:rsidRDefault="004868CA" w:rsidP="004868CA">
      <w:pPr>
        <w:pStyle w:val="Listaszerbekezds"/>
        <w:numPr>
          <w:ilvl w:val="0"/>
          <w:numId w:val="59"/>
        </w:numPr>
        <w:rPr>
          <w:rFonts w:ascii="Times New Roman" w:hAnsi="Times New Roman"/>
          <w:sz w:val="24"/>
          <w:szCs w:val="24"/>
        </w:rPr>
      </w:pPr>
      <w:r>
        <w:rPr>
          <w:rFonts w:ascii="Times New Roman" w:hAnsi="Times New Roman"/>
          <w:sz w:val="24"/>
          <w:szCs w:val="24"/>
        </w:rPr>
        <w:t>a</w:t>
      </w:r>
      <w:r w:rsidR="00D6655D" w:rsidRPr="004868CA">
        <w:rPr>
          <w:rFonts w:ascii="Times New Roman" w:hAnsi="Times New Roman"/>
          <w:sz w:val="24"/>
          <w:szCs w:val="24"/>
        </w:rPr>
        <w:t>z érdemi ügyintézést végző munkatársak feladatkörükbe tartozóan a jegyző által adott felhatalmazás alapján tehetnek sajtónyilatkozatot.</w:t>
      </w:r>
    </w:p>
    <w:p w14:paraId="5E84CBF6" w14:textId="16778111" w:rsidR="00D6655D" w:rsidRPr="004868CA" w:rsidRDefault="00D6655D" w:rsidP="004868CA">
      <w:pPr>
        <w:pStyle w:val="Listaszerbekezds"/>
        <w:numPr>
          <w:ilvl w:val="1"/>
          <w:numId w:val="45"/>
        </w:numPr>
        <w:spacing w:after="0" w:line="240" w:lineRule="auto"/>
        <w:jc w:val="both"/>
        <w:rPr>
          <w:rFonts w:ascii="Times New Roman" w:hAnsi="Times New Roman"/>
          <w:sz w:val="24"/>
          <w:szCs w:val="24"/>
        </w:rPr>
      </w:pPr>
      <w:r w:rsidRPr="004868CA">
        <w:rPr>
          <w:rFonts w:ascii="Times New Roman" w:hAnsi="Times New Roman"/>
          <w:sz w:val="24"/>
          <w:szCs w:val="24"/>
        </w:rPr>
        <w:t>Kapcsolat a szakszervezettel:</w:t>
      </w:r>
    </w:p>
    <w:p w14:paraId="27917875" w14:textId="2E86990D" w:rsidR="00D6655D" w:rsidRPr="004868CA" w:rsidRDefault="00D6655D" w:rsidP="004868CA">
      <w:pPr>
        <w:pStyle w:val="Listaszerbekezds"/>
        <w:spacing w:after="0" w:line="240" w:lineRule="auto"/>
        <w:jc w:val="both"/>
        <w:rPr>
          <w:rFonts w:ascii="Times New Roman" w:hAnsi="Times New Roman"/>
          <w:sz w:val="24"/>
          <w:szCs w:val="24"/>
        </w:rPr>
      </w:pPr>
      <w:r w:rsidRPr="004868CA">
        <w:rPr>
          <w:rFonts w:ascii="Times New Roman" w:hAnsi="Times New Roman"/>
          <w:sz w:val="24"/>
          <w:szCs w:val="24"/>
        </w:rPr>
        <w:t xml:space="preserve">A szakszervezetnek, mint a köztisztviselők érdekvédelmi szervezetének joga, hogy a hivatalon belül szervezetet működtessen és ezek működtetésébe tagjait bevonja. </w:t>
      </w:r>
    </w:p>
    <w:p w14:paraId="4D22103C" w14:textId="31AC8B00" w:rsidR="006D35A0" w:rsidRPr="006D35A0" w:rsidRDefault="00EF5B3C" w:rsidP="004868CA">
      <w:pPr>
        <w:pStyle w:val="Listaszerbekezds"/>
        <w:numPr>
          <w:ilvl w:val="1"/>
          <w:numId w:val="45"/>
        </w:numPr>
        <w:spacing w:after="0" w:line="240" w:lineRule="auto"/>
        <w:jc w:val="both"/>
        <w:rPr>
          <w:rFonts w:ascii="Times New Roman" w:hAnsi="Times New Roman"/>
          <w:i/>
          <w:sz w:val="28"/>
          <w:szCs w:val="24"/>
        </w:rPr>
      </w:pPr>
      <w:r>
        <w:rPr>
          <w:rStyle w:val="Lbjegyzet-hivatkozs"/>
          <w:rFonts w:ascii="Times New Roman" w:hAnsi="Times New Roman"/>
          <w:i/>
          <w:sz w:val="24"/>
        </w:rPr>
        <w:footnoteReference w:id="60"/>
      </w:r>
      <w:r w:rsidR="006D35A0" w:rsidRPr="006D35A0">
        <w:rPr>
          <w:rFonts w:ascii="Times New Roman" w:hAnsi="Times New Roman"/>
          <w:i/>
          <w:sz w:val="24"/>
        </w:rPr>
        <w:t>Kapcsolattartás hivatalon belül</w:t>
      </w:r>
    </w:p>
    <w:p w14:paraId="0816EDED" w14:textId="77777777" w:rsidR="006D35A0" w:rsidRPr="006D35A0" w:rsidRDefault="006D35A0" w:rsidP="004868CA">
      <w:pPr>
        <w:pStyle w:val="Listaszerbekezds"/>
        <w:numPr>
          <w:ilvl w:val="2"/>
          <w:numId w:val="45"/>
        </w:numPr>
        <w:spacing w:after="0" w:line="240" w:lineRule="auto"/>
        <w:jc w:val="both"/>
        <w:rPr>
          <w:rFonts w:ascii="Times New Roman" w:hAnsi="Times New Roman"/>
          <w:i/>
          <w:sz w:val="28"/>
          <w:szCs w:val="24"/>
        </w:rPr>
      </w:pPr>
      <w:r w:rsidRPr="006D35A0">
        <w:rPr>
          <w:rFonts w:ascii="Times New Roman" w:hAnsi="Times New Roman"/>
          <w:i/>
          <w:sz w:val="24"/>
        </w:rPr>
        <w:t xml:space="preserve">A Polgármesteri Hivatal szervezeti egységei és a jegyző közvetlen vezetése és ellenőrzése alá tartozó munkatársak feladatellátásának koordinálása a jegyző feladata az általa meghatározott körben az aljegyző közreműködésével. </w:t>
      </w:r>
    </w:p>
    <w:p w14:paraId="5C4B2A35" w14:textId="536FEE54" w:rsidR="006D35A0" w:rsidRPr="006D35A0" w:rsidRDefault="006D35A0" w:rsidP="004868CA">
      <w:pPr>
        <w:pStyle w:val="Listaszerbekezds"/>
        <w:numPr>
          <w:ilvl w:val="2"/>
          <w:numId w:val="45"/>
        </w:numPr>
        <w:spacing w:after="0" w:line="240" w:lineRule="auto"/>
        <w:jc w:val="both"/>
        <w:rPr>
          <w:rFonts w:ascii="Times New Roman" w:hAnsi="Times New Roman"/>
          <w:i/>
          <w:sz w:val="28"/>
          <w:szCs w:val="24"/>
        </w:rPr>
      </w:pPr>
      <w:r w:rsidRPr="006D35A0">
        <w:rPr>
          <w:rFonts w:ascii="Times New Roman" w:hAnsi="Times New Roman"/>
          <w:i/>
          <w:sz w:val="24"/>
        </w:rPr>
        <w:t>A szervezeti egység munkatársai másik szervezeti egység munkatársával a szervezeti egység vezetőjének előzetes hozzájárulásával a feladatok ellátása során egymással közvetlen kapcsolatot tarthatnak, kivéve, ha a vezetők a kapcsolattartás egyéb formáját határozzák meg.</w:t>
      </w:r>
    </w:p>
    <w:p w14:paraId="052BE952" w14:textId="77777777" w:rsidR="006D35A0" w:rsidRPr="006D35A0" w:rsidRDefault="006D35A0" w:rsidP="004868CA">
      <w:pPr>
        <w:pStyle w:val="Listaszerbekezds"/>
        <w:numPr>
          <w:ilvl w:val="2"/>
          <w:numId w:val="45"/>
        </w:numPr>
        <w:spacing w:after="0" w:line="240" w:lineRule="auto"/>
        <w:jc w:val="both"/>
        <w:rPr>
          <w:rFonts w:ascii="Times New Roman" w:hAnsi="Times New Roman"/>
          <w:i/>
          <w:sz w:val="28"/>
          <w:szCs w:val="24"/>
        </w:rPr>
      </w:pPr>
      <w:r w:rsidRPr="006D35A0">
        <w:rPr>
          <w:rFonts w:ascii="Times New Roman" w:hAnsi="Times New Roman"/>
          <w:i/>
          <w:sz w:val="24"/>
        </w:rPr>
        <w:t>A Hivatalon kívüli kapcsolattartásra a szervezeti egység feladatkörében a vezetői kinevezéssel rendelkező köztisztviselő (a továbbiakban együtt: vezető) jogosult. A vezető távolléte esetére a jegyző vagy távollétét megelőzően a jegyző egyetértésével a vezető jelöli ki a külső kapcsolattartásra jogosult munkatársat.</w:t>
      </w:r>
    </w:p>
    <w:p w14:paraId="2F9418F2" w14:textId="3E8D6048" w:rsidR="00CB1196" w:rsidRPr="006D35A0" w:rsidRDefault="006D35A0" w:rsidP="004868CA">
      <w:pPr>
        <w:pStyle w:val="Listaszerbekezds"/>
        <w:numPr>
          <w:ilvl w:val="2"/>
          <w:numId w:val="45"/>
        </w:numPr>
        <w:spacing w:after="0" w:line="240" w:lineRule="auto"/>
        <w:jc w:val="both"/>
        <w:rPr>
          <w:rFonts w:ascii="Times New Roman" w:hAnsi="Times New Roman"/>
          <w:i/>
          <w:sz w:val="28"/>
          <w:szCs w:val="24"/>
        </w:rPr>
      </w:pPr>
      <w:r w:rsidRPr="006D35A0">
        <w:rPr>
          <w:rFonts w:ascii="Times New Roman" w:hAnsi="Times New Roman"/>
          <w:i/>
          <w:sz w:val="24"/>
        </w:rPr>
        <w:t>Szakmai főtanácsadó és szakmai tanácsadó – amennyiben munkaköri leírásában az rögzítésre került – a feladatait a jegyző közvetlen vezetése és ellenőrzése mellett látja el. Ebben az esetben a jegyző határozza meg a szakmai főtanácsadó és a szakmai tanácsadó belső, külső kapcsolattartási jogosultságát.</w:t>
      </w:r>
    </w:p>
    <w:p w14:paraId="12C6DD0D" w14:textId="77777777" w:rsidR="00D6655D" w:rsidRPr="00233EDC" w:rsidRDefault="00D6655D" w:rsidP="00131902">
      <w:pPr>
        <w:spacing w:after="0" w:line="240" w:lineRule="auto"/>
        <w:jc w:val="both"/>
        <w:rPr>
          <w:rFonts w:ascii="Times New Roman" w:hAnsi="Times New Roman"/>
          <w:sz w:val="24"/>
          <w:szCs w:val="24"/>
        </w:rPr>
      </w:pPr>
    </w:p>
    <w:p w14:paraId="758BD2DA" w14:textId="6A263213" w:rsidR="00D31D01" w:rsidRPr="00233EDC" w:rsidRDefault="00D31D01" w:rsidP="00D31D01">
      <w:pPr>
        <w:pStyle w:val="Cmsor2"/>
        <w:spacing w:before="0" w:after="0" w:line="240" w:lineRule="auto"/>
        <w:rPr>
          <w:rFonts w:ascii="Times New Roman" w:hAnsi="Times New Roman" w:cs="Times New Roman"/>
          <w:i w:val="0"/>
          <w:iCs w:val="0"/>
          <w:sz w:val="24"/>
          <w:szCs w:val="24"/>
        </w:rPr>
      </w:pPr>
      <w:bookmarkStart w:id="48" w:name="_Toc302547331"/>
      <w:bookmarkStart w:id="49" w:name="_Toc302549152"/>
      <w:bookmarkStart w:id="50" w:name="_Toc302653412"/>
      <w:r w:rsidRPr="00233EDC">
        <w:rPr>
          <w:rFonts w:ascii="Times New Roman" w:hAnsi="Times New Roman" w:cs="Times New Roman"/>
          <w:i w:val="0"/>
          <w:iCs w:val="0"/>
          <w:sz w:val="24"/>
          <w:szCs w:val="24"/>
        </w:rPr>
        <w:t>7.</w:t>
      </w:r>
      <w:r w:rsidRPr="00233EDC">
        <w:rPr>
          <w:rFonts w:ascii="Times New Roman" w:hAnsi="Times New Roman" w:cs="Times New Roman"/>
          <w:i w:val="0"/>
          <w:iCs w:val="0"/>
          <w:sz w:val="24"/>
          <w:szCs w:val="24"/>
        </w:rPr>
        <w:tab/>
      </w:r>
      <w:r w:rsidRPr="00233EDC">
        <w:rPr>
          <w:rStyle w:val="Lbjegyzet-hivatkozs"/>
          <w:rFonts w:ascii="Times New Roman" w:hAnsi="Times New Roman" w:cs="Times New Roman"/>
          <w:i w:val="0"/>
          <w:iCs w:val="0"/>
          <w:sz w:val="24"/>
          <w:szCs w:val="24"/>
        </w:rPr>
        <w:footnoteReference w:id="61"/>
      </w:r>
      <w:r w:rsidRPr="00233EDC">
        <w:rPr>
          <w:rFonts w:ascii="Times New Roman" w:hAnsi="Times New Roman" w:cs="Times New Roman"/>
          <w:i w:val="0"/>
          <w:iCs w:val="0"/>
          <w:sz w:val="24"/>
          <w:szCs w:val="24"/>
        </w:rPr>
        <w:t>Adatvédelem</w:t>
      </w:r>
      <w:bookmarkEnd w:id="48"/>
      <w:bookmarkEnd w:id="49"/>
      <w:bookmarkEnd w:id="50"/>
      <w:r w:rsidRPr="00233EDC">
        <w:rPr>
          <w:rFonts w:ascii="Times New Roman" w:hAnsi="Times New Roman" w:cs="Times New Roman"/>
          <w:i w:val="0"/>
          <w:iCs w:val="0"/>
          <w:sz w:val="24"/>
          <w:szCs w:val="24"/>
        </w:rPr>
        <w:t>, GDPR</w:t>
      </w:r>
    </w:p>
    <w:p w14:paraId="3A5B0AA7" w14:textId="335ECCEF" w:rsidR="00233EDC" w:rsidRPr="001437C0" w:rsidRDefault="00D31D01" w:rsidP="001437C0">
      <w:pPr>
        <w:jc w:val="both"/>
        <w:rPr>
          <w:rFonts w:ascii="Times New Roman" w:hAnsi="Times New Roman"/>
          <w:sz w:val="24"/>
          <w:szCs w:val="24"/>
        </w:rPr>
      </w:pPr>
      <w:r w:rsidRPr="001437C0">
        <w:rPr>
          <w:rFonts w:ascii="Times New Roman" w:hAnsi="Times New Roman"/>
          <w:sz w:val="24"/>
          <w:szCs w:val="24"/>
        </w:rPr>
        <w:t>Az adatvédelemről, adatbiztonságról, a kamera megfigyelő rendszer üzemeltetésről és adatvédelméről, az információbiztonságról külön szabályzatok rendelkeznek.</w:t>
      </w:r>
    </w:p>
    <w:p w14:paraId="56E8BBCC" w14:textId="77777777" w:rsidR="00233EDC" w:rsidRPr="001437C0" w:rsidRDefault="00233EDC" w:rsidP="001437C0">
      <w:pPr>
        <w:jc w:val="both"/>
      </w:pPr>
    </w:p>
    <w:p w14:paraId="6B1334B1" w14:textId="77777777" w:rsidR="00233EDC" w:rsidRPr="001437C0" w:rsidRDefault="00233EDC" w:rsidP="001437C0">
      <w:pPr>
        <w:pStyle w:val="Cmsor2"/>
        <w:rPr>
          <w:rFonts w:ascii="Times New Roman" w:hAnsi="Times New Roman"/>
          <w:i w:val="0"/>
          <w:sz w:val="24"/>
          <w:szCs w:val="24"/>
        </w:rPr>
      </w:pPr>
      <w:bookmarkStart w:id="51" w:name="_Toc302653413"/>
      <w:bookmarkStart w:id="52" w:name="_Toc302549153"/>
      <w:bookmarkStart w:id="53" w:name="_Toc302547332"/>
      <w:r w:rsidRPr="001437C0">
        <w:rPr>
          <w:rFonts w:ascii="Times New Roman" w:hAnsi="Times New Roman"/>
          <w:i w:val="0"/>
          <w:iCs w:val="0"/>
          <w:sz w:val="24"/>
          <w:szCs w:val="24"/>
        </w:rPr>
        <w:t>8.</w:t>
      </w:r>
      <w:r w:rsidRPr="001437C0">
        <w:rPr>
          <w:rFonts w:ascii="Times New Roman" w:hAnsi="Times New Roman"/>
          <w:i w:val="0"/>
          <w:iCs w:val="0"/>
          <w:sz w:val="24"/>
          <w:szCs w:val="24"/>
        </w:rPr>
        <w:tab/>
      </w:r>
      <w:bookmarkEnd w:id="51"/>
      <w:bookmarkEnd w:id="52"/>
      <w:bookmarkEnd w:id="53"/>
      <w:r w:rsidRPr="001437C0">
        <w:rPr>
          <w:rStyle w:val="Lbjegyzet-hivatkozs"/>
          <w:rFonts w:ascii="Times New Roman" w:hAnsi="Times New Roman"/>
          <w:i w:val="0"/>
          <w:iCs w:val="0"/>
          <w:sz w:val="24"/>
          <w:szCs w:val="24"/>
        </w:rPr>
        <w:footnoteReference w:id="62"/>
      </w:r>
      <w:r w:rsidRPr="001437C0">
        <w:rPr>
          <w:rFonts w:ascii="Times New Roman" w:hAnsi="Times New Roman"/>
          <w:i w:val="0"/>
          <w:sz w:val="24"/>
          <w:szCs w:val="24"/>
        </w:rPr>
        <w:t>A Hivatal ügyfélfogadási rendje, munkarendje</w:t>
      </w:r>
    </w:p>
    <w:p w14:paraId="6D32E33F" w14:textId="77777777" w:rsidR="001D291F" w:rsidRPr="001437C0" w:rsidRDefault="001D291F" w:rsidP="001D291F">
      <w:pPr>
        <w:pStyle w:val="Listaszerbekezds"/>
        <w:numPr>
          <w:ilvl w:val="1"/>
          <w:numId w:val="49"/>
        </w:numPr>
        <w:spacing w:after="0" w:line="240" w:lineRule="auto"/>
        <w:ind w:left="1134" w:hanging="708"/>
        <w:jc w:val="both"/>
        <w:rPr>
          <w:rFonts w:ascii="Times New Roman" w:hAnsi="Times New Roman"/>
          <w:sz w:val="24"/>
          <w:szCs w:val="24"/>
        </w:rPr>
      </w:pPr>
      <w:r w:rsidRPr="001437C0">
        <w:rPr>
          <w:rFonts w:ascii="Times New Roman" w:hAnsi="Times New Roman"/>
          <w:sz w:val="24"/>
          <w:szCs w:val="24"/>
        </w:rPr>
        <w:t>A Hivatal</w:t>
      </w:r>
    </w:p>
    <w:p w14:paraId="5444E996" w14:textId="77777777" w:rsidR="001D291F" w:rsidRPr="001437C0" w:rsidRDefault="001D291F" w:rsidP="001D291F">
      <w:pPr>
        <w:pStyle w:val="Listaszerbekezds"/>
        <w:spacing w:after="0" w:line="240" w:lineRule="auto"/>
        <w:ind w:left="1842" w:hanging="708"/>
        <w:jc w:val="both"/>
        <w:rPr>
          <w:rFonts w:ascii="Times New Roman" w:hAnsi="Times New Roman"/>
          <w:sz w:val="24"/>
          <w:szCs w:val="24"/>
        </w:rPr>
      </w:pPr>
      <w:r w:rsidRPr="001437C0">
        <w:rPr>
          <w:rFonts w:ascii="Times New Roman" w:hAnsi="Times New Roman"/>
          <w:sz w:val="24"/>
          <w:szCs w:val="24"/>
        </w:rPr>
        <w:t>hétfő</w:t>
      </w:r>
      <w:r w:rsidRPr="001437C0">
        <w:rPr>
          <w:rFonts w:ascii="Times New Roman" w:hAnsi="Times New Roman"/>
          <w:sz w:val="24"/>
          <w:szCs w:val="24"/>
        </w:rPr>
        <w:tab/>
      </w:r>
      <w:r w:rsidRPr="001437C0">
        <w:rPr>
          <w:rFonts w:ascii="Times New Roman" w:hAnsi="Times New Roman"/>
          <w:sz w:val="24"/>
          <w:szCs w:val="24"/>
        </w:rPr>
        <w:tab/>
        <w:t xml:space="preserve">13.00 - 16.00 óra </w:t>
      </w:r>
    </w:p>
    <w:p w14:paraId="72C20983" w14:textId="77777777" w:rsidR="001D291F" w:rsidRPr="001437C0" w:rsidRDefault="001D291F" w:rsidP="001D291F">
      <w:pPr>
        <w:pStyle w:val="Listaszerbekezds"/>
        <w:spacing w:after="0" w:line="240" w:lineRule="auto"/>
        <w:ind w:left="1842" w:hanging="708"/>
        <w:jc w:val="both"/>
        <w:rPr>
          <w:rFonts w:ascii="Times New Roman" w:hAnsi="Times New Roman"/>
          <w:sz w:val="24"/>
          <w:szCs w:val="24"/>
        </w:rPr>
      </w:pPr>
      <w:r w:rsidRPr="001437C0">
        <w:rPr>
          <w:rFonts w:ascii="Times New Roman" w:hAnsi="Times New Roman"/>
          <w:sz w:val="24"/>
          <w:szCs w:val="24"/>
        </w:rPr>
        <w:t>szerda</w:t>
      </w:r>
      <w:r w:rsidRPr="001437C0">
        <w:rPr>
          <w:rFonts w:ascii="Times New Roman" w:hAnsi="Times New Roman"/>
          <w:sz w:val="24"/>
          <w:szCs w:val="24"/>
        </w:rPr>
        <w:tab/>
      </w:r>
      <w:r w:rsidRPr="001437C0">
        <w:rPr>
          <w:rFonts w:ascii="Times New Roman" w:hAnsi="Times New Roman"/>
          <w:sz w:val="24"/>
          <w:szCs w:val="24"/>
        </w:rPr>
        <w:tab/>
        <w:t xml:space="preserve">8.00 - 16.00 óra </w:t>
      </w:r>
    </w:p>
    <w:p w14:paraId="18F3E79E" w14:textId="77777777" w:rsidR="001D291F" w:rsidRPr="001437C0" w:rsidRDefault="001D291F" w:rsidP="001D291F">
      <w:pPr>
        <w:pStyle w:val="Listaszerbekezds"/>
        <w:spacing w:after="0" w:line="240" w:lineRule="auto"/>
        <w:ind w:left="1842" w:hanging="708"/>
        <w:jc w:val="both"/>
        <w:rPr>
          <w:rFonts w:ascii="Times New Roman" w:hAnsi="Times New Roman"/>
          <w:sz w:val="24"/>
          <w:szCs w:val="24"/>
        </w:rPr>
      </w:pPr>
      <w:r w:rsidRPr="001437C0">
        <w:rPr>
          <w:rFonts w:ascii="Times New Roman" w:hAnsi="Times New Roman"/>
          <w:sz w:val="24"/>
          <w:szCs w:val="24"/>
        </w:rPr>
        <w:t>péntek</w:t>
      </w:r>
      <w:r w:rsidRPr="001437C0">
        <w:rPr>
          <w:rFonts w:ascii="Times New Roman" w:hAnsi="Times New Roman"/>
          <w:sz w:val="24"/>
          <w:szCs w:val="24"/>
        </w:rPr>
        <w:tab/>
      </w:r>
      <w:r w:rsidRPr="001437C0">
        <w:rPr>
          <w:rFonts w:ascii="Times New Roman" w:hAnsi="Times New Roman"/>
          <w:sz w:val="24"/>
          <w:szCs w:val="24"/>
        </w:rPr>
        <w:tab/>
        <w:t xml:space="preserve">8.00 - 12.00 óra </w:t>
      </w:r>
    </w:p>
    <w:p w14:paraId="60096A25" w14:textId="77777777" w:rsidR="001D291F" w:rsidRPr="001437C0" w:rsidRDefault="001D291F" w:rsidP="001D291F">
      <w:pPr>
        <w:spacing w:after="0" w:line="240" w:lineRule="auto"/>
        <w:ind w:left="1842" w:hanging="991"/>
        <w:jc w:val="both"/>
        <w:rPr>
          <w:rFonts w:ascii="Times New Roman" w:hAnsi="Times New Roman"/>
          <w:sz w:val="24"/>
          <w:szCs w:val="24"/>
        </w:rPr>
      </w:pPr>
      <w:r w:rsidRPr="001437C0">
        <w:rPr>
          <w:rFonts w:ascii="Times New Roman" w:hAnsi="Times New Roman"/>
          <w:sz w:val="24"/>
          <w:szCs w:val="24"/>
        </w:rPr>
        <w:t>között ügyfélfogadást tart a 8.2-8.9. pontban foglalt eltéréssel.</w:t>
      </w:r>
    </w:p>
    <w:p w14:paraId="6439EDCC" w14:textId="77777777" w:rsidR="001D291F" w:rsidRPr="001437C0" w:rsidRDefault="001D291F" w:rsidP="001D291F">
      <w:pPr>
        <w:pStyle w:val="Listaszerbekezds"/>
        <w:numPr>
          <w:ilvl w:val="1"/>
          <w:numId w:val="56"/>
        </w:numPr>
        <w:spacing w:after="0" w:line="240" w:lineRule="auto"/>
        <w:ind w:left="1134" w:hanging="708"/>
        <w:contextualSpacing w:val="0"/>
        <w:jc w:val="both"/>
        <w:rPr>
          <w:rFonts w:ascii="Times New Roman" w:hAnsi="Times New Roman"/>
          <w:sz w:val="24"/>
          <w:szCs w:val="24"/>
        </w:rPr>
      </w:pPr>
      <w:r w:rsidRPr="001437C0">
        <w:rPr>
          <w:rFonts w:ascii="Times New Roman" w:hAnsi="Times New Roman"/>
          <w:sz w:val="24"/>
          <w:szCs w:val="24"/>
        </w:rPr>
        <w:t>A Pénzügyi Osztály házi pénztár nyitvatartási ideje:</w:t>
      </w:r>
    </w:p>
    <w:p w14:paraId="1D649B94" w14:textId="77777777" w:rsidR="001D291F" w:rsidRPr="001437C0" w:rsidRDefault="001D291F" w:rsidP="001D291F">
      <w:pPr>
        <w:pStyle w:val="Listaszerbekezds"/>
        <w:spacing w:after="0" w:line="240" w:lineRule="auto"/>
        <w:ind w:left="2268" w:hanging="1134"/>
        <w:jc w:val="both"/>
        <w:rPr>
          <w:rFonts w:ascii="Times New Roman" w:hAnsi="Times New Roman"/>
          <w:sz w:val="24"/>
          <w:szCs w:val="24"/>
        </w:rPr>
      </w:pPr>
      <w:r w:rsidRPr="001437C0">
        <w:rPr>
          <w:rFonts w:ascii="Times New Roman" w:hAnsi="Times New Roman"/>
          <w:sz w:val="24"/>
          <w:szCs w:val="24"/>
        </w:rPr>
        <w:t xml:space="preserve">Hétfő: </w:t>
      </w:r>
      <w:r w:rsidRPr="001437C0">
        <w:rPr>
          <w:rFonts w:ascii="Times New Roman" w:hAnsi="Times New Roman"/>
          <w:sz w:val="24"/>
          <w:szCs w:val="24"/>
        </w:rPr>
        <w:tab/>
      </w:r>
      <w:r w:rsidRPr="001437C0">
        <w:rPr>
          <w:rFonts w:ascii="Times New Roman" w:hAnsi="Times New Roman"/>
          <w:sz w:val="24"/>
          <w:szCs w:val="24"/>
        </w:rPr>
        <w:tab/>
        <w:t>8.00 – 12.00</w:t>
      </w:r>
      <w:r w:rsidRPr="001437C0">
        <w:rPr>
          <w:rFonts w:ascii="Times New Roman" w:hAnsi="Times New Roman"/>
          <w:sz w:val="24"/>
          <w:szCs w:val="24"/>
        </w:rPr>
        <w:tab/>
        <w:t>13.00 -16.00</w:t>
      </w:r>
    </w:p>
    <w:p w14:paraId="37B148E5" w14:textId="77777777" w:rsidR="001D291F" w:rsidRPr="001437C0" w:rsidRDefault="001D291F" w:rsidP="001D291F">
      <w:pPr>
        <w:pStyle w:val="Listaszerbekezds"/>
        <w:spacing w:after="0" w:line="240" w:lineRule="auto"/>
        <w:ind w:left="2268" w:hanging="1134"/>
        <w:jc w:val="both"/>
        <w:rPr>
          <w:rFonts w:ascii="Times New Roman" w:hAnsi="Times New Roman"/>
          <w:sz w:val="24"/>
          <w:szCs w:val="24"/>
        </w:rPr>
      </w:pPr>
      <w:r w:rsidRPr="001437C0">
        <w:rPr>
          <w:rFonts w:ascii="Times New Roman" w:hAnsi="Times New Roman"/>
          <w:sz w:val="24"/>
          <w:szCs w:val="24"/>
        </w:rPr>
        <w:t xml:space="preserve">Szerda: </w:t>
      </w:r>
      <w:r w:rsidRPr="001437C0">
        <w:rPr>
          <w:rFonts w:ascii="Times New Roman" w:hAnsi="Times New Roman"/>
          <w:sz w:val="24"/>
          <w:szCs w:val="24"/>
        </w:rPr>
        <w:tab/>
      </w:r>
      <w:r w:rsidRPr="001437C0">
        <w:rPr>
          <w:rFonts w:ascii="Times New Roman" w:hAnsi="Times New Roman"/>
          <w:sz w:val="24"/>
          <w:szCs w:val="24"/>
        </w:rPr>
        <w:tab/>
        <w:t>8.00 – 12.00</w:t>
      </w:r>
      <w:r w:rsidRPr="001437C0">
        <w:rPr>
          <w:rFonts w:ascii="Times New Roman" w:hAnsi="Times New Roman"/>
          <w:sz w:val="24"/>
          <w:szCs w:val="24"/>
        </w:rPr>
        <w:tab/>
        <w:t>13.00 -16.00</w:t>
      </w:r>
    </w:p>
    <w:p w14:paraId="274641A6" w14:textId="77777777" w:rsidR="001D291F" w:rsidRPr="001437C0" w:rsidRDefault="001D291F" w:rsidP="001D291F">
      <w:pPr>
        <w:pStyle w:val="Listaszerbekezds"/>
        <w:spacing w:after="0" w:line="240" w:lineRule="auto"/>
        <w:ind w:left="2268" w:hanging="1134"/>
        <w:jc w:val="both"/>
        <w:rPr>
          <w:rFonts w:ascii="Times New Roman" w:hAnsi="Times New Roman"/>
          <w:sz w:val="24"/>
          <w:szCs w:val="24"/>
        </w:rPr>
      </w:pPr>
      <w:r w:rsidRPr="001437C0">
        <w:rPr>
          <w:rFonts w:ascii="Times New Roman" w:hAnsi="Times New Roman"/>
          <w:sz w:val="24"/>
          <w:szCs w:val="24"/>
        </w:rPr>
        <w:t xml:space="preserve">Péntek: </w:t>
      </w:r>
      <w:r w:rsidRPr="001437C0">
        <w:rPr>
          <w:rFonts w:ascii="Times New Roman" w:hAnsi="Times New Roman"/>
          <w:sz w:val="24"/>
          <w:szCs w:val="24"/>
        </w:rPr>
        <w:tab/>
      </w:r>
      <w:r w:rsidRPr="001437C0">
        <w:rPr>
          <w:rFonts w:ascii="Times New Roman" w:hAnsi="Times New Roman"/>
          <w:sz w:val="24"/>
          <w:szCs w:val="24"/>
        </w:rPr>
        <w:tab/>
        <w:t>8.00 – 12.00</w:t>
      </w:r>
    </w:p>
    <w:p w14:paraId="4D514995" w14:textId="77777777" w:rsidR="001D291F" w:rsidRPr="001437C0" w:rsidRDefault="001D291F" w:rsidP="001D291F">
      <w:pPr>
        <w:pStyle w:val="Listaszerbekezds"/>
        <w:numPr>
          <w:ilvl w:val="1"/>
          <w:numId w:val="56"/>
        </w:numPr>
        <w:spacing w:after="0" w:line="240" w:lineRule="auto"/>
        <w:ind w:left="1134" w:hanging="708"/>
        <w:contextualSpacing w:val="0"/>
        <w:jc w:val="both"/>
        <w:rPr>
          <w:rFonts w:ascii="Times New Roman" w:hAnsi="Times New Roman"/>
          <w:sz w:val="24"/>
          <w:szCs w:val="24"/>
        </w:rPr>
      </w:pPr>
      <w:r w:rsidRPr="001437C0">
        <w:rPr>
          <w:rFonts w:ascii="Times New Roman" w:hAnsi="Times New Roman"/>
          <w:sz w:val="24"/>
          <w:szCs w:val="24"/>
        </w:rPr>
        <w:t xml:space="preserve">Az osztályvezetők/irodavezetők gondoskodnak arról, hogy ügyfélfogadási időben – az osztály feladatkörébe tartozó kérdésekben – felvilágosításra, intézkedésre jogosult ügyintéző rendelkezésre álljon. </w:t>
      </w:r>
    </w:p>
    <w:p w14:paraId="4280AF85" w14:textId="77777777" w:rsidR="001D291F" w:rsidRPr="001437C0" w:rsidRDefault="001D291F" w:rsidP="001D291F">
      <w:pPr>
        <w:pStyle w:val="Listaszerbekezds"/>
        <w:numPr>
          <w:ilvl w:val="1"/>
          <w:numId w:val="56"/>
        </w:numPr>
        <w:spacing w:after="0" w:line="240" w:lineRule="auto"/>
        <w:ind w:left="1134" w:hanging="708"/>
        <w:contextualSpacing w:val="0"/>
        <w:jc w:val="both"/>
        <w:rPr>
          <w:rFonts w:ascii="Times New Roman" w:hAnsi="Times New Roman"/>
          <w:sz w:val="24"/>
          <w:szCs w:val="24"/>
        </w:rPr>
      </w:pPr>
      <w:r w:rsidRPr="001437C0">
        <w:rPr>
          <w:rFonts w:ascii="Times New Roman" w:hAnsi="Times New Roman"/>
          <w:sz w:val="24"/>
          <w:szCs w:val="24"/>
        </w:rPr>
        <w:lastRenderedPageBreak/>
        <w:t xml:space="preserve">Az ügyfélszolgálati iroda ügyfélfogadási szervezési feladatait az Igazgatási Osztályvezető látja el. </w:t>
      </w:r>
    </w:p>
    <w:p w14:paraId="5DDA6BB7" w14:textId="77777777" w:rsidR="001D291F" w:rsidRPr="001437C0" w:rsidRDefault="001D291F" w:rsidP="001D291F">
      <w:pPr>
        <w:pStyle w:val="Listaszerbekezds"/>
        <w:numPr>
          <w:ilvl w:val="1"/>
          <w:numId w:val="56"/>
        </w:numPr>
        <w:spacing w:after="0" w:line="240" w:lineRule="auto"/>
        <w:ind w:left="1134" w:hanging="708"/>
        <w:contextualSpacing w:val="0"/>
        <w:jc w:val="both"/>
        <w:rPr>
          <w:rFonts w:ascii="Times New Roman" w:hAnsi="Times New Roman"/>
          <w:sz w:val="24"/>
          <w:szCs w:val="24"/>
        </w:rPr>
      </w:pPr>
      <w:r w:rsidRPr="001437C0">
        <w:rPr>
          <w:rFonts w:ascii="Times New Roman" w:hAnsi="Times New Roman"/>
          <w:sz w:val="24"/>
          <w:szCs w:val="24"/>
        </w:rPr>
        <w:t>A Hivatal általános munkarendje</w:t>
      </w:r>
    </w:p>
    <w:p w14:paraId="1F6322A0" w14:textId="77777777" w:rsidR="001D291F" w:rsidRPr="001437C0" w:rsidRDefault="001D291F" w:rsidP="001D291F">
      <w:pPr>
        <w:pStyle w:val="Listaszerbekezds"/>
        <w:spacing w:after="0" w:line="240" w:lineRule="auto"/>
        <w:ind w:left="1842" w:hanging="708"/>
        <w:contextualSpacing w:val="0"/>
        <w:jc w:val="both"/>
        <w:rPr>
          <w:rFonts w:ascii="Times New Roman" w:hAnsi="Times New Roman"/>
          <w:sz w:val="24"/>
          <w:szCs w:val="24"/>
        </w:rPr>
      </w:pPr>
      <w:r w:rsidRPr="001437C0">
        <w:rPr>
          <w:rFonts w:ascii="Times New Roman" w:hAnsi="Times New Roman"/>
          <w:sz w:val="24"/>
          <w:szCs w:val="24"/>
        </w:rPr>
        <w:t>Hétfő-csütörtök</w:t>
      </w:r>
      <w:r w:rsidRPr="001437C0">
        <w:rPr>
          <w:rFonts w:ascii="Times New Roman" w:hAnsi="Times New Roman"/>
          <w:sz w:val="24"/>
          <w:szCs w:val="24"/>
        </w:rPr>
        <w:tab/>
        <w:t>7.30-16.00 óráig</w:t>
      </w:r>
      <w:r w:rsidRPr="001437C0">
        <w:rPr>
          <w:rFonts w:ascii="Times New Roman" w:hAnsi="Times New Roman"/>
          <w:sz w:val="24"/>
          <w:szCs w:val="24"/>
        </w:rPr>
        <w:tab/>
      </w:r>
    </w:p>
    <w:p w14:paraId="3934111E" w14:textId="77777777" w:rsidR="001D291F" w:rsidRPr="001437C0" w:rsidRDefault="001D291F" w:rsidP="001D291F">
      <w:pPr>
        <w:pStyle w:val="Listaszerbekezds"/>
        <w:spacing w:after="0" w:line="240" w:lineRule="auto"/>
        <w:ind w:left="1842" w:hanging="708"/>
        <w:contextualSpacing w:val="0"/>
        <w:jc w:val="both"/>
        <w:rPr>
          <w:rFonts w:ascii="Times New Roman" w:hAnsi="Times New Roman"/>
          <w:sz w:val="24"/>
          <w:szCs w:val="24"/>
        </w:rPr>
      </w:pPr>
      <w:r w:rsidRPr="001437C0">
        <w:rPr>
          <w:rFonts w:ascii="Times New Roman" w:hAnsi="Times New Roman"/>
          <w:sz w:val="24"/>
          <w:szCs w:val="24"/>
        </w:rPr>
        <w:t>Péntek</w:t>
      </w:r>
      <w:r w:rsidRPr="001437C0">
        <w:rPr>
          <w:rFonts w:ascii="Times New Roman" w:hAnsi="Times New Roman"/>
          <w:sz w:val="24"/>
          <w:szCs w:val="24"/>
        </w:rPr>
        <w:tab/>
      </w:r>
      <w:r w:rsidRPr="001437C0">
        <w:rPr>
          <w:rFonts w:ascii="Times New Roman" w:hAnsi="Times New Roman"/>
          <w:sz w:val="24"/>
          <w:szCs w:val="24"/>
        </w:rPr>
        <w:tab/>
      </w:r>
      <w:r w:rsidRPr="001437C0">
        <w:rPr>
          <w:rFonts w:ascii="Times New Roman" w:hAnsi="Times New Roman"/>
          <w:sz w:val="24"/>
          <w:szCs w:val="24"/>
        </w:rPr>
        <w:tab/>
        <w:t>7.30-13.30 óráig tart.</w:t>
      </w:r>
    </w:p>
    <w:p w14:paraId="1D818032" w14:textId="77777777" w:rsidR="001D291F" w:rsidRPr="001437C0" w:rsidRDefault="001D291F" w:rsidP="001D291F">
      <w:pPr>
        <w:pStyle w:val="Listaszerbekezds"/>
        <w:numPr>
          <w:ilvl w:val="1"/>
          <w:numId w:val="56"/>
        </w:numPr>
        <w:tabs>
          <w:tab w:val="left" w:pos="709"/>
        </w:tabs>
        <w:spacing w:after="0" w:line="240" w:lineRule="auto"/>
        <w:ind w:hanging="720"/>
        <w:contextualSpacing w:val="0"/>
        <w:jc w:val="both"/>
        <w:rPr>
          <w:rFonts w:ascii="Times New Roman" w:hAnsi="Times New Roman"/>
          <w:sz w:val="24"/>
          <w:szCs w:val="24"/>
        </w:rPr>
      </w:pPr>
      <w:r w:rsidRPr="001437C0">
        <w:rPr>
          <w:rFonts w:ascii="Times New Roman" w:hAnsi="Times New Roman"/>
          <w:sz w:val="24"/>
          <w:szCs w:val="24"/>
        </w:rPr>
        <w:t xml:space="preserve">Pénteki munkanapra a polgármester és a jegyző együttes utasítása alapján otthoni munkavégzés rendelhető el. Az otthoni munkavégzés elrendelése idején, amennyiben a feladat jellege indokolja, a szervezeti egység vezetőjének engedélyével a munkavégzés a Hivatalban is folytatható. </w:t>
      </w:r>
    </w:p>
    <w:p w14:paraId="0C1FBEE8" w14:textId="77777777" w:rsidR="001D291F" w:rsidRPr="001437C0" w:rsidRDefault="001D291F" w:rsidP="001D291F">
      <w:pPr>
        <w:pStyle w:val="Listaszerbekezds"/>
        <w:numPr>
          <w:ilvl w:val="1"/>
          <w:numId w:val="56"/>
        </w:numPr>
        <w:tabs>
          <w:tab w:val="left" w:pos="709"/>
        </w:tabs>
        <w:spacing w:after="0" w:line="240" w:lineRule="auto"/>
        <w:ind w:hanging="720"/>
        <w:contextualSpacing w:val="0"/>
        <w:jc w:val="both"/>
        <w:rPr>
          <w:rFonts w:ascii="Times New Roman" w:hAnsi="Times New Roman"/>
          <w:sz w:val="24"/>
          <w:szCs w:val="24"/>
        </w:rPr>
      </w:pPr>
      <w:r w:rsidRPr="001437C0">
        <w:rPr>
          <w:rFonts w:ascii="Times New Roman" w:hAnsi="Times New Roman"/>
          <w:sz w:val="24"/>
          <w:szCs w:val="24"/>
        </w:rPr>
        <w:t>Az otthoni munkavégzés elrendelése idején a Hivatalban az Önkormányzati Osztály ügyeletet tart.</w:t>
      </w:r>
    </w:p>
    <w:p w14:paraId="38EB7B5C" w14:textId="77777777" w:rsidR="001D291F" w:rsidRPr="001437C0" w:rsidRDefault="001D291F" w:rsidP="001D291F">
      <w:pPr>
        <w:pStyle w:val="Listaszerbekezds"/>
        <w:numPr>
          <w:ilvl w:val="1"/>
          <w:numId w:val="56"/>
        </w:numPr>
        <w:tabs>
          <w:tab w:val="left" w:pos="709"/>
        </w:tabs>
        <w:spacing w:after="0" w:line="240" w:lineRule="auto"/>
        <w:ind w:hanging="720"/>
        <w:contextualSpacing w:val="0"/>
        <w:jc w:val="both"/>
        <w:rPr>
          <w:rFonts w:ascii="Times New Roman" w:hAnsi="Times New Roman"/>
          <w:sz w:val="24"/>
          <w:szCs w:val="24"/>
        </w:rPr>
      </w:pPr>
      <w:r w:rsidRPr="001437C0">
        <w:rPr>
          <w:rFonts w:ascii="Times New Roman" w:hAnsi="Times New Roman"/>
          <w:sz w:val="24"/>
          <w:szCs w:val="24"/>
        </w:rPr>
        <w:t xml:space="preserve">Az otthoni munkavégzés egyéb szabályait </w:t>
      </w:r>
      <w:r w:rsidRPr="001437C0">
        <w:rPr>
          <w:rFonts w:ascii="Times New Roman" w:hAnsi="Times New Roman"/>
          <w:bCs/>
          <w:sz w:val="24"/>
          <w:szCs w:val="24"/>
        </w:rPr>
        <w:t>a Mosonmagyaróvári Polgármesteri Hivatalban foglalkoztatottak otthoni munkavégzéséről szóló mindenkor hatályos jegyzői és polgármesteri együttes utasítás tartalmazza.</w:t>
      </w:r>
    </w:p>
    <w:p w14:paraId="3CE8514A" w14:textId="77777777" w:rsidR="001D291F" w:rsidRPr="001437C0" w:rsidRDefault="001D291F" w:rsidP="001D291F">
      <w:pPr>
        <w:pStyle w:val="Listaszerbekezds"/>
        <w:numPr>
          <w:ilvl w:val="1"/>
          <w:numId w:val="56"/>
        </w:numPr>
        <w:spacing w:after="0" w:line="240" w:lineRule="auto"/>
        <w:ind w:left="1134" w:hanging="708"/>
        <w:contextualSpacing w:val="0"/>
        <w:jc w:val="both"/>
        <w:rPr>
          <w:rFonts w:ascii="Times New Roman" w:hAnsi="Times New Roman"/>
          <w:sz w:val="24"/>
          <w:szCs w:val="24"/>
        </w:rPr>
      </w:pPr>
      <w:r w:rsidRPr="001437C0">
        <w:rPr>
          <w:rFonts w:ascii="Times New Roman" w:hAnsi="Times New Roman"/>
          <w:sz w:val="24"/>
          <w:szCs w:val="24"/>
        </w:rPr>
        <w:t>Jogszabályban meghatározott rendelkezésekre figyelemmel a munkaszüneti napok körüli munkanap-áthelyezés esetén a munkáltatói jogkör gyakorlója határozza meg az áthelyezett munkanap és az azt megelőző munkanap tekintetében a munkarendet.</w:t>
      </w:r>
    </w:p>
    <w:p w14:paraId="378347B2" w14:textId="77777777" w:rsidR="001D291F" w:rsidRPr="001437C0" w:rsidRDefault="001D291F" w:rsidP="001D291F">
      <w:pPr>
        <w:pStyle w:val="Listaszerbekezds"/>
        <w:numPr>
          <w:ilvl w:val="1"/>
          <w:numId w:val="56"/>
        </w:numPr>
        <w:spacing w:after="0" w:line="240" w:lineRule="auto"/>
        <w:ind w:left="1134" w:hanging="708"/>
        <w:contextualSpacing w:val="0"/>
        <w:jc w:val="both"/>
        <w:rPr>
          <w:rFonts w:ascii="Times New Roman" w:hAnsi="Times New Roman"/>
          <w:sz w:val="24"/>
          <w:szCs w:val="24"/>
        </w:rPr>
      </w:pPr>
      <w:r w:rsidRPr="001437C0">
        <w:rPr>
          <w:rFonts w:ascii="Times New Roman" w:hAnsi="Times New Roman"/>
          <w:sz w:val="24"/>
          <w:szCs w:val="24"/>
        </w:rPr>
        <w:t>A munkaidő heti 40 óra. A napi 30 perces munkaközi szünetet 11.30 és 13.00 óra között lehet igénybe venni; ettől eltérő igénybevételt a jegyző, vagy az osztályvezető/irodavezető is engedélyezhet.</w:t>
      </w:r>
    </w:p>
    <w:p w14:paraId="426239E7" w14:textId="77777777" w:rsidR="001D291F" w:rsidRPr="001437C0" w:rsidRDefault="001D291F" w:rsidP="001D291F">
      <w:pPr>
        <w:pStyle w:val="Listaszerbekezds"/>
        <w:numPr>
          <w:ilvl w:val="1"/>
          <w:numId w:val="56"/>
        </w:numPr>
        <w:spacing w:after="0" w:line="240" w:lineRule="auto"/>
        <w:ind w:left="1134" w:hanging="708"/>
        <w:contextualSpacing w:val="0"/>
        <w:jc w:val="both"/>
        <w:rPr>
          <w:rFonts w:ascii="Times New Roman" w:hAnsi="Times New Roman"/>
          <w:sz w:val="24"/>
          <w:szCs w:val="24"/>
        </w:rPr>
      </w:pPr>
      <w:r w:rsidRPr="001437C0">
        <w:rPr>
          <w:rFonts w:ascii="Times New Roman" w:hAnsi="Times New Roman"/>
          <w:sz w:val="24"/>
          <w:szCs w:val="24"/>
        </w:rPr>
        <w:t>A Hivatalban lehetőséget kell biztosítani a család és a munka összeegyeztetése érdekében rugalmas munkaidő igénybevételére, mely igénybevételének szabályait Mosonmagyaróvár Város Jegyzője</w:t>
      </w:r>
      <w:r w:rsidRPr="001437C0">
        <w:rPr>
          <w:rFonts w:ascii="Times New Roman" w:hAnsi="Times New Roman"/>
          <w:b/>
          <w:sz w:val="24"/>
          <w:szCs w:val="24"/>
        </w:rPr>
        <w:t xml:space="preserve"> </w:t>
      </w:r>
      <w:r w:rsidRPr="001437C0">
        <w:rPr>
          <w:rFonts w:ascii="Times New Roman" w:hAnsi="Times New Roman"/>
          <w:sz w:val="24"/>
          <w:szCs w:val="24"/>
        </w:rPr>
        <w:t>által kiadott egységes közszolgálati szabályzat tartalmazza.</w:t>
      </w:r>
    </w:p>
    <w:p w14:paraId="4D541C46" w14:textId="77777777" w:rsidR="001D291F" w:rsidRPr="001437C0" w:rsidRDefault="001D291F" w:rsidP="001D291F">
      <w:pPr>
        <w:pStyle w:val="Listaszerbekezds"/>
        <w:numPr>
          <w:ilvl w:val="1"/>
          <w:numId w:val="56"/>
        </w:numPr>
        <w:spacing w:after="0" w:line="240" w:lineRule="auto"/>
        <w:ind w:left="1134" w:hanging="708"/>
        <w:contextualSpacing w:val="0"/>
        <w:jc w:val="both"/>
        <w:rPr>
          <w:rFonts w:ascii="Times New Roman" w:hAnsi="Times New Roman"/>
          <w:sz w:val="24"/>
          <w:szCs w:val="24"/>
        </w:rPr>
      </w:pPr>
      <w:r w:rsidRPr="001437C0">
        <w:rPr>
          <w:rFonts w:ascii="Times New Roman" w:hAnsi="Times New Roman"/>
          <w:sz w:val="24"/>
          <w:szCs w:val="24"/>
        </w:rPr>
        <w:t>A Városházán beléptető (nyilvántartó) rendszer működik, melynek szabályait a jegyző által kiadott szabályzat tartalmazza.</w:t>
      </w:r>
    </w:p>
    <w:p w14:paraId="2ECD7C9A" w14:textId="7A1A0578" w:rsidR="001D291F" w:rsidRPr="001437C0" w:rsidRDefault="001D291F" w:rsidP="001D291F">
      <w:pPr>
        <w:pStyle w:val="Listaszerbekezds"/>
        <w:numPr>
          <w:ilvl w:val="1"/>
          <w:numId w:val="56"/>
        </w:numPr>
        <w:spacing w:after="0" w:line="240" w:lineRule="auto"/>
        <w:ind w:left="1134" w:hanging="708"/>
        <w:contextualSpacing w:val="0"/>
        <w:jc w:val="both"/>
        <w:rPr>
          <w:rFonts w:ascii="Times New Roman" w:hAnsi="Times New Roman"/>
          <w:sz w:val="24"/>
          <w:szCs w:val="24"/>
        </w:rPr>
      </w:pPr>
      <w:r w:rsidRPr="001437C0">
        <w:rPr>
          <w:rFonts w:ascii="Times New Roman" w:hAnsi="Times New Roman"/>
          <w:sz w:val="24"/>
          <w:szCs w:val="24"/>
        </w:rPr>
        <w:t>A munkaidő alatti távollét részletes szabályait Mosonmagyaróvár Város Jegyzője</w:t>
      </w:r>
      <w:r w:rsidRPr="001437C0">
        <w:rPr>
          <w:rFonts w:ascii="Times New Roman" w:hAnsi="Times New Roman"/>
          <w:b/>
          <w:sz w:val="24"/>
          <w:szCs w:val="24"/>
        </w:rPr>
        <w:t xml:space="preserve"> </w:t>
      </w:r>
      <w:r w:rsidRPr="001437C0">
        <w:rPr>
          <w:rFonts w:ascii="Times New Roman" w:hAnsi="Times New Roman"/>
          <w:sz w:val="24"/>
          <w:szCs w:val="24"/>
        </w:rPr>
        <w:t>által kiadott egységes közszol</w:t>
      </w:r>
      <w:r w:rsidR="00233EDC" w:rsidRPr="001437C0">
        <w:rPr>
          <w:rFonts w:ascii="Times New Roman" w:hAnsi="Times New Roman"/>
          <w:sz w:val="24"/>
          <w:szCs w:val="24"/>
        </w:rPr>
        <w:t>gálati szabályzata tartalmazza.</w:t>
      </w:r>
    </w:p>
    <w:p w14:paraId="17D0ADCB" w14:textId="77777777" w:rsidR="00233EDC" w:rsidRDefault="00233EDC" w:rsidP="0042277D">
      <w:pPr>
        <w:spacing w:after="0" w:line="240" w:lineRule="auto"/>
        <w:ind w:left="426" w:hanging="426"/>
        <w:jc w:val="both"/>
        <w:rPr>
          <w:rFonts w:ascii="Times New Roman" w:hAnsi="Times New Roman"/>
          <w:b/>
          <w:sz w:val="24"/>
          <w:szCs w:val="24"/>
        </w:rPr>
      </w:pPr>
    </w:p>
    <w:p w14:paraId="65EC277A" w14:textId="3212D70C" w:rsidR="00D6655D" w:rsidRPr="001437C0" w:rsidRDefault="00136346" w:rsidP="001437C0">
      <w:pPr>
        <w:pStyle w:val="Cmsor2"/>
        <w:rPr>
          <w:rFonts w:ascii="Times New Roman" w:hAnsi="Times New Roman"/>
          <w:i w:val="0"/>
          <w:sz w:val="24"/>
          <w:szCs w:val="24"/>
        </w:rPr>
      </w:pPr>
      <w:r w:rsidRPr="001437C0">
        <w:rPr>
          <w:rFonts w:ascii="Times New Roman" w:hAnsi="Times New Roman"/>
          <w:i w:val="0"/>
          <w:sz w:val="24"/>
          <w:szCs w:val="24"/>
        </w:rPr>
        <w:t>9.</w:t>
      </w:r>
      <w:r w:rsidRPr="001437C0">
        <w:rPr>
          <w:rFonts w:ascii="Times New Roman" w:hAnsi="Times New Roman"/>
          <w:i w:val="0"/>
          <w:sz w:val="24"/>
          <w:szCs w:val="24"/>
        </w:rPr>
        <w:tab/>
      </w:r>
      <w:r w:rsidRPr="001437C0">
        <w:rPr>
          <w:rStyle w:val="Lbjegyzet-hivatkozs"/>
          <w:rFonts w:ascii="Times New Roman" w:hAnsi="Times New Roman"/>
          <w:i w:val="0"/>
          <w:sz w:val="24"/>
          <w:szCs w:val="24"/>
        </w:rPr>
        <w:footnoteReference w:id="63"/>
      </w:r>
      <w:r w:rsidRPr="001437C0">
        <w:rPr>
          <w:rFonts w:ascii="Times New Roman" w:hAnsi="Times New Roman"/>
          <w:i w:val="0"/>
          <w:sz w:val="24"/>
          <w:szCs w:val="24"/>
        </w:rPr>
        <w:t>Helyettesítés</w:t>
      </w:r>
    </w:p>
    <w:p w14:paraId="0C1AEC0D" w14:textId="5B77324D" w:rsidR="0042277D" w:rsidRPr="00233EDC" w:rsidRDefault="00136346" w:rsidP="0042277D">
      <w:pPr>
        <w:spacing w:after="0" w:line="240" w:lineRule="auto"/>
        <w:ind w:left="426" w:hanging="426"/>
        <w:jc w:val="both"/>
        <w:rPr>
          <w:rFonts w:ascii="Times New Roman" w:hAnsi="Times New Roman"/>
          <w:sz w:val="24"/>
          <w:szCs w:val="24"/>
        </w:rPr>
      </w:pPr>
      <w:r w:rsidRPr="00233EDC">
        <w:rPr>
          <w:rFonts w:ascii="Times New Roman" w:hAnsi="Times New Roman"/>
          <w:sz w:val="24"/>
          <w:szCs w:val="24"/>
        </w:rPr>
        <w:t>9.1.</w:t>
      </w:r>
      <w:r w:rsidRPr="00233EDC">
        <w:rPr>
          <w:rFonts w:ascii="Times New Roman" w:hAnsi="Times New Roman"/>
          <w:sz w:val="24"/>
          <w:szCs w:val="24"/>
        </w:rPr>
        <w:tab/>
      </w:r>
      <w:r w:rsidR="0042277D" w:rsidRPr="00233EDC">
        <w:rPr>
          <w:rFonts w:ascii="Times New Roman" w:hAnsi="Times New Roman"/>
          <w:sz w:val="24"/>
          <w:szCs w:val="24"/>
        </w:rPr>
        <w:t>A jegyzőt távolléte vagy akadályoztatása esetén az aljegyző általános jogkörrel helyettesíti. A jegyző és az aljegyző egyidejű akadályoztatása esetén a jegyzőt az általa kijelölt – a jegyző képesítési követelményeinek megfelelő - osztályvezető jogosult helyettesíteni, akinek a munkaköri leírásában ez a jogosultság szerepel.</w:t>
      </w:r>
    </w:p>
    <w:p w14:paraId="0011577D" w14:textId="55BC8351" w:rsidR="00136346" w:rsidRPr="00233EDC" w:rsidRDefault="0042277D" w:rsidP="0042277D">
      <w:pPr>
        <w:spacing w:after="0" w:line="240" w:lineRule="auto"/>
        <w:ind w:left="426" w:hanging="426"/>
        <w:jc w:val="both"/>
        <w:rPr>
          <w:rFonts w:ascii="Times New Roman" w:hAnsi="Times New Roman"/>
          <w:sz w:val="24"/>
          <w:szCs w:val="24"/>
        </w:rPr>
      </w:pPr>
      <w:r w:rsidRPr="00233EDC">
        <w:rPr>
          <w:rFonts w:ascii="Times New Roman" w:hAnsi="Times New Roman"/>
          <w:sz w:val="24"/>
          <w:szCs w:val="24"/>
        </w:rPr>
        <w:t>9.2.</w:t>
      </w:r>
      <w:r w:rsidRPr="00233EDC">
        <w:rPr>
          <w:rFonts w:ascii="Times New Roman" w:hAnsi="Times New Roman"/>
          <w:sz w:val="24"/>
          <w:szCs w:val="24"/>
        </w:rPr>
        <w:tab/>
      </w:r>
      <w:r w:rsidR="00136346" w:rsidRPr="00233EDC">
        <w:rPr>
          <w:rFonts w:ascii="Times New Roman" w:hAnsi="Times New Roman"/>
          <w:sz w:val="24"/>
          <w:szCs w:val="24"/>
        </w:rPr>
        <w:t>Az osztályvezetőt/irodavezetőt a javaslata alapján a jegyző által kijelölt köztisztviselő helyettesíti.</w:t>
      </w:r>
    </w:p>
    <w:p w14:paraId="2E474668" w14:textId="299C6237" w:rsidR="00136346" w:rsidRPr="00233EDC" w:rsidRDefault="00136346" w:rsidP="0042277D">
      <w:pPr>
        <w:pStyle w:val="Default"/>
        <w:ind w:left="426" w:hanging="426"/>
        <w:jc w:val="both"/>
      </w:pPr>
      <w:r w:rsidRPr="00233EDC">
        <w:t>9.</w:t>
      </w:r>
      <w:r w:rsidR="00DF6429" w:rsidRPr="00233EDC">
        <w:t>3</w:t>
      </w:r>
      <w:r w:rsidRPr="00233EDC">
        <w:t>.</w:t>
      </w:r>
      <w:r w:rsidRPr="00233EDC">
        <w:tab/>
        <w:t xml:space="preserve">Az osztályvezetői/irodavezetői státusz </w:t>
      </w:r>
      <w:proofErr w:type="spellStart"/>
      <w:r w:rsidRPr="00233EDC">
        <w:t>betöltetlensége</w:t>
      </w:r>
      <w:proofErr w:type="spellEnd"/>
      <w:r w:rsidRPr="00233EDC">
        <w:t xml:space="preserve">, valamint az osztályvezető/irodavezető tartós távolléte esetén a munkakört helyettesítéssel is el lehet látni, amiről a jegyző a polgármester egyetértésével határoz. </w:t>
      </w:r>
    </w:p>
    <w:p w14:paraId="7F64C245" w14:textId="6464C885" w:rsidR="00136346" w:rsidRPr="00233EDC" w:rsidRDefault="00136346" w:rsidP="0042277D">
      <w:pPr>
        <w:pStyle w:val="Default"/>
        <w:ind w:left="426" w:hanging="426"/>
        <w:jc w:val="both"/>
      </w:pPr>
      <w:r w:rsidRPr="00233EDC">
        <w:t>9.</w:t>
      </w:r>
      <w:r w:rsidR="00DF6429" w:rsidRPr="00233EDC">
        <w:t>4</w:t>
      </w:r>
      <w:r w:rsidRPr="00233EDC">
        <w:t>.</w:t>
      </w:r>
      <w:r w:rsidRPr="00233EDC">
        <w:tab/>
        <w:t xml:space="preserve">A Hivatal köztisztviselői és munkavállalói a munkaköri leírásukban leírtak szerint helyettesítik egymást. </w:t>
      </w:r>
    </w:p>
    <w:p w14:paraId="253D1C60" w14:textId="66E05B99" w:rsidR="007C67C4" w:rsidRPr="00233EDC" w:rsidRDefault="00DF6429" w:rsidP="0042277D">
      <w:pPr>
        <w:spacing w:after="0" w:line="240" w:lineRule="auto"/>
        <w:ind w:left="426" w:hanging="426"/>
        <w:jc w:val="both"/>
        <w:rPr>
          <w:rFonts w:ascii="Times New Roman" w:hAnsi="Times New Roman"/>
          <w:sz w:val="24"/>
          <w:szCs w:val="24"/>
        </w:rPr>
      </w:pPr>
      <w:r w:rsidRPr="00233EDC">
        <w:rPr>
          <w:rFonts w:ascii="Times New Roman" w:hAnsi="Times New Roman"/>
          <w:sz w:val="24"/>
          <w:szCs w:val="24"/>
        </w:rPr>
        <w:t>9.5</w:t>
      </w:r>
      <w:r w:rsidR="00136346" w:rsidRPr="00233EDC">
        <w:rPr>
          <w:rFonts w:ascii="Times New Roman" w:hAnsi="Times New Roman"/>
          <w:sz w:val="24"/>
          <w:szCs w:val="24"/>
        </w:rPr>
        <w:t>.</w:t>
      </w:r>
      <w:r w:rsidR="00136346" w:rsidRPr="00233EDC">
        <w:rPr>
          <w:rFonts w:ascii="Times New Roman" w:hAnsi="Times New Roman"/>
          <w:sz w:val="24"/>
          <w:szCs w:val="24"/>
        </w:rPr>
        <w:tab/>
        <w:t xml:space="preserve">A helyettesítési jogkörrel </w:t>
      </w:r>
      <w:proofErr w:type="spellStart"/>
      <w:r w:rsidR="00136346" w:rsidRPr="00233EDC">
        <w:rPr>
          <w:rFonts w:ascii="Times New Roman" w:hAnsi="Times New Roman"/>
          <w:sz w:val="24"/>
          <w:szCs w:val="24"/>
        </w:rPr>
        <w:t>felruházottak</w:t>
      </w:r>
      <w:proofErr w:type="spellEnd"/>
      <w:r w:rsidR="00136346" w:rsidRPr="00233EDC">
        <w:rPr>
          <w:rFonts w:ascii="Times New Roman" w:hAnsi="Times New Roman"/>
          <w:sz w:val="24"/>
          <w:szCs w:val="24"/>
        </w:rPr>
        <w:t xml:space="preserve"> megnevezését és a helyettesítési jog terjedelmét a </w:t>
      </w:r>
      <w:proofErr w:type="spellStart"/>
      <w:r w:rsidR="00136346" w:rsidRPr="00233EDC">
        <w:rPr>
          <w:rFonts w:ascii="Times New Roman" w:hAnsi="Times New Roman"/>
          <w:sz w:val="24"/>
          <w:szCs w:val="24"/>
        </w:rPr>
        <w:t>kiadmányozási</w:t>
      </w:r>
      <w:proofErr w:type="spellEnd"/>
      <w:r w:rsidR="00136346" w:rsidRPr="00233EDC">
        <w:rPr>
          <w:rFonts w:ascii="Times New Roman" w:hAnsi="Times New Roman"/>
          <w:sz w:val="24"/>
          <w:szCs w:val="24"/>
        </w:rPr>
        <w:t xml:space="preserve"> szabályzat tartalmazza.</w:t>
      </w:r>
    </w:p>
    <w:p w14:paraId="0603EF8E" w14:textId="77777777" w:rsidR="007C67C4" w:rsidRPr="00233EDC" w:rsidRDefault="007C67C4" w:rsidP="0042277D">
      <w:pPr>
        <w:spacing w:after="0" w:line="240" w:lineRule="auto"/>
        <w:jc w:val="both"/>
        <w:rPr>
          <w:rFonts w:ascii="Times New Roman" w:hAnsi="Times New Roman"/>
          <w:sz w:val="24"/>
          <w:szCs w:val="24"/>
        </w:rPr>
      </w:pPr>
    </w:p>
    <w:p w14:paraId="2FB36BBB" w14:textId="77777777" w:rsidR="00D6655D" w:rsidRPr="00233EDC" w:rsidRDefault="00D6655D" w:rsidP="00136346">
      <w:pPr>
        <w:pStyle w:val="Cmsor2"/>
        <w:spacing w:before="0" w:after="0" w:line="240" w:lineRule="auto"/>
        <w:rPr>
          <w:rFonts w:ascii="Times New Roman" w:hAnsi="Times New Roman" w:cs="Times New Roman"/>
          <w:i w:val="0"/>
          <w:iCs w:val="0"/>
          <w:sz w:val="24"/>
          <w:szCs w:val="24"/>
        </w:rPr>
      </w:pPr>
      <w:bookmarkStart w:id="54" w:name="_Toc302547334"/>
      <w:bookmarkStart w:id="55" w:name="_Toc302549155"/>
      <w:bookmarkStart w:id="56" w:name="_Toc302653415"/>
      <w:r w:rsidRPr="00233EDC">
        <w:rPr>
          <w:rFonts w:ascii="Times New Roman" w:hAnsi="Times New Roman" w:cs="Times New Roman"/>
          <w:i w:val="0"/>
          <w:iCs w:val="0"/>
          <w:sz w:val="24"/>
          <w:szCs w:val="24"/>
        </w:rPr>
        <w:t>10. Képviselet</w:t>
      </w:r>
      <w:bookmarkEnd w:id="54"/>
      <w:bookmarkEnd w:id="55"/>
      <w:bookmarkEnd w:id="56"/>
    </w:p>
    <w:p w14:paraId="1138BACE" w14:textId="77777777" w:rsidR="00D6655D" w:rsidRPr="00233EDC" w:rsidRDefault="00D6655D" w:rsidP="00425E6A">
      <w:pPr>
        <w:spacing w:after="0" w:line="240" w:lineRule="auto"/>
        <w:ind w:left="567" w:hanging="567"/>
        <w:jc w:val="both"/>
        <w:rPr>
          <w:rFonts w:ascii="Times New Roman" w:hAnsi="Times New Roman"/>
          <w:sz w:val="24"/>
          <w:szCs w:val="24"/>
        </w:rPr>
      </w:pPr>
      <w:r w:rsidRPr="00233EDC">
        <w:rPr>
          <w:rFonts w:ascii="Times New Roman" w:hAnsi="Times New Roman"/>
          <w:sz w:val="24"/>
          <w:szCs w:val="24"/>
        </w:rPr>
        <w:t>10.1 A Hivatal képviseletét a jegyző, akadályoztatása vagy távolléte esetén az aljegyző látja el.</w:t>
      </w:r>
    </w:p>
    <w:p w14:paraId="48632A75" w14:textId="77777777" w:rsidR="00D6655D" w:rsidRPr="00233EDC" w:rsidRDefault="00D6655D" w:rsidP="00425E6A">
      <w:pPr>
        <w:pStyle w:val="Stlus"/>
        <w:ind w:left="567" w:hanging="567"/>
        <w:jc w:val="both"/>
      </w:pPr>
      <w:r w:rsidRPr="00233EDC">
        <w:lastRenderedPageBreak/>
        <w:t>10.2. Az egyes szervezeti egységek vezetői képviseleti joggal rendelkeznek az általuk irányított szervezeti egység szakmai munkájával összefüggő munkakapcsolatokban.</w:t>
      </w:r>
    </w:p>
    <w:p w14:paraId="1F609822" w14:textId="77777777" w:rsidR="00D6655D" w:rsidRPr="00233EDC" w:rsidRDefault="00D6655D" w:rsidP="00425E6A">
      <w:pPr>
        <w:pStyle w:val="Stlus"/>
        <w:ind w:left="567" w:hanging="567"/>
        <w:jc w:val="both"/>
      </w:pPr>
      <w:r w:rsidRPr="00233EDC">
        <w:t>10.3. Eseti jellegű képviselettel a Hivatal dolgozója bízható meg. A megbízást a jegyző jogosult megadni.</w:t>
      </w:r>
    </w:p>
    <w:p w14:paraId="57B90AB8" w14:textId="072FA968" w:rsidR="00D6655D" w:rsidRPr="00233EDC" w:rsidRDefault="00D6655D" w:rsidP="00425E6A">
      <w:pPr>
        <w:autoSpaceDE w:val="0"/>
        <w:autoSpaceDN w:val="0"/>
        <w:adjustRightInd w:val="0"/>
        <w:spacing w:after="0" w:line="240" w:lineRule="auto"/>
        <w:ind w:left="567" w:hanging="567"/>
        <w:jc w:val="both"/>
        <w:rPr>
          <w:rFonts w:ascii="Times New Roman" w:hAnsi="Times New Roman"/>
          <w:sz w:val="24"/>
          <w:szCs w:val="24"/>
        </w:rPr>
      </w:pPr>
      <w:r w:rsidRPr="00233EDC">
        <w:rPr>
          <w:rFonts w:ascii="Times New Roman" w:hAnsi="Times New Roman"/>
          <w:sz w:val="24"/>
          <w:szCs w:val="24"/>
        </w:rPr>
        <w:t>10.4. A kötelezettségvállalás, ellenjegyzés, teljesítés igazolása, érvényesítés, utalványozás gyakorlásának módjával, eljárási és dokumentációs részletszabályaival, valamint az ezeket végző személyek kijelölésének rendjével kapcsolatos szabályzat</w:t>
      </w:r>
      <w:r w:rsidRPr="00233EDC">
        <w:rPr>
          <w:rFonts w:ascii="Times New Roman" w:hAnsi="Times New Roman"/>
          <w:b/>
          <w:bCs/>
          <w:sz w:val="24"/>
          <w:szCs w:val="24"/>
        </w:rPr>
        <w:t xml:space="preserve"> </w:t>
      </w:r>
      <w:r w:rsidRPr="00233EDC">
        <w:rPr>
          <w:rFonts w:ascii="Times New Roman" w:hAnsi="Times New Roman"/>
          <w:bCs/>
          <w:sz w:val="24"/>
          <w:szCs w:val="24"/>
        </w:rPr>
        <w:t>és a</w:t>
      </w:r>
      <w:r w:rsidRPr="00233EDC">
        <w:rPr>
          <w:rFonts w:ascii="Times New Roman" w:hAnsi="Times New Roman"/>
          <w:b/>
          <w:bCs/>
          <w:sz w:val="24"/>
          <w:szCs w:val="24"/>
        </w:rPr>
        <w:t xml:space="preserve"> </w:t>
      </w:r>
      <w:proofErr w:type="spellStart"/>
      <w:r w:rsidRPr="00233EDC">
        <w:rPr>
          <w:rFonts w:ascii="Times New Roman" w:hAnsi="Times New Roman"/>
          <w:sz w:val="24"/>
          <w:szCs w:val="24"/>
        </w:rPr>
        <w:t>kiadmányozás</w:t>
      </w:r>
      <w:proofErr w:type="spellEnd"/>
      <w:r w:rsidRPr="00233EDC">
        <w:rPr>
          <w:rFonts w:ascii="Times New Roman" w:hAnsi="Times New Roman"/>
          <w:sz w:val="24"/>
          <w:szCs w:val="24"/>
        </w:rPr>
        <w:t xml:space="preserve"> rendjéről szóló szabályzat a Hivatal vonatkozásában meghatározza a </w:t>
      </w:r>
      <w:proofErr w:type="spellStart"/>
      <w:r w:rsidRPr="00233EDC">
        <w:rPr>
          <w:rFonts w:ascii="Times New Roman" w:hAnsi="Times New Roman"/>
          <w:sz w:val="24"/>
          <w:szCs w:val="24"/>
        </w:rPr>
        <w:t>kiadmányozásra</w:t>
      </w:r>
      <w:proofErr w:type="spellEnd"/>
      <w:r w:rsidRPr="00233EDC">
        <w:rPr>
          <w:rFonts w:ascii="Times New Roman" w:hAnsi="Times New Roman"/>
          <w:sz w:val="24"/>
          <w:szCs w:val="24"/>
        </w:rPr>
        <w:t xml:space="preserve"> jogosultakat és a képviseleti jogosultság terjedelmét.</w:t>
      </w:r>
    </w:p>
    <w:p w14:paraId="4A82B227" w14:textId="3F1EE8C1" w:rsidR="007A38E4" w:rsidRPr="00233EDC" w:rsidRDefault="007A38E4" w:rsidP="00425E6A">
      <w:pPr>
        <w:autoSpaceDE w:val="0"/>
        <w:autoSpaceDN w:val="0"/>
        <w:adjustRightInd w:val="0"/>
        <w:spacing w:after="0" w:line="240" w:lineRule="auto"/>
        <w:ind w:left="567" w:hanging="567"/>
        <w:jc w:val="both"/>
        <w:rPr>
          <w:rFonts w:ascii="Times New Roman" w:hAnsi="Times New Roman"/>
          <w:sz w:val="24"/>
          <w:szCs w:val="24"/>
        </w:rPr>
      </w:pPr>
      <w:r w:rsidRPr="00233EDC">
        <w:rPr>
          <w:rFonts w:ascii="Times New Roman" w:hAnsi="Times New Roman"/>
          <w:sz w:val="24"/>
          <w:szCs w:val="24"/>
        </w:rPr>
        <w:t>10.5.</w:t>
      </w:r>
      <w:r w:rsidRPr="00233EDC">
        <w:rPr>
          <w:rFonts w:ascii="Times New Roman" w:hAnsi="Times New Roman"/>
          <w:sz w:val="24"/>
          <w:szCs w:val="24"/>
        </w:rPr>
        <w:tab/>
      </w:r>
      <w:r w:rsidRPr="00233EDC">
        <w:rPr>
          <w:rStyle w:val="Lbjegyzet-hivatkozs"/>
          <w:rFonts w:ascii="Times New Roman" w:hAnsi="Times New Roman"/>
          <w:sz w:val="24"/>
          <w:szCs w:val="24"/>
        </w:rPr>
        <w:footnoteReference w:id="64"/>
      </w:r>
      <w:r w:rsidRPr="00233EDC">
        <w:rPr>
          <w:rFonts w:ascii="Times New Roman" w:hAnsi="Times New Roman"/>
          <w:sz w:val="24"/>
          <w:szCs w:val="24"/>
        </w:rPr>
        <w:t>A Hivatal jogi képviseletére vonatkozó megbízásra a jegyző jogosult.</w:t>
      </w:r>
    </w:p>
    <w:p w14:paraId="70DD21C9" w14:textId="77777777" w:rsidR="00D6655D" w:rsidRPr="00233EDC" w:rsidRDefault="00D6655D" w:rsidP="007A38E4">
      <w:pPr>
        <w:spacing w:after="0" w:line="240" w:lineRule="auto"/>
        <w:jc w:val="both"/>
        <w:rPr>
          <w:rFonts w:ascii="Times New Roman" w:hAnsi="Times New Roman"/>
          <w:sz w:val="24"/>
          <w:szCs w:val="24"/>
        </w:rPr>
      </w:pPr>
    </w:p>
    <w:p w14:paraId="6E662044" w14:textId="4DE549B9" w:rsidR="00D6655D" w:rsidRPr="00233EDC" w:rsidRDefault="007A38E4" w:rsidP="007A38E4">
      <w:pPr>
        <w:pStyle w:val="Cmsor2"/>
        <w:spacing w:before="0" w:after="0" w:line="240" w:lineRule="auto"/>
        <w:rPr>
          <w:rFonts w:ascii="Times New Roman" w:hAnsi="Times New Roman" w:cs="Times New Roman"/>
          <w:i w:val="0"/>
          <w:iCs w:val="0"/>
          <w:sz w:val="24"/>
          <w:szCs w:val="24"/>
        </w:rPr>
      </w:pPr>
      <w:bookmarkStart w:id="57" w:name="_Toc302547335"/>
      <w:bookmarkStart w:id="58" w:name="_Toc302549156"/>
      <w:bookmarkStart w:id="59" w:name="_Toc302653416"/>
      <w:r w:rsidRPr="00233EDC">
        <w:rPr>
          <w:rFonts w:ascii="Times New Roman" w:hAnsi="Times New Roman" w:cs="Times New Roman"/>
          <w:i w:val="0"/>
          <w:iCs w:val="0"/>
          <w:sz w:val="24"/>
          <w:szCs w:val="24"/>
        </w:rPr>
        <w:t>11.</w:t>
      </w:r>
      <w:r w:rsidRPr="00233EDC">
        <w:rPr>
          <w:rFonts w:ascii="Times New Roman" w:hAnsi="Times New Roman" w:cs="Times New Roman"/>
          <w:i w:val="0"/>
          <w:iCs w:val="0"/>
          <w:sz w:val="24"/>
          <w:szCs w:val="24"/>
        </w:rPr>
        <w:tab/>
      </w:r>
      <w:r w:rsidR="00D6655D" w:rsidRPr="00233EDC">
        <w:rPr>
          <w:rFonts w:ascii="Times New Roman" w:hAnsi="Times New Roman" w:cs="Times New Roman"/>
          <w:i w:val="0"/>
          <w:iCs w:val="0"/>
          <w:sz w:val="24"/>
          <w:szCs w:val="24"/>
        </w:rPr>
        <w:t>Iratkezelés</w:t>
      </w:r>
      <w:bookmarkEnd w:id="57"/>
      <w:bookmarkEnd w:id="58"/>
      <w:bookmarkEnd w:id="59"/>
    </w:p>
    <w:p w14:paraId="5EF0C178" w14:textId="77777777" w:rsidR="00D6655D" w:rsidRPr="00233EDC" w:rsidRDefault="00D6655D" w:rsidP="00425E6A">
      <w:pPr>
        <w:spacing w:after="0" w:line="240" w:lineRule="auto"/>
        <w:ind w:left="567" w:hanging="567"/>
        <w:jc w:val="both"/>
        <w:rPr>
          <w:rFonts w:ascii="Times New Roman" w:hAnsi="Times New Roman"/>
          <w:b/>
          <w:sz w:val="24"/>
          <w:szCs w:val="24"/>
          <w:u w:val="single"/>
        </w:rPr>
      </w:pPr>
      <w:r w:rsidRPr="00233EDC">
        <w:rPr>
          <w:rFonts w:ascii="Times New Roman" w:hAnsi="Times New Roman"/>
          <w:sz w:val="24"/>
          <w:szCs w:val="24"/>
        </w:rPr>
        <w:t>11.1 A Hivatalban az iratkezelés központosított. Az ügyiratok iktatását és kezelésük legfontosabb teendőit az egész hivatali szervezetre nézve számítógépes nyilvántartással az Igazgatási Osztály végzi.</w:t>
      </w:r>
    </w:p>
    <w:p w14:paraId="553B00AB" w14:textId="177E573D" w:rsidR="00D6655D" w:rsidRPr="00233EDC" w:rsidRDefault="00D6655D" w:rsidP="00425E6A">
      <w:pPr>
        <w:spacing w:after="0" w:line="240" w:lineRule="auto"/>
        <w:ind w:left="567" w:hanging="567"/>
        <w:jc w:val="both"/>
        <w:rPr>
          <w:rFonts w:ascii="Times New Roman" w:hAnsi="Times New Roman"/>
          <w:sz w:val="24"/>
          <w:szCs w:val="24"/>
        </w:rPr>
      </w:pPr>
      <w:r w:rsidRPr="00233EDC">
        <w:rPr>
          <w:rFonts w:ascii="Times New Roman" w:hAnsi="Times New Roman"/>
          <w:sz w:val="24"/>
          <w:szCs w:val="24"/>
        </w:rPr>
        <w:t>11.2 Az iratkezelés részletes szabályait Mosonmagyaróvár Város Jegyzője által kiadott iratkezelési szabályzat tartalmazza.</w:t>
      </w:r>
    </w:p>
    <w:p w14:paraId="64E583DE" w14:textId="77777777" w:rsidR="0042277D" w:rsidRPr="00233EDC" w:rsidRDefault="0042277D" w:rsidP="007A38E4">
      <w:pPr>
        <w:spacing w:after="0" w:line="240" w:lineRule="auto"/>
        <w:jc w:val="both"/>
        <w:rPr>
          <w:rFonts w:ascii="Times New Roman" w:hAnsi="Times New Roman"/>
          <w:sz w:val="24"/>
          <w:szCs w:val="24"/>
        </w:rPr>
      </w:pPr>
    </w:p>
    <w:p w14:paraId="5395856C" w14:textId="3E1664C1" w:rsidR="00D6655D" w:rsidRPr="00233EDC" w:rsidRDefault="00D6655D" w:rsidP="007A38E4">
      <w:pPr>
        <w:pStyle w:val="Cmsor2"/>
        <w:spacing w:before="0" w:after="0" w:line="240" w:lineRule="auto"/>
        <w:rPr>
          <w:rFonts w:ascii="Times New Roman" w:hAnsi="Times New Roman" w:cs="Times New Roman"/>
          <w:i w:val="0"/>
          <w:iCs w:val="0"/>
          <w:sz w:val="24"/>
          <w:szCs w:val="24"/>
        </w:rPr>
      </w:pPr>
      <w:bookmarkStart w:id="60" w:name="_Toc302547336"/>
      <w:bookmarkStart w:id="61" w:name="_Toc302549157"/>
      <w:bookmarkStart w:id="62" w:name="_Toc302653417"/>
      <w:r w:rsidRPr="00233EDC">
        <w:rPr>
          <w:rFonts w:ascii="Times New Roman" w:hAnsi="Times New Roman" w:cs="Times New Roman"/>
          <w:i w:val="0"/>
          <w:iCs w:val="0"/>
          <w:sz w:val="24"/>
          <w:szCs w:val="24"/>
        </w:rPr>
        <w:t>12.</w:t>
      </w:r>
      <w:r w:rsidR="00A23518" w:rsidRPr="00233EDC">
        <w:rPr>
          <w:rFonts w:ascii="Times New Roman" w:hAnsi="Times New Roman" w:cs="Times New Roman"/>
          <w:i w:val="0"/>
          <w:iCs w:val="0"/>
          <w:sz w:val="24"/>
          <w:szCs w:val="24"/>
        </w:rPr>
        <w:tab/>
      </w:r>
      <w:proofErr w:type="spellStart"/>
      <w:r w:rsidRPr="00233EDC">
        <w:rPr>
          <w:rFonts w:ascii="Times New Roman" w:hAnsi="Times New Roman" w:cs="Times New Roman"/>
          <w:i w:val="0"/>
          <w:iCs w:val="0"/>
          <w:sz w:val="24"/>
          <w:szCs w:val="24"/>
        </w:rPr>
        <w:t>Kiadmányozás</w:t>
      </w:r>
      <w:bookmarkEnd w:id="60"/>
      <w:bookmarkEnd w:id="61"/>
      <w:bookmarkEnd w:id="62"/>
      <w:proofErr w:type="spellEnd"/>
    </w:p>
    <w:p w14:paraId="2A2C7041" w14:textId="77777777" w:rsidR="00D6655D" w:rsidRPr="00233EDC" w:rsidRDefault="00D6655D" w:rsidP="007A38E4">
      <w:pPr>
        <w:spacing w:after="0" w:line="240" w:lineRule="auto"/>
        <w:jc w:val="both"/>
        <w:rPr>
          <w:rFonts w:ascii="Times New Roman" w:hAnsi="Times New Roman"/>
          <w:sz w:val="24"/>
          <w:szCs w:val="24"/>
        </w:rPr>
      </w:pPr>
      <w:r w:rsidRPr="00233EDC">
        <w:rPr>
          <w:rFonts w:ascii="Times New Roman" w:hAnsi="Times New Roman"/>
          <w:sz w:val="24"/>
          <w:szCs w:val="24"/>
        </w:rPr>
        <w:t xml:space="preserve">A </w:t>
      </w:r>
      <w:proofErr w:type="spellStart"/>
      <w:r w:rsidRPr="00233EDC">
        <w:rPr>
          <w:rFonts w:ascii="Times New Roman" w:hAnsi="Times New Roman"/>
          <w:sz w:val="24"/>
          <w:szCs w:val="24"/>
        </w:rPr>
        <w:t>kiadmányozás</w:t>
      </w:r>
      <w:proofErr w:type="spellEnd"/>
      <w:r w:rsidRPr="00233EDC">
        <w:rPr>
          <w:rFonts w:ascii="Times New Roman" w:hAnsi="Times New Roman"/>
          <w:sz w:val="24"/>
          <w:szCs w:val="24"/>
        </w:rPr>
        <w:t xml:space="preserve"> részletes szabályait Mosonmagyaróvár Város Jegyzője és Polgármestere - a saját hatáskörükbe tartozó ügyekre vonatkozóan – kiadott együttes szabályzata tartalmazza.</w:t>
      </w:r>
    </w:p>
    <w:p w14:paraId="57075ACF" w14:textId="77777777" w:rsidR="00131902" w:rsidRPr="00233EDC" w:rsidRDefault="00131902" w:rsidP="001437C0">
      <w:pPr>
        <w:rPr>
          <w:rFonts w:ascii="Times New Roman" w:hAnsi="Times New Roman"/>
          <w:i/>
          <w:iCs/>
          <w:sz w:val="24"/>
          <w:szCs w:val="24"/>
        </w:rPr>
      </w:pPr>
      <w:bookmarkStart w:id="63" w:name="_Toc302547337"/>
      <w:bookmarkStart w:id="64" w:name="_Toc302549158"/>
      <w:bookmarkStart w:id="65" w:name="_Toc302653418"/>
    </w:p>
    <w:p w14:paraId="45BEBC6E" w14:textId="46842835" w:rsidR="00D6655D" w:rsidRPr="00233EDC" w:rsidRDefault="00D6655D" w:rsidP="007A38E4">
      <w:pPr>
        <w:pStyle w:val="Cmsor2"/>
        <w:spacing w:before="0" w:after="0" w:line="240" w:lineRule="auto"/>
        <w:rPr>
          <w:rFonts w:ascii="Times New Roman" w:hAnsi="Times New Roman" w:cs="Times New Roman"/>
          <w:i w:val="0"/>
          <w:iCs w:val="0"/>
          <w:sz w:val="24"/>
          <w:szCs w:val="24"/>
        </w:rPr>
      </w:pPr>
      <w:r w:rsidRPr="00233EDC">
        <w:rPr>
          <w:rFonts w:ascii="Times New Roman" w:hAnsi="Times New Roman" w:cs="Times New Roman"/>
          <w:i w:val="0"/>
          <w:iCs w:val="0"/>
          <w:sz w:val="24"/>
          <w:szCs w:val="24"/>
        </w:rPr>
        <w:t>13. Vagyonnyilatkozat-tételi kötelezettséggel járó munkakörök</w:t>
      </w:r>
      <w:bookmarkEnd w:id="63"/>
      <w:bookmarkEnd w:id="64"/>
      <w:bookmarkEnd w:id="65"/>
    </w:p>
    <w:p w14:paraId="414F91FE" w14:textId="66AD8A65" w:rsidR="00D6655D" w:rsidRPr="00233EDC" w:rsidRDefault="00D6655D" w:rsidP="007A38E4">
      <w:pPr>
        <w:spacing w:after="0" w:line="240" w:lineRule="auto"/>
        <w:jc w:val="both"/>
        <w:rPr>
          <w:rFonts w:ascii="Times New Roman" w:hAnsi="Times New Roman"/>
          <w:sz w:val="24"/>
          <w:szCs w:val="24"/>
        </w:rPr>
      </w:pPr>
      <w:r w:rsidRPr="00233EDC">
        <w:rPr>
          <w:rFonts w:ascii="Times New Roman" w:hAnsi="Times New Roman"/>
          <w:sz w:val="24"/>
          <w:szCs w:val="24"/>
        </w:rPr>
        <w:t xml:space="preserve">Vagyonnyilatkozat-tételi kötelezettséggel járó munkaköröket a Hivatal Szervezeti és Működési Szabályzatának 1. melléklete tartalmazza. </w:t>
      </w:r>
    </w:p>
    <w:p w14:paraId="24A0826F" w14:textId="77777777" w:rsidR="00D6655D" w:rsidRPr="00233EDC" w:rsidRDefault="00D6655D" w:rsidP="007A38E4">
      <w:pPr>
        <w:spacing w:after="0" w:line="240" w:lineRule="auto"/>
        <w:jc w:val="both"/>
        <w:rPr>
          <w:rFonts w:ascii="Times New Roman" w:hAnsi="Times New Roman"/>
          <w:sz w:val="24"/>
          <w:szCs w:val="24"/>
        </w:rPr>
      </w:pPr>
    </w:p>
    <w:p w14:paraId="3CB8A8E7" w14:textId="77777777" w:rsidR="00D6655D" w:rsidRPr="005B0776" w:rsidRDefault="00D6655D" w:rsidP="005B0776">
      <w:pPr>
        <w:pStyle w:val="Cmsor2"/>
        <w:rPr>
          <w:rFonts w:ascii="Times New Roman" w:hAnsi="Times New Roman"/>
          <w:i w:val="0"/>
          <w:sz w:val="24"/>
          <w:szCs w:val="24"/>
        </w:rPr>
      </w:pPr>
      <w:r w:rsidRPr="005B0776">
        <w:rPr>
          <w:rFonts w:ascii="Times New Roman" w:hAnsi="Times New Roman"/>
          <w:i w:val="0"/>
          <w:sz w:val="24"/>
          <w:szCs w:val="24"/>
        </w:rPr>
        <w:t>14. Munkáltatói jogok gyakorlása</w:t>
      </w:r>
    </w:p>
    <w:p w14:paraId="133471D3" w14:textId="2895FBD1" w:rsidR="00D6655D" w:rsidRPr="00233EDC" w:rsidRDefault="00D6655D" w:rsidP="007A38E4">
      <w:pPr>
        <w:spacing w:after="0" w:line="240" w:lineRule="auto"/>
        <w:jc w:val="both"/>
        <w:rPr>
          <w:rFonts w:ascii="Times New Roman" w:hAnsi="Times New Roman"/>
          <w:sz w:val="24"/>
          <w:szCs w:val="24"/>
        </w:rPr>
      </w:pPr>
      <w:r w:rsidRPr="00233EDC">
        <w:rPr>
          <w:rFonts w:ascii="Times New Roman" w:hAnsi="Times New Roman"/>
          <w:sz w:val="24"/>
          <w:szCs w:val="24"/>
        </w:rPr>
        <w:t>A munkáltatói jogok gyakorlásáról a Hivatal közszolgálati szabályzata és a munkaviszonyban foglalkoztatott munkavállalók munkarendjéről, munkavégzésükkel összefüggő egyes szabályokról és juttatásokról szóló szabályzata rendelkezik.</w:t>
      </w:r>
    </w:p>
    <w:p w14:paraId="5DFF5F34" w14:textId="77777777" w:rsidR="00D6655D" w:rsidRPr="00233EDC" w:rsidRDefault="00D6655D" w:rsidP="007A38E4">
      <w:pPr>
        <w:spacing w:after="0" w:line="240" w:lineRule="auto"/>
        <w:jc w:val="both"/>
        <w:rPr>
          <w:rFonts w:ascii="Times New Roman" w:hAnsi="Times New Roman"/>
          <w:sz w:val="24"/>
          <w:szCs w:val="24"/>
        </w:rPr>
      </w:pPr>
    </w:p>
    <w:p w14:paraId="28F42688" w14:textId="77777777" w:rsidR="00D6655D" w:rsidRPr="00233EDC" w:rsidRDefault="00D6655D" w:rsidP="007A38E4">
      <w:pPr>
        <w:pStyle w:val="Cmsor2"/>
        <w:spacing w:before="0" w:after="0" w:line="240" w:lineRule="auto"/>
        <w:rPr>
          <w:rFonts w:ascii="Times New Roman" w:hAnsi="Times New Roman" w:cs="Times New Roman"/>
          <w:i w:val="0"/>
          <w:iCs w:val="0"/>
          <w:sz w:val="24"/>
          <w:szCs w:val="24"/>
        </w:rPr>
      </w:pPr>
      <w:bookmarkStart w:id="66" w:name="_Toc302547348"/>
      <w:bookmarkStart w:id="67" w:name="_Toc302549168"/>
      <w:bookmarkStart w:id="68" w:name="_Toc302653429"/>
      <w:r w:rsidRPr="00233EDC">
        <w:rPr>
          <w:rFonts w:ascii="Times New Roman" w:hAnsi="Times New Roman" w:cs="Times New Roman"/>
          <w:i w:val="0"/>
          <w:iCs w:val="0"/>
          <w:sz w:val="24"/>
          <w:szCs w:val="24"/>
        </w:rPr>
        <w:t>15. Bélyegző nyilvántartás, a bélyegzők használata</w:t>
      </w:r>
      <w:bookmarkEnd w:id="66"/>
      <w:bookmarkEnd w:id="67"/>
      <w:bookmarkEnd w:id="68"/>
    </w:p>
    <w:p w14:paraId="65E97F7A" w14:textId="167998EF" w:rsidR="00D6655D" w:rsidRPr="00233EDC" w:rsidRDefault="00425E6A" w:rsidP="007A38E4">
      <w:pPr>
        <w:spacing w:after="0" w:line="240" w:lineRule="auto"/>
        <w:jc w:val="both"/>
        <w:rPr>
          <w:rFonts w:ascii="Times New Roman" w:hAnsi="Times New Roman"/>
          <w:sz w:val="24"/>
          <w:szCs w:val="24"/>
        </w:rPr>
      </w:pPr>
      <w:r w:rsidRPr="00233EDC">
        <w:rPr>
          <w:rFonts w:ascii="Times New Roman" w:hAnsi="Times New Roman"/>
          <w:sz w:val="24"/>
          <w:szCs w:val="24"/>
        </w:rPr>
        <w:t>A bélyegző nyilvántartással, használattal kapcsolatos rendelkezéseket külön szabályzat tartalmazza.</w:t>
      </w:r>
    </w:p>
    <w:p w14:paraId="49CC62E8" w14:textId="77777777" w:rsidR="00D6655D" w:rsidRPr="00233EDC" w:rsidRDefault="00D6655D" w:rsidP="007A38E4">
      <w:pPr>
        <w:spacing w:after="0" w:line="240" w:lineRule="auto"/>
        <w:jc w:val="both"/>
        <w:rPr>
          <w:rFonts w:ascii="Times New Roman" w:hAnsi="Times New Roman"/>
          <w:sz w:val="24"/>
          <w:szCs w:val="24"/>
          <w:u w:val="single"/>
        </w:rPr>
      </w:pPr>
    </w:p>
    <w:p w14:paraId="40FB3439" w14:textId="77777777" w:rsidR="00D6655D" w:rsidRPr="00233EDC" w:rsidRDefault="00D6655D" w:rsidP="007A38E4">
      <w:pPr>
        <w:pStyle w:val="Cmsor2"/>
        <w:spacing w:before="0" w:after="0" w:line="240" w:lineRule="auto"/>
        <w:rPr>
          <w:rFonts w:ascii="Times New Roman" w:hAnsi="Times New Roman" w:cs="Times New Roman"/>
          <w:i w:val="0"/>
          <w:iCs w:val="0"/>
          <w:sz w:val="24"/>
          <w:szCs w:val="24"/>
        </w:rPr>
      </w:pPr>
      <w:bookmarkStart w:id="69" w:name="_Toc302547349"/>
      <w:bookmarkStart w:id="70" w:name="_Toc302549169"/>
      <w:bookmarkStart w:id="71" w:name="_Toc302653430"/>
      <w:r w:rsidRPr="00233EDC">
        <w:rPr>
          <w:rFonts w:ascii="Times New Roman" w:hAnsi="Times New Roman" w:cs="Times New Roman"/>
          <w:i w:val="0"/>
          <w:iCs w:val="0"/>
          <w:sz w:val="24"/>
          <w:szCs w:val="24"/>
        </w:rPr>
        <w:t>16. Hivatali gépjármű igénylés</w:t>
      </w:r>
      <w:bookmarkEnd w:id="69"/>
      <w:bookmarkEnd w:id="70"/>
      <w:bookmarkEnd w:id="71"/>
    </w:p>
    <w:p w14:paraId="000F55AA" w14:textId="77777777" w:rsidR="00D6655D" w:rsidRPr="00233EDC" w:rsidRDefault="00D6655D" w:rsidP="007A38E4">
      <w:pPr>
        <w:spacing w:after="0" w:line="240" w:lineRule="auto"/>
        <w:jc w:val="both"/>
        <w:rPr>
          <w:rFonts w:ascii="Times New Roman" w:hAnsi="Times New Roman"/>
          <w:sz w:val="24"/>
          <w:szCs w:val="24"/>
        </w:rPr>
      </w:pPr>
      <w:r w:rsidRPr="00233EDC">
        <w:rPr>
          <w:rFonts w:ascii="Times New Roman" w:hAnsi="Times New Roman"/>
          <w:sz w:val="24"/>
          <w:szCs w:val="24"/>
        </w:rPr>
        <w:t>Hivatali és saját tulajdonú személyszállító gépjárművek használatára, üzemeltetési költség elszámolására vonatkozó szabályokat jegyzői utasítás tartalmazza.</w:t>
      </w:r>
    </w:p>
    <w:p w14:paraId="6755FDE6" w14:textId="5C30AFC4" w:rsidR="00D6655D" w:rsidRPr="00233EDC" w:rsidRDefault="00D6655D" w:rsidP="00D31D01">
      <w:pPr>
        <w:spacing w:after="0" w:line="240" w:lineRule="auto"/>
        <w:rPr>
          <w:rFonts w:ascii="Times New Roman" w:hAnsi="Times New Roman"/>
          <w:b/>
          <w:sz w:val="24"/>
          <w:szCs w:val="24"/>
          <w:u w:val="single"/>
        </w:rPr>
      </w:pPr>
    </w:p>
    <w:p w14:paraId="52D3E930" w14:textId="77777777" w:rsidR="00C06D0B" w:rsidRPr="00233EDC" w:rsidRDefault="00C06D0B" w:rsidP="00D31D01">
      <w:pPr>
        <w:spacing w:after="0" w:line="240" w:lineRule="auto"/>
        <w:rPr>
          <w:rFonts w:ascii="Times New Roman" w:hAnsi="Times New Roman"/>
          <w:b/>
          <w:sz w:val="24"/>
          <w:szCs w:val="24"/>
          <w:u w:val="single"/>
        </w:rPr>
      </w:pPr>
    </w:p>
    <w:p w14:paraId="68FA41A9" w14:textId="77777777" w:rsidR="00D6655D" w:rsidRPr="00233EDC" w:rsidRDefault="00D6655D" w:rsidP="00D31D01">
      <w:pPr>
        <w:pStyle w:val="Cmsor1"/>
        <w:spacing w:before="0" w:after="0" w:line="240" w:lineRule="auto"/>
        <w:jc w:val="center"/>
        <w:rPr>
          <w:rFonts w:ascii="Times New Roman" w:hAnsi="Times New Roman" w:cs="Times New Roman"/>
          <w:caps/>
          <w:sz w:val="24"/>
          <w:szCs w:val="24"/>
        </w:rPr>
      </w:pPr>
      <w:bookmarkStart w:id="72" w:name="_Toc302547350"/>
      <w:bookmarkStart w:id="73" w:name="_Toc302549171"/>
      <w:bookmarkStart w:id="74" w:name="_Toc302653432"/>
      <w:r w:rsidRPr="00233EDC">
        <w:rPr>
          <w:rFonts w:ascii="Times New Roman" w:hAnsi="Times New Roman" w:cs="Times New Roman"/>
          <w:caps/>
          <w:sz w:val="24"/>
          <w:szCs w:val="24"/>
        </w:rPr>
        <w:t>Záró rendelkezések</w:t>
      </w:r>
      <w:bookmarkEnd w:id="72"/>
      <w:bookmarkEnd w:id="73"/>
      <w:bookmarkEnd w:id="74"/>
    </w:p>
    <w:p w14:paraId="1111115C" w14:textId="77777777" w:rsidR="00224D31" w:rsidRPr="00233EDC" w:rsidRDefault="00224D31" w:rsidP="00D31D01">
      <w:pPr>
        <w:pStyle w:val="Stlus"/>
        <w:jc w:val="both"/>
      </w:pPr>
    </w:p>
    <w:p w14:paraId="63B5E774" w14:textId="48FF9C04" w:rsidR="00D6655D" w:rsidRPr="00233EDC" w:rsidRDefault="00D6655D" w:rsidP="00D31D01">
      <w:pPr>
        <w:pStyle w:val="Stlus"/>
        <w:jc w:val="both"/>
      </w:pPr>
      <w:r w:rsidRPr="00233EDC">
        <w:t xml:space="preserve">17.1. Jelen Szabályzatot a Képviselő-testület </w:t>
      </w:r>
      <w:r w:rsidR="00D447CE" w:rsidRPr="00233EDC">
        <w:t>7</w:t>
      </w:r>
      <w:r w:rsidR="009D75B2" w:rsidRPr="00233EDC">
        <w:t>/2020. (II</w:t>
      </w:r>
      <w:r w:rsidR="00D447CE" w:rsidRPr="00233EDC">
        <w:t>.13</w:t>
      </w:r>
      <w:r w:rsidR="009D75B2" w:rsidRPr="00233EDC">
        <w:t>)</w:t>
      </w:r>
      <w:r w:rsidRPr="00233EDC">
        <w:t xml:space="preserve"> Kt. határozatával fogadja el.</w:t>
      </w:r>
    </w:p>
    <w:p w14:paraId="547D3F08" w14:textId="77777777" w:rsidR="00D6655D" w:rsidRPr="00233EDC" w:rsidRDefault="00D6655D" w:rsidP="00D31D01">
      <w:pPr>
        <w:pStyle w:val="Stlus"/>
        <w:jc w:val="both"/>
      </w:pPr>
      <w:r w:rsidRPr="00233EDC">
        <w:t>17.2. A szervezeti egységek vezetői kötelesek gondoskodni arról, hogy a köztisztviselők, az ügykezelők és a fizikai alkalmazottak ezen szabályzatot megismerjék.</w:t>
      </w:r>
    </w:p>
    <w:p w14:paraId="2F3E9220" w14:textId="3751FA00" w:rsidR="00B162C3" w:rsidRPr="00233EDC" w:rsidRDefault="00D6655D" w:rsidP="00D31D01">
      <w:pPr>
        <w:pStyle w:val="Stlus"/>
        <w:jc w:val="both"/>
      </w:pPr>
      <w:r w:rsidRPr="00233EDC">
        <w:lastRenderedPageBreak/>
        <w:t xml:space="preserve">17.3. A Polgármesteri Hivatal Szervezeti és Működési Szabályzata </w:t>
      </w:r>
      <w:r w:rsidR="009D75B2" w:rsidRPr="00233EDC">
        <w:t>2020. március 1.</w:t>
      </w:r>
      <w:r w:rsidRPr="00233EDC">
        <w:t xml:space="preserve"> napján lép hatályba</w:t>
      </w:r>
      <w:r w:rsidR="00B53D34" w:rsidRPr="00233EDC">
        <w:t>.</w:t>
      </w:r>
      <w:r w:rsidR="00B162C3" w:rsidRPr="00233EDC">
        <w:t xml:space="preserve"> Ezzel egyidőben hatályát veszti a 98/2015. (IV.23.) Kt. határozatával elfogadott, 126/2017.(V.25.) Kt. határozattal módosított SZMSZ.</w:t>
      </w:r>
    </w:p>
    <w:p w14:paraId="546F3DDA" w14:textId="4587C2EF" w:rsidR="00D6655D" w:rsidRPr="00233EDC" w:rsidRDefault="00D6655D" w:rsidP="00D31D01">
      <w:pPr>
        <w:spacing w:after="0" w:line="240" w:lineRule="auto"/>
        <w:rPr>
          <w:rFonts w:ascii="Times New Roman" w:hAnsi="Times New Roman"/>
          <w:sz w:val="24"/>
          <w:szCs w:val="24"/>
        </w:rPr>
      </w:pPr>
      <w:r w:rsidRPr="00233EDC">
        <w:rPr>
          <w:rFonts w:ascii="Times New Roman" w:hAnsi="Times New Roman"/>
          <w:sz w:val="24"/>
          <w:szCs w:val="24"/>
        </w:rPr>
        <w:t xml:space="preserve">Mosonmagyaróvár, </w:t>
      </w:r>
      <w:r w:rsidR="007C3F67" w:rsidRPr="00233EDC">
        <w:rPr>
          <w:rFonts w:ascii="Times New Roman" w:hAnsi="Times New Roman"/>
          <w:sz w:val="24"/>
          <w:szCs w:val="24"/>
        </w:rPr>
        <w:t>2020. február 13.</w:t>
      </w:r>
    </w:p>
    <w:p w14:paraId="1E510B30" w14:textId="77777777" w:rsidR="00224D31" w:rsidRPr="00233EDC" w:rsidRDefault="00224D31" w:rsidP="00D31D01">
      <w:pPr>
        <w:spacing w:after="0" w:line="240" w:lineRule="auto"/>
        <w:rPr>
          <w:rFonts w:ascii="Times New Roman" w:hAnsi="Times New Roman"/>
          <w:sz w:val="24"/>
          <w:szCs w:val="24"/>
        </w:rPr>
      </w:pPr>
    </w:p>
    <w:p w14:paraId="4AA4A797" w14:textId="110ACD6E" w:rsidR="00D6655D" w:rsidRPr="00233EDC" w:rsidRDefault="00D6655D" w:rsidP="00D31D01">
      <w:pPr>
        <w:spacing w:after="0" w:line="240" w:lineRule="auto"/>
        <w:rPr>
          <w:rFonts w:ascii="Times New Roman" w:hAnsi="Times New Roman"/>
          <w:sz w:val="24"/>
          <w:szCs w:val="24"/>
        </w:rPr>
      </w:pPr>
      <w:r w:rsidRPr="00233EDC">
        <w:rPr>
          <w:rFonts w:ascii="Times New Roman" w:hAnsi="Times New Roman"/>
          <w:sz w:val="24"/>
          <w:szCs w:val="24"/>
        </w:rPr>
        <w:t>Dr. Árvay István</w:t>
      </w:r>
      <w:r w:rsidR="0000082F">
        <w:rPr>
          <w:rFonts w:ascii="Times New Roman" w:hAnsi="Times New Roman"/>
          <w:sz w:val="24"/>
          <w:szCs w:val="24"/>
        </w:rPr>
        <w:t xml:space="preserve"> s.k.</w:t>
      </w:r>
      <w:r w:rsidRPr="00233EDC">
        <w:rPr>
          <w:rFonts w:ascii="Times New Roman" w:hAnsi="Times New Roman"/>
          <w:sz w:val="24"/>
          <w:szCs w:val="24"/>
        </w:rPr>
        <w:t xml:space="preserve">                                                 </w:t>
      </w:r>
      <w:r w:rsidRPr="00233EDC">
        <w:rPr>
          <w:rFonts w:ascii="Times New Roman" w:hAnsi="Times New Roman"/>
          <w:sz w:val="24"/>
          <w:szCs w:val="24"/>
        </w:rPr>
        <w:tab/>
        <w:t xml:space="preserve">  </w:t>
      </w:r>
      <w:r w:rsidRPr="00233EDC">
        <w:rPr>
          <w:rFonts w:ascii="Times New Roman" w:hAnsi="Times New Roman"/>
          <w:sz w:val="24"/>
          <w:szCs w:val="24"/>
        </w:rPr>
        <w:tab/>
        <w:t xml:space="preserve">Fehérné </w:t>
      </w:r>
      <w:r w:rsidR="0086145A" w:rsidRPr="00233EDC">
        <w:rPr>
          <w:rFonts w:ascii="Times New Roman" w:hAnsi="Times New Roman"/>
          <w:sz w:val="24"/>
          <w:szCs w:val="24"/>
        </w:rPr>
        <w:t xml:space="preserve">dr. </w:t>
      </w:r>
      <w:r w:rsidRPr="00233EDC">
        <w:rPr>
          <w:rFonts w:ascii="Times New Roman" w:hAnsi="Times New Roman"/>
          <w:sz w:val="24"/>
          <w:szCs w:val="24"/>
        </w:rPr>
        <w:t xml:space="preserve">Bodó Mariann </w:t>
      </w:r>
      <w:r w:rsidR="0000082F">
        <w:rPr>
          <w:rFonts w:ascii="Times New Roman" w:hAnsi="Times New Roman"/>
          <w:sz w:val="24"/>
          <w:szCs w:val="24"/>
        </w:rPr>
        <w:t>s.k.</w:t>
      </w:r>
    </w:p>
    <w:p w14:paraId="29BE2C11" w14:textId="6677ABF5" w:rsidR="00D6655D" w:rsidRPr="00233EDC" w:rsidRDefault="006E3B35" w:rsidP="00D31D01">
      <w:pPr>
        <w:spacing w:after="0" w:line="240" w:lineRule="auto"/>
        <w:rPr>
          <w:rFonts w:ascii="Times New Roman" w:hAnsi="Times New Roman"/>
          <w:sz w:val="24"/>
          <w:szCs w:val="24"/>
        </w:rPr>
      </w:pPr>
      <w:r w:rsidRPr="00233EDC">
        <w:rPr>
          <w:rFonts w:ascii="Times New Roman" w:hAnsi="Times New Roman"/>
          <w:sz w:val="24"/>
          <w:szCs w:val="24"/>
        </w:rPr>
        <w:t xml:space="preserve">    </w:t>
      </w:r>
      <w:r w:rsidR="00D6655D" w:rsidRPr="00233EDC">
        <w:rPr>
          <w:rFonts w:ascii="Times New Roman" w:hAnsi="Times New Roman"/>
          <w:sz w:val="24"/>
          <w:szCs w:val="24"/>
        </w:rPr>
        <w:t>polgármester</w:t>
      </w:r>
      <w:r w:rsidR="00D6655D" w:rsidRPr="00233EDC">
        <w:rPr>
          <w:rFonts w:ascii="Times New Roman" w:hAnsi="Times New Roman"/>
          <w:sz w:val="24"/>
          <w:szCs w:val="24"/>
        </w:rPr>
        <w:tab/>
      </w:r>
      <w:r w:rsidR="00D6655D" w:rsidRPr="00233EDC">
        <w:rPr>
          <w:rFonts w:ascii="Times New Roman" w:hAnsi="Times New Roman"/>
          <w:sz w:val="24"/>
          <w:szCs w:val="24"/>
        </w:rPr>
        <w:tab/>
      </w:r>
      <w:r w:rsidR="00D6655D" w:rsidRPr="00233EDC">
        <w:rPr>
          <w:rFonts w:ascii="Times New Roman" w:hAnsi="Times New Roman"/>
          <w:sz w:val="24"/>
          <w:szCs w:val="24"/>
        </w:rPr>
        <w:tab/>
      </w:r>
      <w:r w:rsidR="00D6655D" w:rsidRPr="00233EDC">
        <w:rPr>
          <w:rFonts w:ascii="Times New Roman" w:hAnsi="Times New Roman"/>
          <w:sz w:val="24"/>
          <w:szCs w:val="24"/>
        </w:rPr>
        <w:tab/>
      </w:r>
      <w:r w:rsidR="00D6655D" w:rsidRPr="00233EDC">
        <w:rPr>
          <w:rFonts w:ascii="Times New Roman" w:hAnsi="Times New Roman"/>
          <w:sz w:val="24"/>
          <w:szCs w:val="24"/>
        </w:rPr>
        <w:tab/>
      </w:r>
      <w:r w:rsidR="00D6655D" w:rsidRPr="00233EDC">
        <w:rPr>
          <w:rFonts w:ascii="Times New Roman" w:hAnsi="Times New Roman"/>
          <w:sz w:val="24"/>
          <w:szCs w:val="24"/>
        </w:rPr>
        <w:tab/>
      </w:r>
      <w:r w:rsidR="00D6655D" w:rsidRPr="00233EDC">
        <w:rPr>
          <w:rFonts w:ascii="Times New Roman" w:hAnsi="Times New Roman"/>
          <w:sz w:val="24"/>
          <w:szCs w:val="24"/>
        </w:rPr>
        <w:tab/>
        <w:t>jegyző</w:t>
      </w:r>
    </w:p>
    <w:p w14:paraId="7FAD4457" w14:textId="77777777" w:rsidR="00E53E5A" w:rsidRPr="00233EDC" w:rsidRDefault="00E53E5A" w:rsidP="00D31D01">
      <w:pPr>
        <w:spacing w:after="0" w:line="240" w:lineRule="auto"/>
        <w:rPr>
          <w:rFonts w:ascii="Times New Roman" w:hAnsi="Times New Roman"/>
          <w:sz w:val="24"/>
          <w:szCs w:val="24"/>
        </w:rPr>
      </w:pPr>
    </w:p>
    <w:p w14:paraId="3523B857" w14:textId="77777777" w:rsidR="00E53E5A" w:rsidRPr="00233EDC" w:rsidRDefault="00E53E5A" w:rsidP="00D6655D">
      <w:pPr>
        <w:spacing w:after="0" w:line="240" w:lineRule="auto"/>
        <w:rPr>
          <w:rFonts w:ascii="Times New Roman" w:hAnsi="Times New Roman"/>
          <w:sz w:val="24"/>
          <w:szCs w:val="24"/>
        </w:rPr>
      </w:pPr>
      <w:r w:rsidRPr="00233EDC">
        <w:rPr>
          <w:rFonts w:ascii="Times New Roman" w:hAnsi="Times New Roman"/>
          <w:sz w:val="24"/>
          <w:szCs w:val="24"/>
        </w:rPr>
        <w:t>---------------------------------------------------------------------------------------------------------</w:t>
      </w:r>
    </w:p>
    <w:p w14:paraId="32B06AF1" w14:textId="60C24FF5" w:rsidR="00D31D01" w:rsidRPr="00233EDC" w:rsidRDefault="00D31D01" w:rsidP="00D6655D">
      <w:pPr>
        <w:spacing w:after="0" w:line="240" w:lineRule="auto"/>
        <w:rPr>
          <w:rFonts w:ascii="Times New Roman" w:hAnsi="Times New Roman"/>
          <w:sz w:val="24"/>
          <w:szCs w:val="24"/>
        </w:rPr>
      </w:pPr>
    </w:p>
    <w:p w14:paraId="04F6BC8E" w14:textId="1CF64275" w:rsidR="00D31D01" w:rsidRPr="00233EDC" w:rsidRDefault="00D31D01" w:rsidP="00D31D01">
      <w:pPr>
        <w:jc w:val="both"/>
        <w:rPr>
          <w:rFonts w:ascii="Times New Roman" w:hAnsi="Times New Roman"/>
          <w:b/>
          <w:bCs/>
          <w:sz w:val="24"/>
          <w:szCs w:val="24"/>
          <w:u w:val="single"/>
        </w:rPr>
      </w:pPr>
      <w:r w:rsidRPr="00233EDC">
        <w:rPr>
          <w:rFonts w:ascii="Times New Roman" w:hAnsi="Times New Roman"/>
          <w:b/>
          <w:bCs/>
          <w:sz w:val="24"/>
          <w:szCs w:val="24"/>
          <w:u w:val="single"/>
        </w:rPr>
        <w:t>ZÁRADÉK</w:t>
      </w:r>
    </w:p>
    <w:p w14:paraId="08AC3EAC" w14:textId="239CAD2D" w:rsidR="00D31D01" w:rsidRPr="00233EDC" w:rsidRDefault="00D31D01" w:rsidP="00D31D01">
      <w:pPr>
        <w:jc w:val="both"/>
        <w:rPr>
          <w:rFonts w:ascii="Times New Roman" w:hAnsi="Times New Roman"/>
          <w:b/>
          <w:sz w:val="24"/>
          <w:szCs w:val="24"/>
        </w:rPr>
      </w:pPr>
      <w:r w:rsidRPr="00233EDC">
        <w:rPr>
          <w:rFonts w:ascii="Times New Roman" w:hAnsi="Times New Roman"/>
          <w:b/>
          <w:sz w:val="24"/>
          <w:szCs w:val="24"/>
        </w:rPr>
        <w:t>A MOSONMAGYARÓVÁRI POLGÁRMESTERI HIVATAL 7/2020. (II.13.) Kt. határozatával jóváhagyott SZERVEZETI ÉS MŰKÖDÉSI SZABÁLYZATÁT</w:t>
      </w:r>
      <w:r w:rsidRPr="00233EDC">
        <w:rPr>
          <w:rFonts w:ascii="Times New Roman" w:hAnsi="Times New Roman"/>
          <w:b/>
        </w:rPr>
        <w:t xml:space="preserve"> </w:t>
      </w:r>
      <w:r w:rsidRPr="00233EDC">
        <w:rPr>
          <w:rFonts w:ascii="Times New Roman" w:hAnsi="Times New Roman"/>
          <w:b/>
          <w:sz w:val="24"/>
          <w:szCs w:val="24"/>
        </w:rPr>
        <w:t>Mosonmagyaróvá</w:t>
      </w:r>
      <w:r w:rsidR="00326E95" w:rsidRPr="00233EDC">
        <w:rPr>
          <w:rFonts w:ascii="Times New Roman" w:hAnsi="Times New Roman"/>
          <w:b/>
          <w:sz w:val="24"/>
          <w:szCs w:val="24"/>
        </w:rPr>
        <w:t xml:space="preserve">r Város Képviselő-testülete a </w:t>
      </w:r>
      <w:r w:rsidR="006C04B7">
        <w:rPr>
          <w:rFonts w:ascii="Times New Roman" w:hAnsi="Times New Roman"/>
          <w:b/>
          <w:sz w:val="24"/>
          <w:szCs w:val="24"/>
        </w:rPr>
        <w:t>…</w:t>
      </w:r>
      <w:r w:rsidRPr="00233EDC">
        <w:rPr>
          <w:rFonts w:ascii="Times New Roman" w:hAnsi="Times New Roman"/>
          <w:b/>
          <w:sz w:val="24"/>
          <w:szCs w:val="24"/>
        </w:rPr>
        <w:t>/202</w:t>
      </w:r>
      <w:r w:rsidR="006C04B7">
        <w:rPr>
          <w:rFonts w:ascii="Times New Roman" w:hAnsi="Times New Roman"/>
          <w:b/>
          <w:sz w:val="24"/>
          <w:szCs w:val="24"/>
        </w:rPr>
        <w:t>5</w:t>
      </w:r>
      <w:r w:rsidRPr="00233EDC">
        <w:rPr>
          <w:rFonts w:ascii="Times New Roman" w:hAnsi="Times New Roman"/>
          <w:b/>
          <w:sz w:val="24"/>
          <w:szCs w:val="24"/>
        </w:rPr>
        <w:t>. (IX.16.) Kt. határozatával módosította és jóváhagyta.</w:t>
      </w:r>
    </w:p>
    <w:p w14:paraId="1B43CD87" w14:textId="1AFC2D57" w:rsidR="00D31D01" w:rsidRPr="00233EDC" w:rsidRDefault="00D31D01" w:rsidP="00D6655D">
      <w:pPr>
        <w:spacing w:after="0" w:line="240" w:lineRule="auto"/>
        <w:rPr>
          <w:rFonts w:ascii="Times New Roman" w:hAnsi="Times New Roman"/>
          <w:sz w:val="24"/>
          <w:szCs w:val="24"/>
        </w:rPr>
      </w:pPr>
      <w:r w:rsidRPr="00233EDC">
        <w:rPr>
          <w:rFonts w:ascii="Times New Roman" w:hAnsi="Times New Roman"/>
          <w:sz w:val="24"/>
          <w:szCs w:val="24"/>
        </w:rPr>
        <w:t>Moso</w:t>
      </w:r>
      <w:r w:rsidR="00326E95" w:rsidRPr="00233EDC">
        <w:rPr>
          <w:rFonts w:ascii="Times New Roman" w:hAnsi="Times New Roman"/>
          <w:sz w:val="24"/>
          <w:szCs w:val="24"/>
        </w:rPr>
        <w:t xml:space="preserve">nmagyaróvár, </w:t>
      </w:r>
      <w:r w:rsidR="006C04B7">
        <w:rPr>
          <w:rFonts w:ascii="Times New Roman" w:hAnsi="Times New Roman"/>
          <w:sz w:val="24"/>
          <w:szCs w:val="24"/>
        </w:rPr>
        <w:t>2025. szeptember</w:t>
      </w:r>
      <w:r w:rsidR="00326E95" w:rsidRPr="00233EDC">
        <w:rPr>
          <w:rFonts w:ascii="Times New Roman" w:hAnsi="Times New Roman"/>
          <w:sz w:val="24"/>
          <w:szCs w:val="24"/>
        </w:rPr>
        <w:t xml:space="preserve"> 17.</w:t>
      </w:r>
    </w:p>
    <w:p w14:paraId="0856D252" w14:textId="393C4C6F" w:rsidR="00D31D01" w:rsidRPr="00233EDC" w:rsidRDefault="00D31D01" w:rsidP="00224D31">
      <w:pPr>
        <w:spacing w:after="0" w:line="240" w:lineRule="auto"/>
        <w:ind w:left="6372"/>
        <w:rPr>
          <w:rFonts w:ascii="Times New Roman" w:hAnsi="Times New Roman"/>
          <w:sz w:val="24"/>
          <w:szCs w:val="24"/>
        </w:rPr>
      </w:pPr>
      <w:r w:rsidRPr="00233EDC">
        <w:rPr>
          <w:rFonts w:ascii="Times New Roman" w:hAnsi="Times New Roman"/>
          <w:sz w:val="24"/>
          <w:szCs w:val="24"/>
        </w:rPr>
        <w:t>Fehérné dr. Bodó Mariann</w:t>
      </w:r>
    </w:p>
    <w:p w14:paraId="6637668B" w14:textId="4467EAEF" w:rsidR="00D31D01" w:rsidRPr="00233EDC" w:rsidRDefault="006C04B7" w:rsidP="006C04B7">
      <w:pPr>
        <w:spacing w:after="0" w:line="240" w:lineRule="auto"/>
        <w:ind w:left="6372" w:firstLine="291"/>
        <w:rPr>
          <w:rFonts w:ascii="Times New Roman" w:hAnsi="Times New Roman"/>
          <w:b/>
          <w:sz w:val="24"/>
          <w:szCs w:val="24"/>
        </w:rPr>
      </w:pPr>
      <w:r>
        <w:rPr>
          <w:rFonts w:ascii="Times New Roman" w:hAnsi="Times New Roman"/>
          <w:sz w:val="24"/>
          <w:szCs w:val="24"/>
        </w:rPr>
        <w:t>címzetes fő</w:t>
      </w:r>
      <w:r w:rsidR="00D31D01" w:rsidRPr="00233EDC">
        <w:rPr>
          <w:rFonts w:ascii="Times New Roman" w:hAnsi="Times New Roman"/>
          <w:sz w:val="24"/>
          <w:szCs w:val="24"/>
        </w:rPr>
        <w:t>jegyző</w:t>
      </w:r>
    </w:p>
    <w:p w14:paraId="4F73D876" w14:textId="48282E67" w:rsidR="00D31D01" w:rsidRPr="00233EDC" w:rsidRDefault="00D31D01" w:rsidP="00D6655D">
      <w:pPr>
        <w:spacing w:after="0" w:line="240" w:lineRule="auto"/>
        <w:rPr>
          <w:rFonts w:ascii="Times New Roman" w:hAnsi="Times New Roman"/>
          <w:sz w:val="24"/>
          <w:szCs w:val="24"/>
        </w:rPr>
      </w:pPr>
    </w:p>
    <w:p w14:paraId="48891356" w14:textId="77777777" w:rsidR="00D31D01" w:rsidRPr="00233EDC" w:rsidRDefault="00D31D01" w:rsidP="00D6655D">
      <w:pPr>
        <w:spacing w:after="0" w:line="240" w:lineRule="auto"/>
        <w:rPr>
          <w:rFonts w:ascii="Times New Roman" w:hAnsi="Times New Roman"/>
          <w:sz w:val="24"/>
          <w:szCs w:val="24"/>
        </w:rPr>
      </w:pPr>
    </w:p>
    <w:p w14:paraId="5AA2D14F" w14:textId="77777777" w:rsidR="00D6655D" w:rsidRPr="00233EDC" w:rsidRDefault="00D6655D" w:rsidP="00D6655D">
      <w:pPr>
        <w:spacing w:after="0" w:line="240" w:lineRule="auto"/>
        <w:rPr>
          <w:rFonts w:ascii="Times New Roman" w:hAnsi="Times New Roman"/>
          <w:sz w:val="24"/>
          <w:szCs w:val="24"/>
        </w:rPr>
      </w:pPr>
      <w:r w:rsidRPr="00233EDC">
        <w:rPr>
          <w:rFonts w:ascii="Times New Roman" w:hAnsi="Times New Roman"/>
          <w:sz w:val="24"/>
          <w:szCs w:val="24"/>
        </w:rPr>
        <w:br w:type="page"/>
      </w:r>
    </w:p>
    <w:p w14:paraId="33449E4A" w14:textId="27216638" w:rsidR="00D6655D" w:rsidRPr="00233EDC" w:rsidRDefault="00073C05" w:rsidP="00073C05">
      <w:pPr>
        <w:spacing w:before="100" w:beforeAutospacing="1" w:after="100" w:afterAutospacing="1" w:line="240" w:lineRule="auto"/>
        <w:ind w:left="2358"/>
        <w:jc w:val="right"/>
        <w:rPr>
          <w:rFonts w:ascii="Times New Roman" w:hAnsi="Times New Roman"/>
          <w:sz w:val="24"/>
          <w:szCs w:val="24"/>
        </w:rPr>
      </w:pPr>
      <w:bookmarkStart w:id="75" w:name="_Hlk207884798"/>
      <w:r w:rsidRPr="00233EDC">
        <w:rPr>
          <w:rFonts w:ascii="Times New Roman" w:hAnsi="Times New Roman"/>
          <w:sz w:val="24"/>
          <w:szCs w:val="24"/>
        </w:rPr>
        <w:lastRenderedPageBreak/>
        <w:t>1.</w:t>
      </w:r>
      <w:r w:rsidR="00D6655D" w:rsidRPr="00233EDC">
        <w:rPr>
          <w:rFonts w:ascii="Times New Roman" w:hAnsi="Times New Roman"/>
          <w:sz w:val="24"/>
          <w:szCs w:val="24"/>
        </w:rPr>
        <w:t>melléklet</w:t>
      </w:r>
      <w:r w:rsidRPr="00233EDC">
        <w:rPr>
          <w:rStyle w:val="Lbjegyzet-hivatkozs"/>
          <w:rFonts w:ascii="Times New Roman" w:hAnsi="Times New Roman"/>
          <w:sz w:val="24"/>
          <w:szCs w:val="24"/>
        </w:rPr>
        <w:footnoteReference w:id="65"/>
      </w:r>
      <w:r w:rsidR="0006003D">
        <w:rPr>
          <w:rFonts w:ascii="Times New Roman" w:hAnsi="Times New Roman"/>
          <w:sz w:val="24"/>
          <w:szCs w:val="24"/>
        </w:rPr>
        <w:t>,</w:t>
      </w:r>
      <w:r w:rsidR="0006003D">
        <w:rPr>
          <w:rStyle w:val="Lbjegyzet-hivatkozs"/>
          <w:rFonts w:ascii="Times New Roman" w:hAnsi="Times New Roman"/>
          <w:sz w:val="24"/>
          <w:szCs w:val="24"/>
        </w:rPr>
        <w:footnoteReference w:id="66"/>
      </w:r>
    </w:p>
    <w:p w14:paraId="6A794782" w14:textId="77777777" w:rsidR="00294BC1" w:rsidRPr="00233EDC" w:rsidRDefault="00294BC1" w:rsidP="00294BC1">
      <w:pPr>
        <w:pBdr>
          <w:top w:val="single" w:sz="4" w:space="1" w:color="auto"/>
          <w:left w:val="single" w:sz="4" w:space="4" w:color="auto"/>
          <w:bottom w:val="single" w:sz="4" w:space="1" w:color="auto"/>
          <w:right w:val="single" w:sz="4" w:space="4" w:color="auto"/>
        </w:pBdr>
        <w:spacing w:after="0" w:line="240" w:lineRule="auto"/>
        <w:jc w:val="center"/>
        <w:rPr>
          <w:rFonts w:ascii="Times New Roman" w:hAnsi="Times New Roman"/>
          <w:b/>
          <w:sz w:val="24"/>
          <w:szCs w:val="24"/>
        </w:rPr>
      </w:pPr>
    </w:p>
    <w:p w14:paraId="49B94322" w14:textId="77777777" w:rsidR="00294BC1" w:rsidRPr="00233EDC" w:rsidRDefault="00294BC1" w:rsidP="00294BC1">
      <w:pPr>
        <w:pBdr>
          <w:top w:val="single" w:sz="4" w:space="1" w:color="auto"/>
          <w:left w:val="single" w:sz="4" w:space="4" w:color="auto"/>
          <w:bottom w:val="single" w:sz="4" w:space="1" w:color="auto"/>
          <w:right w:val="single" w:sz="4" w:space="4" w:color="auto"/>
        </w:pBdr>
        <w:spacing w:after="0" w:line="240" w:lineRule="auto"/>
        <w:jc w:val="center"/>
        <w:rPr>
          <w:rFonts w:ascii="Times New Roman" w:hAnsi="Times New Roman"/>
          <w:b/>
          <w:sz w:val="24"/>
          <w:szCs w:val="24"/>
        </w:rPr>
      </w:pPr>
      <w:r w:rsidRPr="00233EDC">
        <w:rPr>
          <w:rFonts w:ascii="Times New Roman" w:hAnsi="Times New Roman"/>
          <w:b/>
          <w:sz w:val="24"/>
          <w:szCs w:val="24"/>
        </w:rPr>
        <w:t>JEGYZÉK</w:t>
      </w:r>
    </w:p>
    <w:p w14:paraId="63514152" w14:textId="77777777" w:rsidR="00294BC1" w:rsidRPr="00233EDC" w:rsidRDefault="00294BC1" w:rsidP="00294BC1">
      <w:pPr>
        <w:pBdr>
          <w:top w:val="single" w:sz="4" w:space="1" w:color="auto"/>
          <w:left w:val="single" w:sz="4" w:space="4" w:color="auto"/>
          <w:bottom w:val="single" w:sz="4" w:space="1" w:color="auto"/>
          <w:right w:val="single" w:sz="4" w:space="4" w:color="auto"/>
        </w:pBdr>
        <w:spacing w:after="0" w:line="240" w:lineRule="auto"/>
        <w:jc w:val="center"/>
        <w:rPr>
          <w:rFonts w:ascii="Times New Roman" w:hAnsi="Times New Roman"/>
          <w:b/>
          <w:sz w:val="24"/>
          <w:szCs w:val="24"/>
        </w:rPr>
      </w:pPr>
      <w:r w:rsidRPr="00233EDC">
        <w:rPr>
          <w:rFonts w:ascii="Times New Roman" w:hAnsi="Times New Roman"/>
          <w:b/>
          <w:sz w:val="24"/>
          <w:szCs w:val="24"/>
        </w:rPr>
        <w:t>a Polgármesteri Hivatal vagyonnyilatkozat tételi kötelezettséggel járó munkaköreiről</w:t>
      </w:r>
    </w:p>
    <w:p w14:paraId="3F43DC0D" w14:textId="77777777" w:rsidR="00294BC1" w:rsidRPr="00233EDC" w:rsidRDefault="00294BC1" w:rsidP="00294BC1">
      <w:pPr>
        <w:pBdr>
          <w:top w:val="single" w:sz="4" w:space="1" w:color="auto"/>
          <w:left w:val="single" w:sz="4" w:space="4" w:color="auto"/>
          <w:bottom w:val="single" w:sz="4" w:space="1" w:color="auto"/>
          <w:right w:val="single" w:sz="4" w:space="4" w:color="auto"/>
        </w:pBdr>
        <w:spacing w:after="0" w:line="240" w:lineRule="auto"/>
        <w:jc w:val="center"/>
        <w:rPr>
          <w:rFonts w:ascii="Times New Roman" w:hAnsi="Times New Roman"/>
          <w:b/>
          <w:bCs/>
          <w:sz w:val="24"/>
          <w:szCs w:val="24"/>
        </w:rPr>
      </w:pPr>
    </w:p>
    <w:p w14:paraId="295DC2D4" w14:textId="77777777" w:rsidR="00294BC1" w:rsidRPr="00233EDC" w:rsidRDefault="00294BC1" w:rsidP="00294BC1">
      <w:pPr>
        <w:spacing w:after="0" w:line="240" w:lineRule="auto"/>
        <w:jc w:val="both"/>
        <w:rPr>
          <w:rFonts w:ascii="Times New Roman" w:hAnsi="Times New Roman"/>
          <w:b/>
          <w:sz w:val="24"/>
          <w:szCs w:val="24"/>
        </w:rPr>
      </w:pPr>
    </w:p>
    <w:p w14:paraId="0D080C45" w14:textId="77777777" w:rsidR="00294BC1" w:rsidRPr="00233EDC" w:rsidRDefault="00294BC1" w:rsidP="00294BC1">
      <w:pPr>
        <w:spacing w:after="0" w:line="240" w:lineRule="auto"/>
        <w:jc w:val="both"/>
        <w:rPr>
          <w:rFonts w:ascii="Times New Roman" w:hAnsi="Times New Roman"/>
          <w:sz w:val="24"/>
          <w:szCs w:val="24"/>
        </w:rPr>
      </w:pPr>
      <w:r w:rsidRPr="00233EDC">
        <w:rPr>
          <w:rFonts w:ascii="Times New Roman" w:hAnsi="Times New Roman"/>
          <w:sz w:val="24"/>
          <w:szCs w:val="24"/>
        </w:rPr>
        <w:t>Az egyes vagyonnyilatkozat-tételi kötelezettségekről szóló 2007. évi CLII. törvény 3.§ (1) bekezdése alapján a Polgármesteri Hivatalban az alább felsorolt esetekben érintett köztisztviselők kötelesek vagyonnyilatkozatot tenni:</w:t>
      </w:r>
    </w:p>
    <w:p w14:paraId="08CB70F6" w14:textId="77777777" w:rsidR="00294BC1" w:rsidRPr="00233EDC" w:rsidRDefault="00294BC1" w:rsidP="00294BC1">
      <w:pPr>
        <w:spacing w:after="0" w:line="240" w:lineRule="auto"/>
        <w:rPr>
          <w:rFonts w:ascii="Times New Roman" w:hAnsi="Times New Roman"/>
          <w:sz w:val="24"/>
          <w:szCs w:val="24"/>
        </w:rPr>
      </w:pPr>
    </w:p>
    <w:tbl>
      <w:tblPr>
        <w:tblW w:w="7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2778"/>
        <w:gridCol w:w="3862"/>
      </w:tblGrid>
      <w:tr w:rsidR="00294BC1" w:rsidRPr="000E3302" w14:paraId="5CD9E378" w14:textId="77777777" w:rsidTr="00FD7469">
        <w:trPr>
          <w:jc w:val="center"/>
        </w:trPr>
        <w:tc>
          <w:tcPr>
            <w:tcW w:w="1101" w:type="dxa"/>
            <w:shd w:val="clear" w:color="auto" w:fill="auto"/>
          </w:tcPr>
          <w:p w14:paraId="7FB94230" w14:textId="77777777" w:rsidR="00294BC1" w:rsidRPr="000E3302" w:rsidRDefault="00294BC1" w:rsidP="00FD7469">
            <w:pPr>
              <w:spacing w:after="0" w:line="240" w:lineRule="auto"/>
              <w:rPr>
                <w:rFonts w:ascii="Times New Roman" w:hAnsi="Times New Roman"/>
                <w:b/>
                <w:sz w:val="24"/>
                <w:szCs w:val="24"/>
                <w:lang w:eastAsia="hu-HU"/>
              </w:rPr>
            </w:pPr>
          </w:p>
        </w:tc>
        <w:tc>
          <w:tcPr>
            <w:tcW w:w="2778" w:type="dxa"/>
            <w:shd w:val="clear" w:color="auto" w:fill="auto"/>
          </w:tcPr>
          <w:p w14:paraId="012D2DD1" w14:textId="77777777" w:rsidR="00294BC1" w:rsidRPr="000E3302" w:rsidRDefault="00294BC1" w:rsidP="00FD7469">
            <w:pPr>
              <w:spacing w:after="0" w:line="240" w:lineRule="auto"/>
              <w:jc w:val="center"/>
              <w:rPr>
                <w:rFonts w:ascii="Times New Roman" w:hAnsi="Times New Roman"/>
                <w:b/>
                <w:sz w:val="24"/>
                <w:szCs w:val="24"/>
                <w:lang w:eastAsia="hu-HU"/>
              </w:rPr>
            </w:pPr>
            <w:r w:rsidRPr="000E3302">
              <w:rPr>
                <w:rFonts w:ascii="Times New Roman" w:hAnsi="Times New Roman"/>
                <w:b/>
                <w:sz w:val="24"/>
                <w:szCs w:val="24"/>
                <w:lang w:eastAsia="hu-HU"/>
              </w:rPr>
              <w:t>Szervezeti egység</w:t>
            </w:r>
          </w:p>
        </w:tc>
        <w:tc>
          <w:tcPr>
            <w:tcW w:w="3862" w:type="dxa"/>
            <w:shd w:val="clear" w:color="auto" w:fill="auto"/>
          </w:tcPr>
          <w:p w14:paraId="3D436080" w14:textId="77777777" w:rsidR="00294BC1" w:rsidRPr="000E3302" w:rsidRDefault="00294BC1" w:rsidP="00FD7469">
            <w:pPr>
              <w:spacing w:after="0" w:line="240" w:lineRule="auto"/>
              <w:jc w:val="center"/>
              <w:rPr>
                <w:rFonts w:ascii="Times New Roman" w:hAnsi="Times New Roman"/>
                <w:b/>
                <w:sz w:val="24"/>
                <w:szCs w:val="24"/>
                <w:lang w:eastAsia="hu-HU"/>
              </w:rPr>
            </w:pPr>
            <w:r w:rsidRPr="000E3302">
              <w:rPr>
                <w:rFonts w:ascii="Times New Roman" w:hAnsi="Times New Roman"/>
                <w:b/>
                <w:sz w:val="24"/>
                <w:szCs w:val="24"/>
                <w:lang w:eastAsia="hu-HU"/>
              </w:rPr>
              <w:t>Vagyonnyilatkozat-tételi kötelezettséggel járó munkakör</w:t>
            </w:r>
          </w:p>
        </w:tc>
      </w:tr>
      <w:tr w:rsidR="00294BC1" w:rsidRPr="000E3302" w14:paraId="42DB3EC4" w14:textId="77777777" w:rsidTr="00FD7469">
        <w:tblPrEx>
          <w:tblLook w:val="04A0" w:firstRow="1" w:lastRow="0" w:firstColumn="1" w:lastColumn="0" w:noHBand="0" w:noVBand="1"/>
        </w:tblPrEx>
        <w:trPr>
          <w:jc w:val="center"/>
        </w:trPr>
        <w:tc>
          <w:tcPr>
            <w:tcW w:w="1101" w:type="dxa"/>
            <w:shd w:val="clear" w:color="auto" w:fill="auto"/>
          </w:tcPr>
          <w:p w14:paraId="2DF85726" w14:textId="77777777" w:rsidR="00294BC1" w:rsidRPr="000E3302" w:rsidRDefault="00294BC1" w:rsidP="00D96C72">
            <w:pPr>
              <w:pStyle w:val="Listaszerbekezds"/>
              <w:numPr>
                <w:ilvl w:val="0"/>
                <w:numId w:val="33"/>
              </w:numPr>
              <w:spacing w:after="0" w:line="240" w:lineRule="auto"/>
              <w:rPr>
                <w:rFonts w:ascii="Times New Roman" w:hAnsi="Times New Roman"/>
                <w:sz w:val="24"/>
                <w:szCs w:val="24"/>
                <w:lang w:eastAsia="hu-HU"/>
              </w:rPr>
            </w:pPr>
          </w:p>
        </w:tc>
        <w:tc>
          <w:tcPr>
            <w:tcW w:w="2778" w:type="dxa"/>
            <w:shd w:val="clear" w:color="auto" w:fill="auto"/>
          </w:tcPr>
          <w:p w14:paraId="2B341D81" w14:textId="77777777" w:rsidR="00294BC1" w:rsidRPr="000E3302" w:rsidRDefault="00294BC1" w:rsidP="00FD7469">
            <w:pPr>
              <w:spacing w:after="0" w:line="240" w:lineRule="auto"/>
              <w:rPr>
                <w:rFonts w:ascii="Times New Roman" w:hAnsi="Times New Roman"/>
                <w:sz w:val="24"/>
                <w:szCs w:val="24"/>
                <w:lang w:eastAsia="hu-HU"/>
              </w:rPr>
            </w:pPr>
          </w:p>
        </w:tc>
        <w:tc>
          <w:tcPr>
            <w:tcW w:w="3862" w:type="dxa"/>
            <w:shd w:val="clear" w:color="auto" w:fill="auto"/>
          </w:tcPr>
          <w:p w14:paraId="095CA965" w14:textId="77777777" w:rsidR="00294BC1" w:rsidRPr="000E3302" w:rsidRDefault="00294BC1" w:rsidP="00FD7469">
            <w:pPr>
              <w:spacing w:after="0" w:line="240" w:lineRule="auto"/>
              <w:rPr>
                <w:rFonts w:ascii="Times New Roman" w:hAnsi="Times New Roman"/>
                <w:sz w:val="24"/>
                <w:szCs w:val="24"/>
                <w:lang w:eastAsia="hu-HU"/>
              </w:rPr>
            </w:pPr>
            <w:r w:rsidRPr="000E3302">
              <w:rPr>
                <w:rFonts w:ascii="Times New Roman" w:hAnsi="Times New Roman"/>
                <w:sz w:val="24"/>
                <w:szCs w:val="24"/>
                <w:lang w:eastAsia="hu-HU"/>
              </w:rPr>
              <w:t>Jegyző</w:t>
            </w:r>
          </w:p>
        </w:tc>
      </w:tr>
      <w:tr w:rsidR="00294BC1" w:rsidRPr="000E3302" w14:paraId="2B292B63" w14:textId="77777777" w:rsidTr="00FD7469">
        <w:tblPrEx>
          <w:tblLook w:val="04A0" w:firstRow="1" w:lastRow="0" w:firstColumn="1" w:lastColumn="0" w:noHBand="0" w:noVBand="1"/>
        </w:tblPrEx>
        <w:trPr>
          <w:jc w:val="center"/>
        </w:trPr>
        <w:tc>
          <w:tcPr>
            <w:tcW w:w="1101" w:type="dxa"/>
            <w:shd w:val="clear" w:color="auto" w:fill="auto"/>
          </w:tcPr>
          <w:p w14:paraId="7003AC15" w14:textId="77777777" w:rsidR="00294BC1" w:rsidRPr="000E3302" w:rsidRDefault="00294BC1" w:rsidP="00D96C72">
            <w:pPr>
              <w:pStyle w:val="Listaszerbekezds"/>
              <w:numPr>
                <w:ilvl w:val="0"/>
                <w:numId w:val="33"/>
              </w:numPr>
              <w:spacing w:after="0" w:line="240" w:lineRule="auto"/>
              <w:rPr>
                <w:rFonts w:ascii="Times New Roman" w:hAnsi="Times New Roman"/>
                <w:sz w:val="24"/>
                <w:szCs w:val="24"/>
                <w:lang w:eastAsia="hu-HU"/>
              </w:rPr>
            </w:pPr>
          </w:p>
        </w:tc>
        <w:tc>
          <w:tcPr>
            <w:tcW w:w="2778" w:type="dxa"/>
            <w:shd w:val="clear" w:color="auto" w:fill="auto"/>
          </w:tcPr>
          <w:p w14:paraId="57ED9B63" w14:textId="77777777" w:rsidR="00294BC1" w:rsidRPr="000E3302" w:rsidRDefault="00294BC1" w:rsidP="00FD7469">
            <w:pPr>
              <w:spacing w:after="0" w:line="240" w:lineRule="auto"/>
              <w:rPr>
                <w:rFonts w:ascii="Times New Roman" w:hAnsi="Times New Roman"/>
                <w:sz w:val="24"/>
                <w:szCs w:val="24"/>
                <w:lang w:eastAsia="hu-HU"/>
              </w:rPr>
            </w:pPr>
          </w:p>
        </w:tc>
        <w:tc>
          <w:tcPr>
            <w:tcW w:w="3862" w:type="dxa"/>
            <w:shd w:val="clear" w:color="auto" w:fill="auto"/>
          </w:tcPr>
          <w:p w14:paraId="516F053F" w14:textId="77777777" w:rsidR="00294BC1" w:rsidRPr="000E3302" w:rsidRDefault="00294BC1" w:rsidP="00FD7469">
            <w:pPr>
              <w:spacing w:after="0" w:line="240" w:lineRule="auto"/>
              <w:rPr>
                <w:rFonts w:ascii="Times New Roman" w:hAnsi="Times New Roman"/>
                <w:sz w:val="24"/>
                <w:szCs w:val="24"/>
                <w:lang w:eastAsia="hu-HU"/>
              </w:rPr>
            </w:pPr>
            <w:r w:rsidRPr="000E3302">
              <w:rPr>
                <w:rFonts w:ascii="Times New Roman" w:hAnsi="Times New Roman"/>
                <w:sz w:val="24"/>
                <w:szCs w:val="24"/>
                <w:lang w:eastAsia="hu-HU"/>
              </w:rPr>
              <w:t>Aljegyző</w:t>
            </w:r>
          </w:p>
        </w:tc>
      </w:tr>
      <w:tr w:rsidR="00294BC1" w:rsidRPr="000E3302" w14:paraId="53372795" w14:textId="77777777" w:rsidTr="00FD7469">
        <w:tblPrEx>
          <w:tblLook w:val="04A0" w:firstRow="1" w:lastRow="0" w:firstColumn="1" w:lastColumn="0" w:noHBand="0" w:noVBand="1"/>
        </w:tblPrEx>
        <w:trPr>
          <w:jc w:val="center"/>
        </w:trPr>
        <w:tc>
          <w:tcPr>
            <w:tcW w:w="1101" w:type="dxa"/>
            <w:shd w:val="clear" w:color="auto" w:fill="auto"/>
          </w:tcPr>
          <w:p w14:paraId="65724536" w14:textId="77777777" w:rsidR="00294BC1" w:rsidRPr="000E3302" w:rsidRDefault="00294BC1" w:rsidP="00D96C72">
            <w:pPr>
              <w:pStyle w:val="Listaszerbekezds"/>
              <w:numPr>
                <w:ilvl w:val="0"/>
                <w:numId w:val="33"/>
              </w:numPr>
              <w:spacing w:after="0" w:line="240" w:lineRule="auto"/>
              <w:rPr>
                <w:rFonts w:ascii="Times New Roman" w:hAnsi="Times New Roman"/>
                <w:sz w:val="24"/>
                <w:szCs w:val="24"/>
                <w:lang w:eastAsia="hu-HU"/>
              </w:rPr>
            </w:pPr>
          </w:p>
        </w:tc>
        <w:tc>
          <w:tcPr>
            <w:tcW w:w="2778" w:type="dxa"/>
            <w:shd w:val="clear" w:color="auto" w:fill="auto"/>
          </w:tcPr>
          <w:p w14:paraId="6BD6170F" w14:textId="77777777" w:rsidR="00294BC1" w:rsidRPr="000E3302" w:rsidRDefault="00294BC1" w:rsidP="00FD7469">
            <w:pPr>
              <w:tabs>
                <w:tab w:val="num" w:pos="851"/>
              </w:tabs>
              <w:spacing w:after="0" w:line="240" w:lineRule="auto"/>
              <w:jc w:val="both"/>
              <w:rPr>
                <w:rFonts w:ascii="Times New Roman" w:hAnsi="Times New Roman"/>
                <w:iCs/>
                <w:sz w:val="24"/>
                <w:szCs w:val="24"/>
                <w:lang w:eastAsia="hu-HU"/>
              </w:rPr>
            </w:pPr>
            <w:r w:rsidRPr="000E3302">
              <w:rPr>
                <w:rFonts w:ascii="Times New Roman" w:hAnsi="Times New Roman"/>
                <w:iCs/>
                <w:sz w:val="24"/>
                <w:szCs w:val="24"/>
                <w:lang w:eastAsia="hu-HU"/>
              </w:rPr>
              <w:t>Önkormányzati Osztály</w:t>
            </w:r>
          </w:p>
          <w:p w14:paraId="0F3F909D" w14:textId="77777777" w:rsidR="00294BC1" w:rsidRPr="000E3302" w:rsidRDefault="00294BC1" w:rsidP="00FD7469">
            <w:pPr>
              <w:spacing w:after="0" w:line="240" w:lineRule="auto"/>
              <w:rPr>
                <w:rFonts w:ascii="Times New Roman" w:hAnsi="Times New Roman"/>
                <w:sz w:val="24"/>
                <w:szCs w:val="24"/>
                <w:lang w:eastAsia="hu-HU"/>
              </w:rPr>
            </w:pPr>
          </w:p>
        </w:tc>
        <w:tc>
          <w:tcPr>
            <w:tcW w:w="3862" w:type="dxa"/>
            <w:shd w:val="clear" w:color="auto" w:fill="auto"/>
          </w:tcPr>
          <w:p w14:paraId="149B9BBF" w14:textId="77777777" w:rsidR="00294BC1" w:rsidRPr="000E3302" w:rsidRDefault="00294BC1" w:rsidP="00FD7469">
            <w:pPr>
              <w:spacing w:after="0" w:line="240" w:lineRule="auto"/>
              <w:rPr>
                <w:rFonts w:ascii="Times New Roman" w:hAnsi="Times New Roman"/>
                <w:sz w:val="24"/>
                <w:szCs w:val="24"/>
                <w:lang w:eastAsia="hu-HU"/>
              </w:rPr>
            </w:pPr>
            <w:r w:rsidRPr="000E3302">
              <w:rPr>
                <w:rFonts w:ascii="Times New Roman" w:hAnsi="Times New Roman"/>
                <w:sz w:val="24"/>
                <w:szCs w:val="24"/>
                <w:lang w:eastAsia="hu-HU"/>
              </w:rPr>
              <w:t>osztályvezető</w:t>
            </w:r>
          </w:p>
          <w:p w14:paraId="3B9FEDAC" w14:textId="77777777" w:rsidR="00294BC1" w:rsidRPr="000E3302" w:rsidRDefault="00294BC1" w:rsidP="00FD7469">
            <w:pPr>
              <w:spacing w:after="0" w:line="240" w:lineRule="auto"/>
              <w:rPr>
                <w:rFonts w:ascii="Times New Roman" w:hAnsi="Times New Roman"/>
                <w:sz w:val="24"/>
                <w:szCs w:val="24"/>
                <w:lang w:eastAsia="hu-HU"/>
              </w:rPr>
            </w:pPr>
            <w:r w:rsidRPr="000E3302">
              <w:rPr>
                <w:rFonts w:ascii="Times New Roman" w:hAnsi="Times New Roman"/>
                <w:sz w:val="24"/>
                <w:szCs w:val="24"/>
                <w:lang w:eastAsia="hu-HU"/>
              </w:rPr>
              <w:t>csoportvezető</w:t>
            </w:r>
          </w:p>
          <w:p w14:paraId="5ED00630" w14:textId="77777777" w:rsidR="0000082F" w:rsidRPr="000E3302" w:rsidRDefault="0000082F" w:rsidP="00FD7469">
            <w:pPr>
              <w:spacing w:after="0" w:line="240" w:lineRule="auto"/>
              <w:rPr>
                <w:rFonts w:ascii="Times New Roman" w:hAnsi="Times New Roman"/>
                <w:i/>
                <w:sz w:val="24"/>
                <w:szCs w:val="24"/>
                <w:lang w:eastAsia="hu-HU"/>
              </w:rPr>
            </w:pPr>
            <w:r w:rsidRPr="000E3302">
              <w:rPr>
                <w:rFonts w:ascii="Times New Roman" w:hAnsi="Times New Roman"/>
                <w:i/>
                <w:sz w:val="24"/>
                <w:szCs w:val="24"/>
                <w:lang w:eastAsia="hu-HU"/>
              </w:rPr>
              <w:t>támogatáskezelő ügyintéző</w:t>
            </w:r>
          </w:p>
          <w:p w14:paraId="30B2B785" w14:textId="13B38ECF" w:rsidR="007B5509" w:rsidRPr="000E3302" w:rsidRDefault="007B5509" w:rsidP="00FD7469">
            <w:pPr>
              <w:spacing w:after="0" w:line="240" w:lineRule="auto"/>
              <w:rPr>
                <w:rFonts w:ascii="Times New Roman" w:hAnsi="Times New Roman"/>
                <w:sz w:val="24"/>
                <w:szCs w:val="24"/>
                <w:lang w:eastAsia="hu-HU"/>
              </w:rPr>
            </w:pPr>
            <w:r w:rsidRPr="000E3302">
              <w:rPr>
                <w:rFonts w:ascii="Times New Roman" w:hAnsi="Times New Roman"/>
                <w:i/>
                <w:sz w:val="24"/>
                <w:szCs w:val="24"/>
                <w:lang w:eastAsia="hu-HU"/>
              </w:rPr>
              <w:t>adatvédelmi tisztviselő</w:t>
            </w:r>
          </w:p>
        </w:tc>
      </w:tr>
      <w:tr w:rsidR="00294BC1" w:rsidRPr="000E3302" w14:paraId="08BCDE77" w14:textId="77777777" w:rsidTr="00FD7469">
        <w:tblPrEx>
          <w:tblLook w:val="04A0" w:firstRow="1" w:lastRow="0" w:firstColumn="1" w:lastColumn="0" w:noHBand="0" w:noVBand="1"/>
        </w:tblPrEx>
        <w:trPr>
          <w:jc w:val="center"/>
        </w:trPr>
        <w:tc>
          <w:tcPr>
            <w:tcW w:w="1101" w:type="dxa"/>
            <w:shd w:val="clear" w:color="auto" w:fill="auto"/>
          </w:tcPr>
          <w:p w14:paraId="05F656CD" w14:textId="77777777" w:rsidR="00294BC1" w:rsidRPr="000E3302" w:rsidRDefault="00294BC1" w:rsidP="00D96C72">
            <w:pPr>
              <w:pStyle w:val="Listaszerbekezds"/>
              <w:numPr>
                <w:ilvl w:val="0"/>
                <w:numId w:val="33"/>
              </w:numPr>
              <w:spacing w:after="0" w:line="240" w:lineRule="auto"/>
              <w:rPr>
                <w:rFonts w:ascii="Times New Roman" w:hAnsi="Times New Roman"/>
                <w:sz w:val="24"/>
                <w:szCs w:val="24"/>
                <w:lang w:eastAsia="hu-HU"/>
              </w:rPr>
            </w:pPr>
          </w:p>
        </w:tc>
        <w:tc>
          <w:tcPr>
            <w:tcW w:w="2778" w:type="dxa"/>
            <w:shd w:val="clear" w:color="auto" w:fill="auto"/>
          </w:tcPr>
          <w:p w14:paraId="566C9784" w14:textId="77777777" w:rsidR="00294BC1" w:rsidRPr="000E3302" w:rsidRDefault="00294BC1" w:rsidP="00FD7469">
            <w:pPr>
              <w:spacing w:after="0" w:line="240" w:lineRule="auto"/>
              <w:jc w:val="both"/>
              <w:rPr>
                <w:rFonts w:ascii="Times New Roman" w:hAnsi="Times New Roman"/>
                <w:sz w:val="24"/>
                <w:szCs w:val="24"/>
                <w:lang w:eastAsia="hu-HU"/>
              </w:rPr>
            </w:pPr>
            <w:r w:rsidRPr="000E3302">
              <w:rPr>
                <w:rFonts w:ascii="Times New Roman" w:hAnsi="Times New Roman"/>
                <w:sz w:val="24"/>
                <w:szCs w:val="24"/>
                <w:lang w:eastAsia="hu-HU"/>
              </w:rPr>
              <w:t>Igazgatási Osztály</w:t>
            </w:r>
          </w:p>
          <w:p w14:paraId="1EFD80C4" w14:textId="77777777" w:rsidR="00294BC1" w:rsidRPr="000E3302" w:rsidRDefault="00294BC1" w:rsidP="00FD7469">
            <w:pPr>
              <w:spacing w:after="0" w:line="240" w:lineRule="auto"/>
              <w:rPr>
                <w:rFonts w:ascii="Times New Roman" w:hAnsi="Times New Roman"/>
                <w:sz w:val="24"/>
                <w:szCs w:val="24"/>
                <w:lang w:eastAsia="hu-HU"/>
              </w:rPr>
            </w:pPr>
          </w:p>
        </w:tc>
        <w:tc>
          <w:tcPr>
            <w:tcW w:w="3862" w:type="dxa"/>
            <w:shd w:val="clear" w:color="auto" w:fill="auto"/>
          </w:tcPr>
          <w:p w14:paraId="7E41A28F" w14:textId="77777777" w:rsidR="00294BC1" w:rsidRPr="000E3302" w:rsidRDefault="00294BC1" w:rsidP="00FD7469">
            <w:pPr>
              <w:spacing w:after="0" w:line="240" w:lineRule="auto"/>
              <w:rPr>
                <w:rFonts w:ascii="Times New Roman" w:hAnsi="Times New Roman"/>
                <w:sz w:val="24"/>
                <w:szCs w:val="24"/>
                <w:lang w:eastAsia="hu-HU"/>
              </w:rPr>
            </w:pPr>
            <w:r w:rsidRPr="000E3302">
              <w:rPr>
                <w:rFonts w:ascii="Times New Roman" w:hAnsi="Times New Roman"/>
                <w:sz w:val="24"/>
                <w:szCs w:val="24"/>
                <w:lang w:eastAsia="hu-HU"/>
              </w:rPr>
              <w:t>osztályvezető</w:t>
            </w:r>
          </w:p>
          <w:p w14:paraId="37065377" w14:textId="77777777" w:rsidR="00294BC1" w:rsidRPr="000E3302" w:rsidRDefault="00294BC1" w:rsidP="00FD7469">
            <w:pPr>
              <w:spacing w:after="0" w:line="240" w:lineRule="auto"/>
              <w:rPr>
                <w:rFonts w:ascii="Times New Roman" w:hAnsi="Times New Roman"/>
                <w:sz w:val="24"/>
                <w:szCs w:val="24"/>
                <w:lang w:eastAsia="hu-HU"/>
              </w:rPr>
            </w:pPr>
            <w:r w:rsidRPr="000E3302">
              <w:rPr>
                <w:rFonts w:ascii="Times New Roman" w:hAnsi="Times New Roman"/>
                <w:sz w:val="24"/>
                <w:szCs w:val="24"/>
                <w:lang w:eastAsia="hu-HU"/>
              </w:rPr>
              <w:t xml:space="preserve">valamennyi </w:t>
            </w:r>
            <w:r w:rsidR="00AF6747" w:rsidRPr="000E3302">
              <w:rPr>
                <w:rFonts w:ascii="Times New Roman" w:hAnsi="Times New Roman"/>
                <w:sz w:val="24"/>
                <w:szCs w:val="24"/>
                <w:lang w:eastAsia="hu-HU"/>
              </w:rPr>
              <w:t xml:space="preserve">hatósági </w:t>
            </w:r>
            <w:r w:rsidRPr="000E3302">
              <w:rPr>
                <w:rFonts w:ascii="Times New Roman" w:hAnsi="Times New Roman"/>
                <w:sz w:val="24"/>
                <w:szCs w:val="24"/>
                <w:lang w:eastAsia="hu-HU"/>
              </w:rPr>
              <w:t>ügyintéző</w:t>
            </w:r>
          </w:p>
        </w:tc>
      </w:tr>
      <w:tr w:rsidR="00294BC1" w:rsidRPr="000E3302" w14:paraId="1958F246" w14:textId="77777777" w:rsidTr="00FD7469">
        <w:tblPrEx>
          <w:tblLook w:val="04A0" w:firstRow="1" w:lastRow="0" w:firstColumn="1" w:lastColumn="0" w:noHBand="0" w:noVBand="1"/>
        </w:tblPrEx>
        <w:trPr>
          <w:jc w:val="center"/>
        </w:trPr>
        <w:tc>
          <w:tcPr>
            <w:tcW w:w="1101" w:type="dxa"/>
            <w:shd w:val="clear" w:color="auto" w:fill="auto"/>
          </w:tcPr>
          <w:p w14:paraId="50AF33BA" w14:textId="77777777" w:rsidR="00294BC1" w:rsidRPr="000E3302" w:rsidRDefault="00294BC1" w:rsidP="00D96C72">
            <w:pPr>
              <w:pStyle w:val="Listaszerbekezds"/>
              <w:numPr>
                <w:ilvl w:val="0"/>
                <w:numId w:val="33"/>
              </w:numPr>
              <w:spacing w:after="0" w:line="240" w:lineRule="auto"/>
              <w:rPr>
                <w:rFonts w:ascii="Times New Roman" w:hAnsi="Times New Roman"/>
                <w:sz w:val="24"/>
                <w:szCs w:val="24"/>
                <w:lang w:eastAsia="hu-HU"/>
              </w:rPr>
            </w:pPr>
          </w:p>
        </w:tc>
        <w:tc>
          <w:tcPr>
            <w:tcW w:w="2778" w:type="dxa"/>
            <w:shd w:val="clear" w:color="auto" w:fill="auto"/>
          </w:tcPr>
          <w:p w14:paraId="6C603EC2" w14:textId="77777777" w:rsidR="00294BC1" w:rsidRPr="000E3302" w:rsidRDefault="00294BC1" w:rsidP="00FD7469">
            <w:pPr>
              <w:tabs>
                <w:tab w:val="num" w:pos="851"/>
              </w:tabs>
              <w:spacing w:after="0" w:line="240" w:lineRule="auto"/>
              <w:jc w:val="both"/>
              <w:rPr>
                <w:rFonts w:ascii="Times New Roman" w:hAnsi="Times New Roman"/>
                <w:sz w:val="24"/>
                <w:szCs w:val="24"/>
                <w:lang w:eastAsia="hu-HU"/>
              </w:rPr>
            </w:pPr>
            <w:r w:rsidRPr="000E3302">
              <w:rPr>
                <w:rFonts w:ascii="Times New Roman" w:hAnsi="Times New Roman"/>
                <w:sz w:val="24"/>
                <w:szCs w:val="24"/>
                <w:lang w:eastAsia="hu-HU"/>
              </w:rPr>
              <w:t>Városfejlesztési és Fenntartási Osztály</w:t>
            </w:r>
          </w:p>
        </w:tc>
        <w:tc>
          <w:tcPr>
            <w:tcW w:w="3862" w:type="dxa"/>
            <w:shd w:val="clear" w:color="auto" w:fill="auto"/>
          </w:tcPr>
          <w:p w14:paraId="435490A9" w14:textId="77777777" w:rsidR="00294BC1" w:rsidRPr="000E3302" w:rsidRDefault="00294BC1" w:rsidP="00FD7469">
            <w:pPr>
              <w:spacing w:after="0" w:line="240" w:lineRule="auto"/>
              <w:rPr>
                <w:rFonts w:ascii="Times New Roman" w:hAnsi="Times New Roman"/>
                <w:sz w:val="24"/>
                <w:szCs w:val="24"/>
                <w:lang w:eastAsia="hu-HU"/>
              </w:rPr>
            </w:pPr>
            <w:r w:rsidRPr="000E3302">
              <w:rPr>
                <w:rFonts w:ascii="Times New Roman" w:hAnsi="Times New Roman"/>
                <w:sz w:val="24"/>
                <w:szCs w:val="24"/>
                <w:lang w:eastAsia="hu-HU"/>
              </w:rPr>
              <w:t xml:space="preserve">osztályvezető </w:t>
            </w:r>
          </w:p>
          <w:p w14:paraId="1E3E8AB9" w14:textId="77777777" w:rsidR="00294BC1" w:rsidRPr="000E3302" w:rsidRDefault="00294BC1" w:rsidP="00FD7469">
            <w:pPr>
              <w:spacing w:after="0" w:line="240" w:lineRule="auto"/>
              <w:rPr>
                <w:rFonts w:ascii="Times New Roman" w:hAnsi="Times New Roman"/>
                <w:sz w:val="24"/>
                <w:szCs w:val="24"/>
                <w:lang w:eastAsia="hu-HU"/>
              </w:rPr>
            </w:pPr>
            <w:r w:rsidRPr="000E3302">
              <w:rPr>
                <w:rFonts w:ascii="Times New Roman" w:hAnsi="Times New Roman"/>
                <w:sz w:val="24"/>
                <w:szCs w:val="24"/>
                <w:lang w:eastAsia="hu-HU"/>
              </w:rPr>
              <w:t>osztályvezető-helyettes</w:t>
            </w:r>
          </w:p>
          <w:p w14:paraId="605CA130" w14:textId="77777777" w:rsidR="00294BC1" w:rsidRPr="000E3302" w:rsidRDefault="00294BC1" w:rsidP="00FD7469">
            <w:pPr>
              <w:spacing w:after="0" w:line="240" w:lineRule="auto"/>
              <w:rPr>
                <w:rFonts w:ascii="Times New Roman" w:hAnsi="Times New Roman"/>
                <w:sz w:val="24"/>
                <w:szCs w:val="24"/>
                <w:lang w:eastAsia="hu-HU"/>
              </w:rPr>
            </w:pPr>
            <w:r w:rsidRPr="000E3302">
              <w:rPr>
                <w:rFonts w:ascii="Times New Roman" w:hAnsi="Times New Roman"/>
                <w:sz w:val="24"/>
                <w:szCs w:val="24"/>
                <w:lang w:eastAsia="hu-HU"/>
              </w:rPr>
              <w:t xml:space="preserve">beruházási / beszerzési ügyintéző </w:t>
            </w:r>
          </w:p>
          <w:p w14:paraId="5CA0A14D" w14:textId="77777777" w:rsidR="00AF6747" w:rsidRPr="000E3302" w:rsidRDefault="00AF6747" w:rsidP="00FD7469">
            <w:pPr>
              <w:spacing w:after="0" w:line="240" w:lineRule="auto"/>
              <w:rPr>
                <w:rFonts w:ascii="Times New Roman" w:hAnsi="Times New Roman"/>
                <w:sz w:val="24"/>
                <w:szCs w:val="24"/>
                <w:lang w:eastAsia="hu-HU"/>
              </w:rPr>
            </w:pPr>
            <w:r w:rsidRPr="000E3302">
              <w:rPr>
                <w:rFonts w:ascii="Times New Roman" w:hAnsi="Times New Roman"/>
                <w:sz w:val="24"/>
                <w:szCs w:val="24"/>
                <w:lang w:eastAsia="hu-HU"/>
              </w:rPr>
              <w:t>vagyongazda</w:t>
            </w:r>
          </w:p>
        </w:tc>
      </w:tr>
      <w:tr w:rsidR="00294BC1" w:rsidRPr="000E3302" w14:paraId="0BFF94E2" w14:textId="77777777" w:rsidTr="00FD7469">
        <w:tblPrEx>
          <w:tblLook w:val="04A0" w:firstRow="1" w:lastRow="0" w:firstColumn="1" w:lastColumn="0" w:noHBand="0" w:noVBand="1"/>
        </w:tblPrEx>
        <w:trPr>
          <w:jc w:val="center"/>
        </w:trPr>
        <w:tc>
          <w:tcPr>
            <w:tcW w:w="1101" w:type="dxa"/>
            <w:shd w:val="clear" w:color="auto" w:fill="auto"/>
          </w:tcPr>
          <w:p w14:paraId="04531F1B" w14:textId="77777777" w:rsidR="00294BC1" w:rsidRPr="000E3302" w:rsidRDefault="00294BC1" w:rsidP="00D96C72">
            <w:pPr>
              <w:pStyle w:val="Listaszerbekezds"/>
              <w:numPr>
                <w:ilvl w:val="0"/>
                <w:numId w:val="33"/>
              </w:numPr>
              <w:spacing w:after="0" w:line="240" w:lineRule="auto"/>
              <w:rPr>
                <w:rFonts w:ascii="Times New Roman" w:hAnsi="Times New Roman"/>
                <w:sz w:val="24"/>
                <w:szCs w:val="24"/>
                <w:lang w:eastAsia="hu-HU"/>
              </w:rPr>
            </w:pPr>
          </w:p>
        </w:tc>
        <w:tc>
          <w:tcPr>
            <w:tcW w:w="2778" w:type="dxa"/>
            <w:shd w:val="clear" w:color="auto" w:fill="auto"/>
          </w:tcPr>
          <w:p w14:paraId="03DD00B7" w14:textId="77777777" w:rsidR="00294BC1" w:rsidRPr="000E3302" w:rsidRDefault="00294BC1" w:rsidP="00FD7469">
            <w:pPr>
              <w:tabs>
                <w:tab w:val="num" w:pos="851"/>
                <w:tab w:val="num" w:pos="1418"/>
              </w:tabs>
              <w:spacing w:after="0" w:line="240" w:lineRule="auto"/>
              <w:jc w:val="both"/>
              <w:rPr>
                <w:rFonts w:ascii="Times New Roman" w:hAnsi="Times New Roman"/>
                <w:sz w:val="24"/>
                <w:szCs w:val="24"/>
                <w:lang w:eastAsia="hu-HU"/>
              </w:rPr>
            </w:pPr>
            <w:r w:rsidRPr="000E3302">
              <w:rPr>
                <w:rFonts w:ascii="Times New Roman" w:hAnsi="Times New Roman"/>
                <w:sz w:val="24"/>
                <w:szCs w:val="24"/>
                <w:lang w:eastAsia="hu-HU"/>
              </w:rPr>
              <w:t>Pénzügyi Osztály</w:t>
            </w:r>
          </w:p>
          <w:p w14:paraId="50711EE8" w14:textId="77777777" w:rsidR="00294BC1" w:rsidRPr="000E3302" w:rsidRDefault="00294BC1" w:rsidP="00FD7469">
            <w:pPr>
              <w:pStyle w:val="Listaszerbekezds"/>
              <w:tabs>
                <w:tab w:val="num" w:pos="851"/>
                <w:tab w:val="num" w:pos="1418"/>
              </w:tabs>
              <w:spacing w:after="0" w:line="240" w:lineRule="auto"/>
              <w:ind w:left="0"/>
              <w:jc w:val="both"/>
              <w:rPr>
                <w:rFonts w:ascii="Times New Roman" w:hAnsi="Times New Roman"/>
                <w:sz w:val="24"/>
                <w:szCs w:val="24"/>
                <w:lang w:eastAsia="hu-HU"/>
              </w:rPr>
            </w:pPr>
          </w:p>
        </w:tc>
        <w:tc>
          <w:tcPr>
            <w:tcW w:w="3862" w:type="dxa"/>
            <w:shd w:val="clear" w:color="auto" w:fill="auto"/>
          </w:tcPr>
          <w:p w14:paraId="1EBB8D7D" w14:textId="77777777" w:rsidR="00294BC1" w:rsidRPr="000E3302" w:rsidRDefault="00294BC1" w:rsidP="00FD7469">
            <w:pPr>
              <w:spacing w:after="0" w:line="240" w:lineRule="auto"/>
              <w:rPr>
                <w:rFonts w:ascii="Times New Roman" w:hAnsi="Times New Roman"/>
                <w:sz w:val="24"/>
                <w:szCs w:val="24"/>
                <w:lang w:eastAsia="hu-HU"/>
              </w:rPr>
            </w:pPr>
            <w:r w:rsidRPr="000E3302">
              <w:rPr>
                <w:rFonts w:ascii="Times New Roman" w:hAnsi="Times New Roman"/>
                <w:sz w:val="24"/>
                <w:szCs w:val="24"/>
                <w:lang w:eastAsia="hu-HU"/>
              </w:rPr>
              <w:t>osztályvezető</w:t>
            </w:r>
          </w:p>
          <w:p w14:paraId="1C2FBAC5" w14:textId="77777777" w:rsidR="005B0D1E" w:rsidRPr="000E3302" w:rsidRDefault="005B0D1E" w:rsidP="00FD7469">
            <w:pPr>
              <w:spacing w:after="0" w:line="240" w:lineRule="auto"/>
              <w:rPr>
                <w:rFonts w:ascii="Times New Roman" w:hAnsi="Times New Roman"/>
                <w:sz w:val="24"/>
                <w:szCs w:val="24"/>
                <w:lang w:eastAsia="hu-HU"/>
              </w:rPr>
            </w:pPr>
            <w:r w:rsidRPr="000E3302">
              <w:rPr>
                <w:rFonts w:ascii="Times New Roman" w:hAnsi="Times New Roman"/>
                <w:sz w:val="24"/>
                <w:szCs w:val="24"/>
                <w:lang w:eastAsia="hu-HU"/>
              </w:rPr>
              <w:t>osztályvezető-helyettes</w:t>
            </w:r>
          </w:p>
          <w:p w14:paraId="6E1CE08B" w14:textId="77777777" w:rsidR="00AF6747" w:rsidRPr="000E3302" w:rsidRDefault="00AF6747" w:rsidP="00FD7469">
            <w:pPr>
              <w:spacing w:after="0" w:line="240" w:lineRule="auto"/>
              <w:rPr>
                <w:rFonts w:ascii="Times New Roman" w:hAnsi="Times New Roman"/>
                <w:sz w:val="24"/>
                <w:szCs w:val="24"/>
                <w:lang w:eastAsia="hu-HU"/>
              </w:rPr>
            </w:pPr>
            <w:r w:rsidRPr="000E3302">
              <w:rPr>
                <w:rFonts w:ascii="Times New Roman" w:hAnsi="Times New Roman"/>
                <w:sz w:val="24"/>
                <w:szCs w:val="24"/>
                <w:lang w:eastAsia="hu-HU"/>
              </w:rPr>
              <w:t>gazdasági vezető</w:t>
            </w:r>
          </w:p>
          <w:p w14:paraId="617CCE34" w14:textId="669028E8" w:rsidR="00294BC1" w:rsidRPr="000E3302" w:rsidRDefault="00AF6747" w:rsidP="0000082F">
            <w:pPr>
              <w:spacing w:after="0" w:line="240" w:lineRule="auto"/>
              <w:rPr>
                <w:rFonts w:ascii="Times New Roman" w:hAnsi="Times New Roman"/>
                <w:strike/>
                <w:sz w:val="24"/>
                <w:szCs w:val="24"/>
                <w:lang w:eastAsia="hu-HU"/>
              </w:rPr>
            </w:pPr>
            <w:r w:rsidRPr="000E3302">
              <w:rPr>
                <w:rFonts w:ascii="Times New Roman" w:hAnsi="Times New Roman"/>
                <w:sz w:val="24"/>
                <w:szCs w:val="24"/>
                <w:lang w:eastAsia="hu-HU"/>
              </w:rPr>
              <w:t>pénztár kezelő ügyintéző</w:t>
            </w:r>
          </w:p>
        </w:tc>
      </w:tr>
      <w:tr w:rsidR="00294BC1" w:rsidRPr="000E3302" w14:paraId="6C35544D" w14:textId="77777777" w:rsidTr="00FD7469">
        <w:tblPrEx>
          <w:tblLook w:val="04A0" w:firstRow="1" w:lastRow="0" w:firstColumn="1" w:lastColumn="0" w:noHBand="0" w:noVBand="1"/>
        </w:tblPrEx>
        <w:trPr>
          <w:jc w:val="center"/>
        </w:trPr>
        <w:tc>
          <w:tcPr>
            <w:tcW w:w="1101" w:type="dxa"/>
            <w:shd w:val="clear" w:color="auto" w:fill="auto"/>
          </w:tcPr>
          <w:p w14:paraId="66FF5C78" w14:textId="77777777" w:rsidR="00294BC1" w:rsidRPr="000E3302" w:rsidRDefault="00294BC1" w:rsidP="00D96C72">
            <w:pPr>
              <w:pStyle w:val="Listaszerbekezds"/>
              <w:numPr>
                <w:ilvl w:val="0"/>
                <w:numId w:val="33"/>
              </w:numPr>
              <w:spacing w:after="0" w:line="240" w:lineRule="auto"/>
              <w:rPr>
                <w:rFonts w:ascii="Times New Roman" w:hAnsi="Times New Roman"/>
                <w:sz w:val="24"/>
                <w:szCs w:val="24"/>
                <w:lang w:eastAsia="hu-HU"/>
              </w:rPr>
            </w:pPr>
          </w:p>
        </w:tc>
        <w:tc>
          <w:tcPr>
            <w:tcW w:w="2778" w:type="dxa"/>
            <w:shd w:val="clear" w:color="auto" w:fill="auto"/>
          </w:tcPr>
          <w:p w14:paraId="6D8B5489" w14:textId="77777777" w:rsidR="00294BC1" w:rsidRPr="000E3302" w:rsidRDefault="00294BC1" w:rsidP="00FD7469">
            <w:pPr>
              <w:tabs>
                <w:tab w:val="num" w:pos="851"/>
                <w:tab w:val="num" w:pos="1418"/>
              </w:tabs>
              <w:spacing w:after="0" w:line="240" w:lineRule="auto"/>
              <w:jc w:val="both"/>
              <w:rPr>
                <w:rFonts w:ascii="Times New Roman" w:hAnsi="Times New Roman"/>
                <w:sz w:val="24"/>
                <w:szCs w:val="24"/>
                <w:lang w:eastAsia="hu-HU"/>
              </w:rPr>
            </w:pPr>
            <w:r w:rsidRPr="000E3302">
              <w:rPr>
                <w:rFonts w:ascii="Times New Roman" w:hAnsi="Times New Roman"/>
                <w:sz w:val="24"/>
                <w:szCs w:val="24"/>
                <w:lang w:eastAsia="hu-HU"/>
              </w:rPr>
              <w:t>Adóügyi Osztály</w:t>
            </w:r>
          </w:p>
        </w:tc>
        <w:tc>
          <w:tcPr>
            <w:tcW w:w="3862" w:type="dxa"/>
            <w:shd w:val="clear" w:color="auto" w:fill="auto"/>
          </w:tcPr>
          <w:p w14:paraId="15371005" w14:textId="77777777" w:rsidR="00294BC1" w:rsidRPr="000E3302" w:rsidRDefault="00294BC1" w:rsidP="00FD7469">
            <w:pPr>
              <w:spacing w:after="0" w:line="240" w:lineRule="auto"/>
              <w:rPr>
                <w:rFonts w:ascii="Times New Roman" w:hAnsi="Times New Roman"/>
                <w:sz w:val="24"/>
                <w:szCs w:val="24"/>
                <w:lang w:eastAsia="hu-HU"/>
              </w:rPr>
            </w:pPr>
            <w:r w:rsidRPr="000E3302">
              <w:rPr>
                <w:rFonts w:ascii="Times New Roman" w:hAnsi="Times New Roman"/>
                <w:sz w:val="24"/>
                <w:szCs w:val="24"/>
                <w:lang w:eastAsia="hu-HU"/>
              </w:rPr>
              <w:t>osztályvezető</w:t>
            </w:r>
          </w:p>
          <w:p w14:paraId="7C6E5A38" w14:textId="77777777" w:rsidR="00294BC1" w:rsidRPr="000E3302" w:rsidRDefault="00294BC1" w:rsidP="00FD7469">
            <w:pPr>
              <w:spacing w:after="0" w:line="240" w:lineRule="auto"/>
              <w:rPr>
                <w:rFonts w:ascii="Times New Roman" w:hAnsi="Times New Roman"/>
                <w:sz w:val="24"/>
                <w:szCs w:val="24"/>
                <w:lang w:eastAsia="hu-HU"/>
              </w:rPr>
            </w:pPr>
            <w:r w:rsidRPr="000E3302">
              <w:rPr>
                <w:rFonts w:ascii="Times New Roman" w:hAnsi="Times New Roman"/>
                <w:sz w:val="24"/>
                <w:szCs w:val="24"/>
                <w:lang w:eastAsia="hu-HU"/>
              </w:rPr>
              <w:t>osztályvezető-helyettes</w:t>
            </w:r>
          </w:p>
          <w:p w14:paraId="3087FE58" w14:textId="77777777" w:rsidR="00294BC1" w:rsidRPr="000E3302" w:rsidRDefault="00294BC1" w:rsidP="00FD7469">
            <w:pPr>
              <w:spacing w:after="0" w:line="240" w:lineRule="auto"/>
              <w:rPr>
                <w:rFonts w:ascii="Times New Roman" w:hAnsi="Times New Roman"/>
                <w:sz w:val="24"/>
                <w:szCs w:val="24"/>
                <w:lang w:eastAsia="hu-HU"/>
              </w:rPr>
            </w:pPr>
            <w:r w:rsidRPr="000E3302">
              <w:rPr>
                <w:rFonts w:ascii="Times New Roman" w:hAnsi="Times New Roman"/>
                <w:sz w:val="24"/>
                <w:szCs w:val="24"/>
                <w:lang w:eastAsia="hu-HU"/>
              </w:rPr>
              <w:t>valamennyi ügyintéző</w:t>
            </w:r>
          </w:p>
        </w:tc>
      </w:tr>
      <w:tr w:rsidR="00294BC1" w:rsidRPr="000E3302" w14:paraId="5E89BB77" w14:textId="77777777" w:rsidTr="00FD7469">
        <w:tblPrEx>
          <w:tblLook w:val="04A0" w:firstRow="1" w:lastRow="0" w:firstColumn="1" w:lastColumn="0" w:noHBand="0" w:noVBand="1"/>
        </w:tblPrEx>
        <w:trPr>
          <w:jc w:val="center"/>
        </w:trPr>
        <w:tc>
          <w:tcPr>
            <w:tcW w:w="1101" w:type="dxa"/>
            <w:shd w:val="clear" w:color="auto" w:fill="auto"/>
          </w:tcPr>
          <w:p w14:paraId="54F0021C" w14:textId="77777777" w:rsidR="00294BC1" w:rsidRPr="000E3302" w:rsidRDefault="00294BC1" w:rsidP="00D96C72">
            <w:pPr>
              <w:pStyle w:val="Listaszerbekezds"/>
              <w:numPr>
                <w:ilvl w:val="0"/>
                <w:numId w:val="33"/>
              </w:numPr>
              <w:spacing w:after="0" w:line="240" w:lineRule="auto"/>
              <w:rPr>
                <w:rFonts w:ascii="Times New Roman" w:hAnsi="Times New Roman"/>
                <w:sz w:val="24"/>
                <w:szCs w:val="24"/>
                <w:lang w:eastAsia="hu-HU"/>
              </w:rPr>
            </w:pPr>
          </w:p>
        </w:tc>
        <w:tc>
          <w:tcPr>
            <w:tcW w:w="2778" w:type="dxa"/>
            <w:shd w:val="clear" w:color="auto" w:fill="auto"/>
          </w:tcPr>
          <w:p w14:paraId="168DDAFE" w14:textId="1983C65A" w:rsidR="00294BC1" w:rsidRPr="000E3302" w:rsidRDefault="00224D31" w:rsidP="00FD7469">
            <w:pPr>
              <w:tabs>
                <w:tab w:val="num" w:pos="851"/>
                <w:tab w:val="num" w:pos="1418"/>
              </w:tabs>
              <w:spacing w:after="0" w:line="240" w:lineRule="auto"/>
              <w:jc w:val="both"/>
              <w:rPr>
                <w:rFonts w:ascii="Times New Roman" w:hAnsi="Times New Roman"/>
                <w:sz w:val="24"/>
                <w:szCs w:val="24"/>
                <w:lang w:eastAsia="hu-HU"/>
              </w:rPr>
            </w:pPr>
            <w:r w:rsidRPr="000E3302">
              <w:rPr>
                <w:rFonts w:ascii="Times New Roman" w:hAnsi="Times New Roman"/>
                <w:sz w:val="24"/>
                <w:szCs w:val="24"/>
                <w:lang w:eastAsia="hu-HU"/>
              </w:rPr>
              <w:t>belső ellenőrzés</w:t>
            </w:r>
          </w:p>
          <w:p w14:paraId="5B170E8D" w14:textId="77777777" w:rsidR="00294BC1" w:rsidRPr="000E3302" w:rsidRDefault="00294BC1" w:rsidP="00FD7469">
            <w:pPr>
              <w:pStyle w:val="Listaszerbekezds"/>
              <w:tabs>
                <w:tab w:val="num" w:pos="851"/>
                <w:tab w:val="num" w:pos="1418"/>
              </w:tabs>
              <w:spacing w:after="0" w:line="240" w:lineRule="auto"/>
              <w:ind w:left="0"/>
              <w:jc w:val="both"/>
              <w:rPr>
                <w:rFonts w:ascii="Times New Roman" w:hAnsi="Times New Roman"/>
                <w:sz w:val="24"/>
                <w:szCs w:val="24"/>
                <w:lang w:eastAsia="hu-HU"/>
              </w:rPr>
            </w:pPr>
          </w:p>
        </w:tc>
        <w:tc>
          <w:tcPr>
            <w:tcW w:w="3862" w:type="dxa"/>
            <w:shd w:val="clear" w:color="auto" w:fill="auto"/>
          </w:tcPr>
          <w:p w14:paraId="7D952A6E" w14:textId="6EA3580D" w:rsidR="00294BC1" w:rsidRPr="000E3302" w:rsidRDefault="00224D31" w:rsidP="00FD7469">
            <w:pPr>
              <w:spacing w:after="0" w:line="240" w:lineRule="auto"/>
              <w:rPr>
                <w:rFonts w:ascii="Times New Roman" w:hAnsi="Times New Roman"/>
                <w:sz w:val="24"/>
                <w:szCs w:val="24"/>
                <w:lang w:eastAsia="hu-HU"/>
              </w:rPr>
            </w:pPr>
            <w:r w:rsidRPr="000E3302">
              <w:rPr>
                <w:rFonts w:ascii="Times New Roman" w:hAnsi="Times New Roman"/>
                <w:sz w:val="24"/>
                <w:szCs w:val="24"/>
                <w:lang w:eastAsia="hu-HU"/>
              </w:rPr>
              <w:t>valamennyi belső ellenőr</w:t>
            </w:r>
          </w:p>
        </w:tc>
      </w:tr>
      <w:tr w:rsidR="00294BC1" w:rsidRPr="000E3302" w14:paraId="4A5EE5DE" w14:textId="77777777" w:rsidTr="00FD7469">
        <w:tblPrEx>
          <w:tblLook w:val="04A0" w:firstRow="1" w:lastRow="0" w:firstColumn="1" w:lastColumn="0" w:noHBand="0" w:noVBand="1"/>
        </w:tblPrEx>
        <w:trPr>
          <w:jc w:val="center"/>
        </w:trPr>
        <w:tc>
          <w:tcPr>
            <w:tcW w:w="1101" w:type="dxa"/>
            <w:shd w:val="clear" w:color="auto" w:fill="auto"/>
          </w:tcPr>
          <w:p w14:paraId="64E9A7A9" w14:textId="77777777" w:rsidR="00294BC1" w:rsidRPr="000E3302" w:rsidRDefault="00294BC1" w:rsidP="00D96C72">
            <w:pPr>
              <w:pStyle w:val="Listaszerbekezds"/>
              <w:numPr>
                <w:ilvl w:val="0"/>
                <w:numId w:val="33"/>
              </w:numPr>
              <w:spacing w:after="0" w:line="240" w:lineRule="auto"/>
              <w:rPr>
                <w:rFonts w:ascii="Times New Roman" w:hAnsi="Times New Roman"/>
                <w:sz w:val="24"/>
                <w:szCs w:val="24"/>
                <w:lang w:eastAsia="hu-HU"/>
              </w:rPr>
            </w:pPr>
          </w:p>
        </w:tc>
        <w:tc>
          <w:tcPr>
            <w:tcW w:w="2778" w:type="dxa"/>
            <w:shd w:val="clear" w:color="auto" w:fill="auto"/>
          </w:tcPr>
          <w:p w14:paraId="72D1D9A8" w14:textId="77777777" w:rsidR="00294BC1" w:rsidRPr="000E3302" w:rsidRDefault="00294BC1" w:rsidP="00FD7469">
            <w:pPr>
              <w:tabs>
                <w:tab w:val="num" w:pos="851"/>
                <w:tab w:val="num" w:pos="1418"/>
              </w:tabs>
              <w:spacing w:after="0" w:line="240" w:lineRule="auto"/>
              <w:rPr>
                <w:rFonts w:ascii="Times New Roman" w:hAnsi="Times New Roman"/>
                <w:sz w:val="24"/>
                <w:szCs w:val="24"/>
                <w:lang w:eastAsia="hu-HU"/>
              </w:rPr>
            </w:pPr>
            <w:r w:rsidRPr="000E3302">
              <w:rPr>
                <w:rFonts w:ascii="Times New Roman" w:hAnsi="Times New Roman"/>
                <w:sz w:val="24"/>
                <w:szCs w:val="24"/>
                <w:lang w:eastAsia="hu-HU"/>
              </w:rPr>
              <w:t>Projekt Iroda</w:t>
            </w:r>
          </w:p>
          <w:p w14:paraId="7797E502" w14:textId="77777777" w:rsidR="00294BC1" w:rsidRPr="000E3302" w:rsidRDefault="00294BC1" w:rsidP="00FD7469">
            <w:pPr>
              <w:tabs>
                <w:tab w:val="num" w:pos="1418"/>
              </w:tabs>
              <w:spacing w:after="0" w:line="240" w:lineRule="auto"/>
              <w:jc w:val="both"/>
              <w:rPr>
                <w:rFonts w:ascii="Times New Roman" w:hAnsi="Times New Roman"/>
                <w:sz w:val="24"/>
                <w:szCs w:val="24"/>
                <w:lang w:eastAsia="hu-HU"/>
              </w:rPr>
            </w:pPr>
          </w:p>
        </w:tc>
        <w:tc>
          <w:tcPr>
            <w:tcW w:w="3862" w:type="dxa"/>
            <w:shd w:val="clear" w:color="auto" w:fill="auto"/>
          </w:tcPr>
          <w:p w14:paraId="19397BFC" w14:textId="77777777" w:rsidR="00294BC1" w:rsidRPr="000E3302" w:rsidRDefault="00294BC1" w:rsidP="00FD7469">
            <w:pPr>
              <w:spacing w:after="0" w:line="240" w:lineRule="auto"/>
              <w:rPr>
                <w:rFonts w:ascii="Times New Roman" w:hAnsi="Times New Roman"/>
                <w:sz w:val="24"/>
                <w:szCs w:val="24"/>
                <w:lang w:eastAsia="hu-HU"/>
              </w:rPr>
            </w:pPr>
            <w:r w:rsidRPr="000E3302">
              <w:rPr>
                <w:rFonts w:ascii="Times New Roman" w:hAnsi="Times New Roman"/>
                <w:sz w:val="24"/>
                <w:szCs w:val="24"/>
                <w:lang w:eastAsia="hu-HU"/>
              </w:rPr>
              <w:t>irodavezető</w:t>
            </w:r>
          </w:p>
          <w:p w14:paraId="4D562892" w14:textId="77777777" w:rsidR="00294BC1" w:rsidRPr="000E3302" w:rsidRDefault="00294BC1" w:rsidP="00FD7469">
            <w:pPr>
              <w:spacing w:after="0" w:line="240" w:lineRule="auto"/>
              <w:rPr>
                <w:rFonts w:ascii="Times New Roman" w:hAnsi="Times New Roman"/>
                <w:sz w:val="24"/>
                <w:szCs w:val="24"/>
                <w:lang w:eastAsia="hu-HU"/>
              </w:rPr>
            </w:pPr>
            <w:r w:rsidRPr="000E3302">
              <w:rPr>
                <w:rFonts w:ascii="Times New Roman" w:hAnsi="Times New Roman"/>
                <w:sz w:val="24"/>
                <w:szCs w:val="24"/>
                <w:lang w:eastAsia="hu-HU"/>
              </w:rPr>
              <w:t>projekt iroda valamennyi ügyintézője</w:t>
            </w:r>
          </w:p>
          <w:p w14:paraId="7D5F4173" w14:textId="77777777" w:rsidR="00294BC1" w:rsidRPr="000E3302" w:rsidRDefault="00294BC1" w:rsidP="00FD7469">
            <w:pPr>
              <w:spacing w:after="0" w:line="240" w:lineRule="auto"/>
              <w:rPr>
                <w:rFonts w:ascii="Times New Roman" w:hAnsi="Times New Roman"/>
                <w:sz w:val="24"/>
                <w:szCs w:val="24"/>
                <w:lang w:eastAsia="hu-HU"/>
              </w:rPr>
            </w:pPr>
            <w:r w:rsidRPr="000E3302">
              <w:rPr>
                <w:rFonts w:ascii="Times New Roman" w:hAnsi="Times New Roman"/>
                <w:sz w:val="24"/>
                <w:szCs w:val="24"/>
                <w:lang w:eastAsia="hu-HU"/>
              </w:rPr>
              <w:t>projektkoordinátorok</w:t>
            </w:r>
          </w:p>
        </w:tc>
      </w:tr>
      <w:tr w:rsidR="00294BC1" w:rsidRPr="000E3302" w14:paraId="3F72F4A7" w14:textId="77777777" w:rsidTr="00FD7469">
        <w:tblPrEx>
          <w:tblLook w:val="04A0" w:firstRow="1" w:lastRow="0" w:firstColumn="1" w:lastColumn="0" w:noHBand="0" w:noVBand="1"/>
        </w:tblPrEx>
        <w:trPr>
          <w:jc w:val="center"/>
        </w:trPr>
        <w:tc>
          <w:tcPr>
            <w:tcW w:w="1101" w:type="dxa"/>
            <w:shd w:val="clear" w:color="auto" w:fill="auto"/>
          </w:tcPr>
          <w:p w14:paraId="35A550B0" w14:textId="77777777" w:rsidR="00294BC1" w:rsidRPr="000E3302" w:rsidRDefault="00294BC1" w:rsidP="00D96C72">
            <w:pPr>
              <w:pStyle w:val="Listaszerbekezds"/>
              <w:numPr>
                <w:ilvl w:val="0"/>
                <w:numId w:val="33"/>
              </w:numPr>
              <w:spacing w:after="0" w:line="240" w:lineRule="auto"/>
              <w:rPr>
                <w:rFonts w:ascii="Times New Roman" w:hAnsi="Times New Roman"/>
                <w:sz w:val="24"/>
                <w:szCs w:val="24"/>
                <w:lang w:eastAsia="hu-HU"/>
              </w:rPr>
            </w:pPr>
          </w:p>
        </w:tc>
        <w:tc>
          <w:tcPr>
            <w:tcW w:w="2778" w:type="dxa"/>
            <w:shd w:val="clear" w:color="auto" w:fill="auto"/>
          </w:tcPr>
          <w:p w14:paraId="22153E04" w14:textId="77777777" w:rsidR="00294BC1" w:rsidRPr="000E3302" w:rsidRDefault="00294BC1" w:rsidP="00FD7469">
            <w:pPr>
              <w:tabs>
                <w:tab w:val="num" w:pos="1418"/>
              </w:tabs>
              <w:spacing w:after="0" w:line="240" w:lineRule="auto"/>
              <w:jc w:val="both"/>
              <w:rPr>
                <w:rFonts w:ascii="Times New Roman" w:hAnsi="Times New Roman"/>
                <w:sz w:val="24"/>
                <w:szCs w:val="24"/>
                <w:lang w:eastAsia="hu-HU"/>
              </w:rPr>
            </w:pPr>
          </w:p>
        </w:tc>
        <w:tc>
          <w:tcPr>
            <w:tcW w:w="3862" w:type="dxa"/>
            <w:shd w:val="clear" w:color="auto" w:fill="auto"/>
          </w:tcPr>
          <w:p w14:paraId="23F8DD45" w14:textId="77777777" w:rsidR="00294BC1" w:rsidRPr="000E3302" w:rsidRDefault="00294BC1" w:rsidP="00FD7469">
            <w:pPr>
              <w:spacing w:after="0" w:line="240" w:lineRule="auto"/>
              <w:rPr>
                <w:rFonts w:ascii="Times New Roman" w:hAnsi="Times New Roman"/>
                <w:sz w:val="24"/>
                <w:szCs w:val="24"/>
                <w:lang w:eastAsia="hu-HU"/>
              </w:rPr>
            </w:pPr>
            <w:r w:rsidRPr="000E3302">
              <w:rPr>
                <w:rFonts w:ascii="Times New Roman" w:hAnsi="Times New Roman"/>
                <w:sz w:val="24"/>
                <w:szCs w:val="24"/>
                <w:lang w:eastAsia="hu-HU"/>
              </w:rPr>
              <w:t xml:space="preserve">Városi </w:t>
            </w:r>
            <w:proofErr w:type="spellStart"/>
            <w:r w:rsidRPr="000E3302">
              <w:rPr>
                <w:rFonts w:ascii="Times New Roman" w:hAnsi="Times New Roman"/>
                <w:sz w:val="24"/>
                <w:szCs w:val="24"/>
                <w:lang w:eastAsia="hu-HU"/>
              </w:rPr>
              <w:t>Főépítész</w:t>
            </w:r>
            <w:proofErr w:type="spellEnd"/>
            <w:r w:rsidRPr="000E3302">
              <w:rPr>
                <w:rFonts w:ascii="Times New Roman" w:hAnsi="Times New Roman"/>
                <w:sz w:val="24"/>
                <w:szCs w:val="24"/>
                <w:lang w:eastAsia="hu-HU"/>
              </w:rPr>
              <w:t xml:space="preserve"> </w:t>
            </w:r>
          </w:p>
          <w:p w14:paraId="1D4D744A" w14:textId="3F35B492" w:rsidR="00AF6747" w:rsidRPr="000E3302" w:rsidRDefault="00AF6747" w:rsidP="008F621F">
            <w:pPr>
              <w:spacing w:after="0" w:line="240" w:lineRule="auto"/>
              <w:rPr>
                <w:rFonts w:ascii="Times New Roman" w:hAnsi="Times New Roman"/>
                <w:sz w:val="24"/>
                <w:szCs w:val="24"/>
                <w:lang w:eastAsia="hu-HU"/>
              </w:rPr>
            </w:pPr>
            <w:proofErr w:type="spellStart"/>
            <w:r w:rsidRPr="000E3302">
              <w:rPr>
                <w:rFonts w:ascii="Times New Roman" w:hAnsi="Times New Roman"/>
                <w:sz w:val="24"/>
                <w:szCs w:val="24"/>
                <w:lang w:eastAsia="hu-HU"/>
              </w:rPr>
              <w:t>főépítészi</w:t>
            </w:r>
            <w:proofErr w:type="spellEnd"/>
            <w:r w:rsidRPr="000E3302">
              <w:rPr>
                <w:rFonts w:ascii="Times New Roman" w:hAnsi="Times New Roman"/>
                <w:sz w:val="24"/>
                <w:szCs w:val="24"/>
                <w:lang w:eastAsia="hu-HU"/>
              </w:rPr>
              <w:t xml:space="preserve"> </w:t>
            </w:r>
            <w:r w:rsidR="008F621F" w:rsidRPr="000E3302">
              <w:rPr>
                <w:rFonts w:ascii="Times New Roman" w:hAnsi="Times New Roman"/>
                <w:sz w:val="24"/>
                <w:szCs w:val="24"/>
                <w:lang w:eastAsia="hu-HU"/>
              </w:rPr>
              <w:t>munkatárs</w:t>
            </w:r>
          </w:p>
        </w:tc>
      </w:tr>
    </w:tbl>
    <w:p w14:paraId="21E42452" w14:textId="77777777" w:rsidR="00294BC1" w:rsidRPr="00233EDC" w:rsidRDefault="00294BC1" w:rsidP="00294BC1">
      <w:pPr>
        <w:spacing w:after="0" w:line="240" w:lineRule="auto"/>
        <w:rPr>
          <w:rFonts w:ascii="Times New Roman" w:hAnsi="Times New Roman"/>
          <w:sz w:val="24"/>
          <w:szCs w:val="24"/>
        </w:rPr>
      </w:pPr>
    </w:p>
    <w:bookmarkEnd w:id="75"/>
    <w:p w14:paraId="48521C5B" w14:textId="77777777" w:rsidR="00294BC1" w:rsidRPr="00233EDC" w:rsidRDefault="00294BC1" w:rsidP="00294BC1">
      <w:pPr>
        <w:spacing w:after="0" w:line="240" w:lineRule="auto"/>
        <w:rPr>
          <w:rFonts w:ascii="Times New Roman" w:hAnsi="Times New Roman"/>
          <w:sz w:val="24"/>
          <w:szCs w:val="24"/>
        </w:rPr>
      </w:pPr>
      <w:r w:rsidRPr="00233EDC">
        <w:rPr>
          <w:rFonts w:ascii="Times New Roman" w:hAnsi="Times New Roman"/>
          <w:sz w:val="24"/>
          <w:szCs w:val="24"/>
        </w:rPr>
        <w:br w:type="page"/>
      </w:r>
    </w:p>
    <w:p w14:paraId="3F977215" w14:textId="066394A4" w:rsidR="000F58FA" w:rsidRDefault="000F58FA" w:rsidP="000F58FA">
      <w:pPr>
        <w:pStyle w:val="Listaszerbekezds"/>
        <w:numPr>
          <w:ilvl w:val="0"/>
          <w:numId w:val="34"/>
        </w:numPr>
        <w:spacing w:before="100" w:beforeAutospacing="1" w:after="100" w:afterAutospacing="1" w:line="240" w:lineRule="auto"/>
        <w:jc w:val="right"/>
        <w:rPr>
          <w:rFonts w:ascii="Times New Roman" w:hAnsi="Times New Roman"/>
          <w:sz w:val="24"/>
          <w:szCs w:val="24"/>
        </w:rPr>
      </w:pPr>
      <w:r>
        <w:rPr>
          <w:rFonts w:ascii="Times New Roman" w:hAnsi="Times New Roman"/>
          <w:noProof/>
          <w:sz w:val="24"/>
          <w:szCs w:val="24"/>
        </w:rPr>
        <w:lastRenderedPageBreak/>
        <w:t>függelék</w:t>
      </w:r>
    </w:p>
    <w:p w14:paraId="659BD5BE" w14:textId="77777777" w:rsidR="00C745AB" w:rsidRDefault="00C745AB" w:rsidP="00C745AB">
      <w:pPr>
        <w:pStyle w:val="Listaszerbekezds"/>
        <w:spacing w:before="100" w:beforeAutospacing="1" w:after="100" w:afterAutospacing="1" w:line="240" w:lineRule="auto"/>
        <w:jc w:val="center"/>
        <w:rPr>
          <w:rFonts w:ascii="Times New Roman" w:hAnsi="Times New Roman"/>
          <w:sz w:val="24"/>
          <w:szCs w:val="24"/>
        </w:rPr>
      </w:pPr>
      <w:r>
        <w:rPr>
          <w:rFonts w:ascii="Times New Roman" w:hAnsi="Times New Roman"/>
          <w:sz w:val="24"/>
          <w:szCs w:val="24"/>
        </w:rPr>
        <w:t>MOSONMAGYARÓVÁRI POLGÁRMESTERI HIVATAL</w:t>
      </w:r>
    </w:p>
    <w:p w14:paraId="354A1A44" w14:textId="169823A3" w:rsidR="00C745AB" w:rsidRDefault="00C745AB" w:rsidP="00C745AB">
      <w:pPr>
        <w:pStyle w:val="Listaszerbekezds"/>
        <w:spacing w:before="100" w:beforeAutospacing="1" w:after="100" w:afterAutospacing="1" w:line="240" w:lineRule="auto"/>
        <w:jc w:val="center"/>
        <w:rPr>
          <w:rFonts w:ascii="Times New Roman" w:hAnsi="Times New Roman"/>
          <w:sz w:val="24"/>
          <w:szCs w:val="24"/>
        </w:rPr>
      </w:pPr>
      <w:r>
        <w:rPr>
          <w:rFonts w:ascii="Times New Roman" w:hAnsi="Times New Roman"/>
          <w:sz w:val="24"/>
          <w:szCs w:val="24"/>
        </w:rPr>
        <w:t>ALAPÍT OKIRAT</w:t>
      </w:r>
    </w:p>
    <w:p w14:paraId="655D43B4" w14:textId="47F5E4C1" w:rsidR="00466600" w:rsidRPr="000F58FA" w:rsidRDefault="000F58FA" w:rsidP="000F58FA">
      <w:pPr>
        <w:pStyle w:val="Listaszerbekezds"/>
        <w:spacing w:before="100" w:beforeAutospacing="1" w:after="100" w:afterAutospacing="1" w:line="240" w:lineRule="auto"/>
        <w:jc w:val="center"/>
        <w:rPr>
          <w:rFonts w:ascii="Times New Roman" w:hAnsi="Times New Roman"/>
          <w:sz w:val="24"/>
          <w:szCs w:val="24"/>
        </w:rPr>
      </w:pPr>
      <w:r w:rsidRPr="000F58FA">
        <w:rPr>
          <w:rFonts w:ascii="Times New Roman" w:hAnsi="Times New Roman"/>
          <w:noProof/>
          <w:sz w:val="24"/>
          <w:szCs w:val="24"/>
        </w:rPr>
        <w:lastRenderedPageBreak/>
        <w:drawing>
          <wp:inline distT="0" distB="0" distL="0" distR="0" wp14:anchorId="488265CF" wp14:editId="54D6390B">
            <wp:extent cx="3643312" cy="5144604"/>
            <wp:effectExtent l="0" t="0" r="0" b="0"/>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48889" cy="5152479"/>
                    </a:xfrm>
                    <a:prstGeom prst="rect">
                      <a:avLst/>
                    </a:prstGeom>
                    <a:noFill/>
                    <a:ln>
                      <a:noFill/>
                    </a:ln>
                  </pic:spPr>
                </pic:pic>
              </a:graphicData>
            </a:graphic>
          </wp:inline>
        </w:drawing>
      </w:r>
      <w:r w:rsidRPr="000F58FA">
        <w:rPr>
          <w:rFonts w:ascii="Times New Roman" w:hAnsi="Times New Roman"/>
          <w:noProof/>
          <w:sz w:val="24"/>
          <w:szCs w:val="24"/>
        </w:rPr>
        <w:lastRenderedPageBreak/>
        <w:drawing>
          <wp:inline distT="0" distB="0" distL="0" distR="0" wp14:anchorId="17500723" wp14:editId="37750419">
            <wp:extent cx="5760720" cy="8134528"/>
            <wp:effectExtent l="0" t="0" r="0" b="0"/>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8134528"/>
                    </a:xfrm>
                    <a:prstGeom prst="rect">
                      <a:avLst/>
                    </a:prstGeom>
                    <a:noFill/>
                    <a:ln>
                      <a:noFill/>
                    </a:ln>
                  </pic:spPr>
                </pic:pic>
              </a:graphicData>
            </a:graphic>
          </wp:inline>
        </w:drawing>
      </w:r>
      <w:r w:rsidRPr="000F58FA">
        <w:rPr>
          <w:rFonts w:ascii="Times New Roman" w:hAnsi="Times New Roman"/>
          <w:noProof/>
          <w:sz w:val="24"/>
          <w:szCs w:val="24"/>
        </w:rPr>
        <w:lastRenderedPageBreak/>
        <w:drawing>
          <wp:inline distT="0" distB="0" distL="0" distR="0" wp14:anchorId="5666748A" wp14:editId="19825A3D">
            <wp:extent cx="5760720" cy="8134528"/>
            <wp:effectExtent l="0" t="0" r="0" b="0"/>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8134528"/>
                    </a:xfrm>
                    <a:prstGeom prst="rect">
                      <a:avLst/>
                    </a:prstGeom>
                    <a:noFill/>
                    <a:ln>
                      <a:noFill/>
                    </a:ln>
                  </pic:spPr>
                </pic:pic>
              </a:graphicData>
            </a:graphic>
          </wp:inline>
        </w:drawing>
      </w:r>
    </w:p>
    <w:p w14:paraId="7628C303" w14:textId="4B6D4332" w:rsidR="00466600" w:rsidRPr="00233EDC" w:rsidRDefault="00466600" w:rsidP="00E57F8E">
      <w:pPr>
        <w:jc w:val="center"/>
        <w:rPr>
          <w:rFonts w:ascii="Times New Roman" w:hAnsi="Times New Roman"/>
          <w:sz w:val="24"/>
          <w:szCs w:val="24"/>
        </w:rPr>
      </w:pPr>
    </w:p>
    <w:p w14:paraId="306F0FF0" w14:textId="77777777" w:rsidR="00D6655D" w:rsidRPr="00233EDC" w:rsidRDefault="00D6655D" w:rsidP="00D6655D">
      <w:pPr>
        <w:pBdr>
          <w:bottom w:val="single" w:sz="4" w:space="1" w:color="auto"/>
        </w:pBdr>
        <w:spacing w:before="100" w:beforeAutospacing="1" w:after="100" w:afterAutospacing="1" w:line="240" w:lineRule="auto"/>
        <w:jc w:val="right"/>
        <w:rPr>
          <w:rFonts w:ascii="Times New Roman" w:hAnsi="Times New Roman"/>
          <w:sz w:val="24"/>
          <w:szCs w:val="24"/>
        </w:rPr>
      </w:pPr>
      <w:r w:rsidRPr="00233EDC">
        <w:rPr>
          <w:rFonts w:ascii="Times New Roman" w:hAnsi="Times New Roman"/>
          <w:sz w:val="24"/>
          <w:szCs w:val="24"/>
        </w:rPr>
        <w:lastRenderedPageBreak/>
        <w:t xml:space="preserve">2. függelék </w:t>
      </w:r>
    </w:p>
    <w:p w14:paraId="2FC345D3" w14:textId="77777777" w:rsidR="00294BC1" w:rsidRPr="00233EDC" w:rsidRDefault="00294BC1" w:rsidP="00294BC1">
      <w:pPr>
        <w:spacing w:after="0" w:line="240" w:lineRule="auto"/>
        <w:jc w:val="both"/>
        <w:rPr>
          <w:rFonts w:ascii="Times New Roman" w:hAnsi="Times New Roman"/>
          <w:sz w:val="24"/>
          <w:szCs w:val="24"/>
        </w:rPr>
      </w:pPr>
    </w:p>
    <w:p w14:paraId="2F9FE651" w14:textId="77777777" w:rsidR="00CA1A20" w:rsidRPr="00233EDC" w:rsidRDefault="00CA1A20" w:rsidP="00CA1A20">
      <w:pPr>
        <w:spacing w:after="0" w:line="240" w:lineRule="auto"/>
        <w:jc w:val="both"/>
        <w:rPr>
          <w:rFonts w:ascii="Times New Roman" w:hAnsi="Times New Roman"/>
          <w:b/>
          <w:sz w:val="24"/>
          <w:szCs w:val="24"/>
          <w:u w:val="single"/>
        </w:rPr>
      </w:pPr>
      <w:r w:rsidRPr="00233EDC">
        <w:rPr>
          <w:rFonts w:ascii="Times New Roman" w:hAnsi="Times New Roman"/>
          <w:b/>
          <w:sz w:val="24"/>
          <w:szCs w:val="24"/>
          <w:u w:val="single"/>
        </w:rPr>
        <w:t>A Hivatal alaptevékenységét meghatározó legfontosabb jogszabályok különösen:</w:t>
      </w:r>
    </w:p>
    <w:p w14:paraId="245376A9" w14:textId="77777777" w:rsidR="00CA1A20" w:rsidRPr="00233EDC" w:rsidRDefault="00CA1A20" w:rsidP="00CA1A20">
      <w:pPr>
        <w:spacing w:after="0" w:line="240" w:lineRule="auto"/>
        <w:jc w:val="both"/>
        <w:rPr>
          <w:rFonts w:ascii="Times New Roman" w:hAnsi="Times New Roman"/>
          <w:b/>
          <w:sz w:val="24"/>
          <w:szCs w:val="24"/>
          <w:u w:val="single"/>
        </w:rPr>
      </w:pPr>
    </w:p>
    <w:p w14:paraId="30FC04F1" w14:textId="77777777" w:rsidR="00CA1A20" w:rsidRPr="00233EDC" w:rsidRDefault="00CA1A20" w:rsidP="00CA1A20">
      <w:pPr>
        <w:pStyle w:val="Listaszerbekezds"/>
        <w:numPr>
          <w:ilvl w:val="0"/>
          <w:numId w:val="3"/>
        </w:numPr>
        <w:autoSpaceDE w:val="0"/>
        <w:autoSpaceDN w:val="0"/>
        <w:adjustRightInd w:val="0"/>
        <w:spacing w:after="0" w:line="240" w:lineRule="auto"/>
        <w:ind w:left="709" w:firstLine="0"/>
        <w:contextualSpacing w:val="0"/>
        <w:jc w:val="both"/>
        <w:rPr>
          <w:rFonts w:ascii="Times New Roman" w:hAnsi="Times New Roman"/>
          <w:sz w:val="24"/>
          <w:szCs w:val="24"/>
        </w:rPr>
      </w:pPr>
      <w:r w:rsidRPr="00233EDC">
        <w:rPr>
          <w:rFonts w:ascii="Times New Roman" w:hAnsi="Times New Roman"/>
          <w:sz w:val="24"/>
          <w:szCs w:val="24"/>
        </w:rPr>
        <w:t>Alaptörvény</w:t>
      </w:r>
    </w:p>
    <w:p w14:paraId="4F565955" w14:textId="77777777" w:rsidR="00CA1A20" w:rsidRPr="00233EDC" w:rsidRDefault="00CA1A20" w:rsidP="00CA1A20">
      <w:pPr>
        <w:pStyle w:val="Listaszerbekezds"/>
        <w:numPr>
          <w:ilvl w:val="0"/>
          <w:numId w:val="3"/>
        </w:numPr>
        <w:autoSpaceDE w:val="0"/>
        <w:autoSpaceDN w:val="0"/>
        <w:adjustRightInd w:val="0"/>
        <w:spacing w:after="0" w:line="240" w:lineRule="auto"/>
        <w:ind w:left="709" w:firstLine="0"/>
        <w:contextualSpacing w:val="0"/>
        <w:jc w:val="both"/>
        <w:rPr>
          <w:rFonts w:ascii="Times New Roman" w:hAnsi="Times New Roman"/>
          <w:sz w:val="24"/>
          <w:szCs w:val="24"/>
        </w:rPr>
      </w:pPr>
      <w:r w:rsidRPr="00233EDC">
        <w:rPr>
          <w:rFonts w:ascii="Times New Roman" w:hAnsi="Times New Roman"/>
          <w:sz w:val="24"/>
          <w:szCs w:val="24"/>
        </w:rPr>
        <w:t>2011. évi CLXXXIX. törvény Magyarország helyi önkormányzatairól</w:t>
      </w:r>
    </w:p>
    <w:p w14:paraId="3EADEC2B" w14:textId="77777777" w:rsidR="00CA1A20" w:rsidRPr="00233EDC" w:rsidRDefault="00CA1A20" w:rsidP="00CA1A20">
      <w:pPr>
        <w:pStyle w:val="Listaszerbekezds"/>
        <w:numPr>
          <w:ilvl w:val="0"/>
          <w:numId w:val="3"/>
        </w:numPr>
        <w:autoSpaceDE w:val="0"/>
        <w:autoSpaceDN w:val="0"/>
        <w:adjustRightInd w:val="0"/>
        <w:spacing w:after="0" w:line="240" w:lineRule="auto"/>
        <w:ind w:left="709" w:firstLine="0"/>
        <w:contextualSpacing w:val="0"/>
        <w:jc w:val="both"/>
        <w:rPr>
          <w:rFonts w:ascii="Times New Roman" w:hAnsi="Times New Roman"/>
          <w:sz w:val="24"/>
          <w:szCs w:val="24"/>
        </w:rPr>
      </w:pPr>
      <w:r w:rsidRPr="00233EDC">
        <w:rPr>
          <w:rFonts w:ascii="Times New Roman" w:hAnsi="Times New Roman"/>
          <w:sz w:val="24"/>
          <w:szCs w:val="24"/>
        </w:rPr>
        <w:t xml:space="preserve">2016. évi CXXX. törvény a polgári perrendtartásról, </w:t>
      </w:r>
    </w:p>
    <w:p w14:paraId="314A02BE" w14:textId="77777777" w:rsidR="00CA1A20" w:rsidRPr="00233EDC" w:rsidRDefault="00CA1A20" w:rsidP="00CA1A20">
      <w:pPr>
        <w:pStyle w:val="Listaszerbekezds"/>
        <w:numPr>
          <w:ilvl w:val="0"/>
          <w:numId w:val="3"/>
        </w:numPr>
        <w:autoSpaceDE w:val="0"/>
        <w:autoSpaceDN w:val="0"/>
        <w:adjustRightInd w:val="0"/>
        <w:spacing w:after="0" w:line="240" w:lineRule="auto"/>
        <w:ind w:left="709" w:firstLine="0"/>
        <w:jc w:val="both"/>
        <w:rPr>
          <w:rFonts w:ascii="Times New Roman" w:hAnsi="Times New Roman"/>
          <w:sz w:val="24"/>
          <w:szCs w:val="24"/>
        </w:rPr>
      </w:pPr>
      <w:r w:rsidRPr="00233EDC">
        <w:rPr>
          <w:rFonts w:ascii="Times New Roman" w:hAnsi="Times New Roman"/>
          <w:sz w:val="24"/>
          <w:szCs w:val="24"/>
        </w:rPr>
        <w:t>2013. évi V. törvény a Polgári Törvénykönyvről</w:t>
      </w:r>
    </w:p>
    <w:p w14:paraId="7F57F3AF" w14:textId="77777777" w:rsidR="00CA1A20" w:rsidRPr="00233EDC" w:rsidRDefault="00CA1A20" w:rsidP="00CA1A20">
      <w:pPr>
        <w:pStyle w:val="Listaszerbekezds"/>
        <w:numPr>
          <w:ilvl w:val="0"/>
          <w:numId w:val="3"/>
        </w:numPr>
        <w:autoSpaceDE w:val="0"/>
        <w:autoSpaceDN w:val="0"/>
        <w:adjustRightInd w:val="0"/>
        <w:spacing w:after="0" w:line="240" w:lineRule="auto"/>
        <w:ind w:left="709" w:firstLine="0"/>
        <w:contextualSpacing w:val="0"/>
        <w:jc w:val="both"/>
        <w:rPr>
          <w:rFonts w:ascii="Times New Roman" w:hAnsi="Times New Roman"/>
          <w:sz w:val="24"/>
          <w:szCs w:val="24"/>
        </w:rPr>
      </w:pPr>
      <w:r w:rsidRPr="00233EDC">
        <w:rPr>
          <w:rFonts w:ascii="Times New Roman" w:hAnsi="Times New Roman"/>
          <w:sz w:val="24"/>
          <w:szCs w:val="24"/>
        </w:rPr>
        <w:t>2013. évi XXXVI. törvény a választási eljárásról</w:t>
      </w:r>
    </w:p>
    <w:p w14:paraId="6C2C7768" w14:textId="77777777" w:rsidR="00CA1A20" w:rsidRPr="00233EDC" w:rsidRDefault="00CA1A20" w:rsidP="00CA1A20">
      <w:pPr>
        <w:pStyle w:val="Listaszerbekezds"/>
        <w:numPr>
          <w:ilvl w:val="0"/>
          <w:numId w:val="3"/>
        </w:numPr>
        <w:autoSpaceDE w:val="0"/>
        <w:autoSpaceDN w:val="0"/>
        <w:adjustRightInd w:val="0"/>
        <w:spacing w:after="0" w:line="240" w:lineRule="auto"/>
        <w:ind w:left="709" w:firstLine="0"/>
        <w:contextualSpacing w:val="0"/>
        <w:jc w:val="both"/>
        <w:rPr>
          <w:rFonts w:ascii="Times New Roman" w:hAnsi="Times New Roman"/>
          <w:sz w:val="24"/>
          <w:szCs w:val="24"/>
        </w:rPr>
      </w:pPr>
      <w:r w:rsidRPr="00233EDC">
        <w:rPr>
          <w:rFonts w:ascii="Times New Roman" w:hAnsi="Times New Roman"/>
          <w:sz w:val="24"/>
          <w:szCs w:val="24"/>
        </w:rPr>
        <w:t>2011. évi CCIII. törvény az országgyűlési képviselők választásáról</w:t>
      </w:r>
    </w:p>
    <w:p w14:paraId="00EDD449" w14:textId="77777777" w:rsidR="00CA1A20" w:rsidRPr="00233EDC" w:rsidRDefault="00CA1A20" w:rsidP="00CA1A20">
      <w:pPr>
        <w:pStyle w:val="Listaszerbekezds"/>
        <w:numPr>
          <w:ilvl w:val="0"/>
          <w:numId w:val="3"/>
        </w:numPr>
        <w:autoSpaceDE w:val="0"/>
        <w:autoSpaceDN w:val="0"/>
        <w:adjustRightInd w:val="0"/>
        <w:spacing w:after="0" w:line="240" w:lineRule="auto"/>
        <w:ind w:left="1418" w:hanging="709"/>
        <w:contextualSpacing w:val="0"/>
        <w:jc w:val="both"/>
        <w:rPr>
          <w:rFonts w:ascii="Times New Roman" w:hAnsi="Times New Roman"/>
          <w:sz w:val="24"/>
          <w:szCs w:val="24"/>
        </w:rPr>
      </w:pPr>
      <w:r w:rsidRPr="00233EDC">
        <w:rPr>
          <w:rFonts w:ascii="Times New Roman" w:hAnsi="Times New Roman"/>
          <w:sz w:val="24"/>
          <w:szCs w:val="24"/>
        </w:rPr>
        <w:t>2010. évi L. törvény a helyi önkormányzati képviselők és polgármesterek választásáról</w:t>
      </w:r>
    </w:p>
    <w:p w14:paraId="3EF59F9B" w14:textId="77777777" w:rsidR="00CA1A20" w:rsidRPr="00233EDC" w:rsidRDefault="00CA1A20" w:rsidP="00CA1A20">
      <w:pPr>
        <w:pStyle w:val="Listaszerbekezds"/>
        <w:numPr>
          <w:ilvl w:val="0"/>
          <w:numId w:val="3"/>
        </w:numPr>
        <w:autoSpaceDE w:val="0"/>
        <w:autoSpaceDN w:val="0"/>
        <w:adjustRightInd w:val="0"/>
        <w:spacing w:after="0" w:line="240" w:lineRule="auto"/>
        <w:ind w:left="709" w:firstLine="0"/>
        <w:contextualSpacing w:val="0"/>
        <w:jc w:val="both"/>
        <w:rPr>
          <w:rFonts w:ascii="Times New Roman" w:hAnsi="Times New Roman"/>
          <w:sz w:val="24"/>
          <w:szCs w:val="24"/>
        </w:rPr>
      </w:pPr>
      <w:r w:rsidRPr="00233EDC">
        <w:rPr>
          <w:rFonts w:ascii="Times New Roman" w:hAnsi="Times New Roman"/>
          <w:sz w:val="24"/>
          <w:szCs w:val="24"/>
        </w:rPr>
        <w:t>2010. évi CXXX. törvény a jogalkotásról (</w:t>
      </w:r>
      <w:proofErr w:type="spellStart"/>
      <w:r w:rsidRPr="00233EDC">
        <w:rPr>
          <w:rFonts w:ascii="Times New Roman" w:hAnsi="Times New Roman"/>
          <w:sz w:val="24"/>
          <w:szCs w:val="24"/>
        </w:rPr>
        <w:t>Jat</w:t>
      </w:r>
      <w:proofErr w:type="spellEnd"/>
      <w:r w:rsidRPr="00233EDC">
        <w:rPr>
          <w:rFonts w:ascii="Times New Roman" w:hAnsi="Times New Roman"/>
          <w:sz w:val="24"/>
          <w:szCs w:val="24"/>
        </w:rPr>
        <w:t>.)</w:t>
      </w:r>
    </w:p>
    <w:p w14:paraId="6FF8C1CB" w14:textId="77777777" w:rsidR="00CA1A20" w:rsidRPr="00233EDC" w:rsidRDefault="00CA1A20" w:rsidP="00CA1A20">
      <w:pPr>
        <w:pStyle w:val="Listaszerbekezds"/>
        <w:numPr>
          <w:ilvl w:val="0"/>
          <w:numId w:val="3"/>
        </w:numPr>
        <w:autoSpaceDE w:val="0"/>
        <w:autoSpaceDN w:val="0"/>
        <w:adjustRightInd w:val="0"/>
        <w:spacing w:after="0" w:line="240" w:lineRule="auto"/>
        <w:ind w:left="709" w:firstLine="0"/>
        <w:contextualSpacing w:val="0"/>
        <w:jc w:val="both"/>
        <w:rPr>
          <w:rFonts w:ascii="Times New Roman" w:hAnsi="Times New Roman"/>
          <w:sz w:val="24"/>
          <w:szCs w:val="24"/>
        </w:rPr>
      </w:pPr>
      <w:r w:rsidRPr="00233EDC">
        <w:rPr>
          <w:rFonts w:ascii="Times New Roman" w:hAnsi="Times New Roman"/>
          <w:sz w:val="24"/>
          <w:szCs w:val="24"/>
        </w:rPr>
        <w:t>1990. évi XCIII. törvény az illetékekről</w:t>
      </w:r>
    </w:p>
    <w:p w14:paraId="352F6ECD" w14:textId="77777777" w:rsidR="00CA1A20" w:rsidRPr="00233EDC" w:rsidRDefault="00CA1A20" w:rsidP="00CA1A20">
      <w:pPr>
        <w:pStyle w:val="Listaszerbekezds"/>
        <w:numPr>
          <w:ilvl w:val="0"/>
          <w:numId w:val="3"/>
        </w:numPr>
        <w:autoSpaceDE w:val="0"/>
        <w:autoSpaceDN w:val="0"/>
        <w:adjustRightInd w:val="0"/>
        <w:spacing w:after="0" w:line="240" w:lineRule="auto"/>
        <w:ind w:left="709" w:firstLine="0"/>
        <w:contextualSpacing w:val="0"/>
        <w:jc w:val="both"/>
        <w:rPr>
          <w:rFonts w:ascii="Times New Roman" w:hAnsi="Times New Roman"/>
          <w:sz w:val="24"/>
          <w:szCs w:val="24"/>
        </w:rPr>
      </w:pPr>
      <w:r w:rsidRPr="00233EDC">
        <w:rPr>
          <w:rFonts w:ascii="Times New Roman" w:hAnsi="Times New Roman"/>
          <w:sz w:val="24"/>
          <w:szCs w:val="24"/>
        </w:rPr>
        <w:t>1990. évi C. törvény a helyi adókról</w:t>
      </w:r>
    </w:p>
    <w:p w14:paraId="77BA713B" w14:textId="77777777" w:rsidR="00CA1A20" w:rsidRPr="00233EDC" w:rsidRDefault="00CA1A20" w:rsidP="00CA1A20">
      <w:pPr>
        <w:pStyle w:val="Listaszerbekezds"/>
        <w:numPr>
          <w:ilvl w:val="0"/>
          <w:numId w:val="3"/>
        </w:numPr>
        <w:autoSpaceDE w:val="0"/>
        <w:autoSpaceDN w:val="0"/>
        <w:adjustRightInd w:val="0"/>
        <w:spacing w:after="0" w:line="240" w:lineRule="auto"/>
        <w:ind w:left="1418" w:hanging="709"/>
        <w:jc w:val="both"/>
        <w:rPr>
          <w:rFonts w:ascii="Times New Roman" w:hAnsi="Times New Roman"/>
          <w:sz w:val="24"/>
          <w:szCs w:val="24"/>
        </w:rPr>
      </w:pPr>
      <w:r w:rsidRPr="00233EDC">
        <w:rPr>
          <w:rFonts w:ascii="Times New Roman" w:hAnsi="Times New Roman"/>
          <w:sz w:val="24"/>
          <w:szCs w:val="24"/>
        </w:rPr>
        <w:t>1991. évi XX. törvény a helyi önkormányzatok és szerveik, a köztársasági megbízottak, valamint egyes centrális alárendeltségű szervek feladat- és hatásköreiről</w:t>
      </w:r>
    </w:p>
    <w:p w14:paraId="4696DE91" w14:textId="77777777" w:rsidR="00CA1A20" w:rsidRPr="00233EDC" w:rsidRDefault="00CA1A20" w:rsidP="00CA1A20">
      <w:pPr>
        <w:pStyle w:val="Listaszerbekezds"/>
        <w:numPr>
          <w:ilvl w:val="0"/>
          <w:numId w:val="3"/>
        </w:numPr>
        <w:autoSpaceDE w:val="0"/>
        <w:autoSpaceDN w:val="0"/>
        <w:adjustRightInd w:val="0"/>
        <w:spacing w:after="0" w:line="240" w:lineRule="auto"/>
        <w:ind w:left="1418" w:hanging="709"/>
        <w:contextualSpacing w:val="0"/>
        <w:jc w:val="both"/>
        <w:rPr>
          <w:rFonts w:ascii="Times New Roman" w:hAnsi="Times New Roman"/>
          <w:sz w:val="24"/>
          <w:szCs w:val="24"/>
        </w:rPr>
      </w:pPr>
      <w:r w:rsidRPr="00233EDC">
        <w:rPr>
          <w:rFonts w:ascii="Times New Roman" w:hAnsi="Times New Roman"/>
          <w:sz w:val="24"/>
          <w:szCs w:val="24"/>
        </w:rPr>
        <w:t>1991. évi XXXIII. törvény egyes állami tulajdonban lévő vagyontárgyak önkormányzatok tulajdonába adásáról</w:t>
      </w:r>
    </w:p>
    <w:p w14:paraId="24E53D84" w14:textId="77777777" w:rsidR="00CA1A20" w:rsidRPr="00233EDC" w:rsidRDefault="00CA1A20" w:rsidP="00CA1A20">
      <w:pPr>
        <w:pStyle w:val="Listaszerbekezds"/>
        <w:numPr>
          <w:ilvl w:val="0"/>
          <w:numId w:val="3"/>
        </w:numPr>
        <w:autoSpaceDE w:val="0"/>
        <w:autoSpaceDN w:val="0"/>
        <w:adjustRightInd w:val="0"/>
        <w:spacing w:after="0" w:line="240" w:lineRule="auto"/>
        <w:ind w:left="709" w:firstLine="0"/>
        <w:contextualSpacing w:val="0"/>
        <w:jc w:val="both"/>
        <w:rPr>
          <w:rFonts w:ascii="Times New Roman" w:hAnsi="Times New Roman"/>
          <w:sz w:val="24"/>
          <w:szCs w:val="24"/>
        </w:rPr>
      </w:pPr>
      <w:r w:rsidRPr="00233EDC">
        <w:rPr>
          <w:rFonts w:ascii="Times New Roman" w:hAnsi="Times New Roman"/>
          <w:sz w:val="24"/>
          <w:szCs w:val="24"/>
        </w:rPr>
        <w:t>2012. évi I. törvény a Munka Törvénykönyvéről</w:t>
      </w:r>
    </w:p>
    <w:p w14:paraId="0975A675" w14:textId="77777777" w:rsidR="00CA1A20" w:rsidRPr="00233EDC" w:rsidRDefault="00CA1A20" w:rsidP="00CA1A20">
      <w:pPr>
        <w:pStyle w:val="Listaszerbekezds"/>
        <w:numPr>
          <w:ilvl w:val="0"/>
          <w:numId w:val="3"/>
        </w:numPr>
        <w:autoSpaceDE w:val="0"/>
        <w:autoSpaceDN w:val="0"/>
        <w:adjustRightInd w:val="0"/>
        <w:spacing w:after="0" w:line="240" w:lineRule="auto"/>
        <w:ind w:left="709" w:firstLine="0"/>
        <w:contextualSpacing w:val="0"/>
        <w:jc w:val="both"/>
        <w:rPr>
          <w:rFonts w:ascii="Times New Roman" w:hAnsi="Times New Roman"/>
          <w:sz w:val="24"/>
          <w:szCs w:val="24"/>
        </w:rPr>
      </w:pPr>
      <w:r w:rsidRPr="00233EDC">
        <w:rPr>
          <w:rFonts w:ascii="Times New Roman" w:hAnsi="Times New Roman"/>
          <w:sz w:val="24"/>
          <w:szCs w:val="24"/>
        </w:rPr>
        <w:t>2011. évi CXCIX törvény (</w:t>
      </w:r>
      <w:proofErr w:type="spellStart"/>
      <w:r w:rsidRPr="00233EDC">
        <w:rPr>
          <w:rFonts w:ascii="Times New Roman" w:hAnsi="Times New Roman"/>
          <w:sz w:val="24"/>
          <w:szCs w:val="24"/>
        </w:rPr>
        <w:t>Kttv</w:t>
      </w:r>
      <w:proofErr w:type="spellEnd"/>
      <w:r w:rsidRPr="00233EDC">
        <w:rPr>
          <w:rFonts w:ascii="Times New Roman" w:hAnsi="Times New Roman"/>
          <w:sz w:val="24"/>
          <w:szCs w:val="24"/>
        </w:rPr>
        <w:t>.) a közszolgálati tisztviselőkről</w:t>
      </w:r>
    </w:p>
    <w:p w14:paraId="1317084B" w14:textId="77777777" w:rsidR="00CA1A20" w:rsidRPr="00233EDC" w:rsidRDefault="00CA1A20" w:rsidP="00CA1A20">
      <w:pPr>
        <w:pStyle w:val="Listaszerbekezds"/>
        <w:numPr>
          <w:ilvl w:val="0"/>
          <w:numId w:val="3"/>
        </w:numPr>
        <w:autoSpaceDE w:val="0"/>
        <w:autoSpaceDN w:val="0"/>
        <w:adjustRightInd w:val="0"/>
        <w:spacing w:after="0" w:line="240" w:lineRule="auto"/>
        <w:ind w:left="709" w:firstLine="0"/>
        <w:contextualSpacing w:val="0"/>
        <w:jc w:val="both"/>
        <w:rPr>
          <w:rFonts w:ascii="Times New Roman" w:hAnsi="Times New Roman"/>
          <w:sz w:val="24"/>
          <w:szCs w:val="24"/>
        </w:rPr>
      </w:pPr>
      <w:r w:rsidRPr="00233EDC">
        <w:rPr>
          <w:rFonts w:ascii="Times New Roman" w:hAnsi="Times New Roman"/>
          <w:sz w:val="24"/>
          <w:szCs w:val="24"/>
        </w:rPr>
        <w:t>2011. évi CXCV. törvény az államháztartásról</w:t>
      </w:r>
      <w:r w:rsidRPr="00233EDC">
        <w:rPr>
          <w:rFonts w:ascii="Times New Roman" w:hAnsi="Times New Roman"/>
          <w:b/>
          <w:bCs/>
          <w:sz w:val="24"/>
          <w:szCs w:val="24"/>
          <w:lang w:val="en"/>
        </w:rPr>
        <w:t xml:space="preserve"> </w:t>
      </w:r>
    </w:p>
    <w:p w14:paraId="75A5D739" w14:textId="77777777" w:rsidR="00CA1A20" w:rsidRPr="00233EDC" w:rsidRDefault="00CA1A20" w:rsidP="00CA1A20">
      <w:pPr>
        <w:pStyle w:val="Listaszerbekezds"/>
        <w:numPr>
          <w:ilvl w:val="0"/>
          <w:numId w:val="3"/>
        </w:numPr>
        <w:autoSpaceDE w:val="0"/>
        <w:autoSpaceDN w:val="0"/>
        <w:adjustRightInd w:val="0"/>
        <w:spacing w:after="0" w:line="240" w:lineRule="auto"/>
        <w:ind w:left="1418" w:hanging="709"/>
        <w:contextualSpacing w:val="0"/>
        <w:jc w:val="both"/>
        <w:rPr>
          <w:rFonts w:ascii="Times New Roman" w:hAnsi="Times New Roman"/>
          <w:sz w:val="24"/>
          <w:szCs w:val="24"/>
        </w:rPr>
      </w:pPr>
      <w:r w:rsidRPr="00233EDC">
        <w:rPr>
          <w:rFonts w:ascii="Times New Roman" w:hAnsi="Times New Roman"/>
          <w:sz w:val="24"/>
          <w:szCs w:val="24"/>
        </w:rPr>
        <w:t>2011. évi CXII. törvény az információs önrendelkezési jogról és az információszabadságról</w:t>
      </w:r>
    </w:p>
    <w:p w14:paraId="763E90F7" w14:textId="77777777" w:rsidR="00CA1A20" w:rsidRPr="00233EDC" w:rsidRDefault="00CA1A20" w:rsidP="00CA1A20">
      <w:pPr>
        <w:pStyle w:val="Listaszerbekezds"/>
        <w:numPr>
          <w:ilvl w:val="0"/>
          <w:numId w:val="3"/>
        </w:numPr>
        <w:autoSpaceDE w:val="0"/>
        <w:autoSpaceDN w:val="0"/>
        <w:adjustRightInd w:val="0"/>
        <w:spacing w:after="0" w:line="240" w:lineRule="auto"/>
        <w:ind w:left="1418" w:hanging="709"/>
        <w:contextualSpacing w:val="0"/>
        <w:jc w:val="both"/>
        <w:rPr>
          <w:rFonts w:ascii="Times New Roman" w:hAnsi="Times New Roman"/>
          <w:sz w:val="24"/>
          <w:szCs w:val="24"/>
        </w:rPr>
      </w:pPr>
      <w:r w:rsidRPr="00233EDC">
        <w:rPr>
          <w:rFonts w:ascii="Times New Roman" w:hAnsi="Times New Roman"/>
          <w:sz w:val="24"/>
          <w:szCs w:val="24"/>
        </w:rPr>
        <w:t>1992. évi LXVI. törvény a polgárok személyi adatainak és lakcímének nyilvántartásáról</w:t>
      </w:r>
    </w:p>
    <w:p w14:paraId="594C4180" w14:textId="77777777" w:rsidR="00CA1A20" w:rsidRPr="00233EDC" w:rsidRDefault="00CA1A20" w:rsidP="00CA1A20">
      <w:pPr>
        <w:pStyle w:val="Listaszerbekezds"/>
        <w:numPr>
          <w:ilvl w:val="0"/>
          <w:numId w:val="3"/>
        </w:numPr>
        <w:autoSpaceDE w:val="0"/>
        <w:autoSpaceDN w:val="0"/>
        <w:adjustRightInd w:val="0"/>
        <w:spacing w:after="0" w:line="240" w:lineRule="auto"/>
        <w:ind w:left="709" w:firstLine="0"/>
        <w:contextualSpacing w:val="0"/>
        <w:jc w:val="both"/>
        <w:rPr>
          <w:rFonts w:ascii="Times New Roman" w:hAnsi="Times New Roman"/>
          <w:sz w:val="24"/>
          <w:szCs w:val="24"/>
        </w:rPr>
      </w:pPr>
      <w:r w:rsidRPr="00233EDC">
        <w:rPr>
          <w:rFonts w:ascii="Times New Roman" w:hAnsi="Times New Roman"/>
          <w:sz w:val="24"/>
          <w:szCs w:val="24"/>
        </w:rPr>
        <w:t>2016. évi CLV. törvény a hivatalos statisztikáról</w:t>
      </w:r>
    </w:p>
    <w:p w14:paraId="5D79A962" w14:textId="77777777" w:rsidR="00CA1A20" w:rsidRPr="00233EDC" w:rsidRDefault="00CA1A20" w:rsidP="00CA1A20">
      <w:pPr>
        <w:pStyle w:val="Listaszerbekezds"/>
        <w:numPr>
          <w:ilvl w:val="0"/>
          <w:numId w:val="3"/>
        </w:numPr>
        <w:autoSpaceDE w:val="0"/>
        <w:autoSpaceDN w:val="0"/>
        <w:adjustRightInd w:val="0"/>
        <w:spacing w:after="0" w:line="240" w:lineRule="auto"/>
        <w:ind w:left="709" w:firstLine="0"/>
        <w:contextualSpacing w:val="0"/>
        <w:jc w:val="both"/>
        <w:rPr>
          <w:rFonts w:ascii="Times New Roman" w:hAnsi="Times New Roman"/>
          <w:sz w:val="24"/>
          <w:szCs w:val="24"/>
        </w:rPr>
      </w:pPr>
      <w:r w:rsidRPr="00233EDC">
        <w:rPr>
          <w:rFonts w:ascii="Times New Roman" w:hAnsi="Times New Roman"/>
          <w:sz w:val="24"/>
          <w:szCs w:val="24"/>
        </w:rPr>
        <w:t>2011. évi CLXXIX. törvény a nemzetiségek jogairól</w:t>
      </w:r>
    </w:p>
    <w:p w14:paraId="1F64054C" w14:textId="77777777" w:rsidR="00CA1A20" w:rsidRPr="00233EDC" w:rsidRDefault="00CA1A20" w:rsidP="00CA1A20">
      <w:pPr>
        <w:pStyle w:val="Listaszerbekezds"/>
        <w:numPr>
          <w:ilvl w:val="0"/>
          <w:numId w:val="3"/>
        </w:numPr>
        <w:autoSpaceDE w:val="0"/>
        <w:autoSpaceDN w:val="0"/>
        <w:adjustRightInd w:val="0"/>
        <w:spacing w:after="0" w:line="240" w:lineRule="auto"/>
        <w:ind w:left="709" w:firstLine="0"/>
        <w:contextualSpacing w:val="0"/>
        <w:jc w:val="both"/>
        <w:rPr>
          <w:rFonts w:ascii="Times New Roman" w:hAnsi="Times New Roman"/>
          <w:sz w:val="24"/>
          <w:szCs w:val="24"/>
        </w:rPr>
      </w:pPr>
      <w:r w:rsidRPr="00233EDC">
        <w:rPr>
          <w:rFonts w:ascii="Times New Roman" w:hAnsi="Times New Roman"/>
          <w:sz w:val="24"/>
          <w:szCs w:val="24"/>
        </w:rPr>
        <w:t>1993. évi LV. törvény a magyar állampolgárságról</w:t>
      </w:r>
    </w:p>
    <w:p w14:paraId="5B2BEF47" w14:textId="77777777" w:rsidR="00CA1A20" w:rsidRPr="00233EDC" w:rsidRDefault="00CA1A20" w:rsidP="00CA1A20">
      <w:pPr>
        <w:pStyle w:val="Listaszerbekezds"/>
        <w:numPr>
          <w:ilvl w:val="0"/>
          <w:numId w:val="3"/>
        </w:numPr>
        <w:autoSpaceDE w:val="0"/>
        <w:autoSpaceDN w:val="0"/>
        <w:adjustRightInd w:val="0"/>
        <w:spacing w:after="0" w:line="240" w:lineRule="auto"/>
        <w:ind w:left="709" w:firstLine="0"/>
        <w:contextualSpacing w:val="0"/>
        <w:jc w:val="both"/>
        <w:rPr>
          <w:rFonts w:ascii="Times New Roman" w:hAnsi="Times New Roman"/>
          <w:sz w:val="24"/>
          <w:szCs w:val="24"/>
        </w:rPr>
      </w:pPr>
      <w:r w:rsidRPr="00233EDC">
        <w:rPr>
          <w:rFonts w:ascii="Times New Roman" w:hAnsi="Times New Roman"/>
          <w:sz w:val="24"/>
          <w:szCs w:val="24"/>
        </w:rPr>
        <w:t>1995. évi CXVII. törvény a személyi jövedelemadóról</w:t>
      </w:r>
    </w:p>
    <w:p w14:paraId="3F875940" w14:textId="77777777" w:rsidR="00CA1A20" w:rsidRPr="00233EDC" w:rsidRDefault="00CA1A20" w:rsidP="00CA1A20">
      <w:pPr>
        <w:pStyle w:val="Listaszerbekezds"/>
        <w:numPr>
          <w:ilvl w:val="0"/>
          <w:numId w:val="3"/>
        </w:numPr>
        <w:autoSpaceDE w:val="0"/>
        <w:autoSpaceDN w:val="0"/>
        <w:adjustRightInd w:val="0"/>
        <w:spacing w:after="0" w:line="240" w:lineRule="auto"/>
        <w:ind w:left="709" w:firstLine="0"/>
        <w:contextualSpacing w:val="0"/>
        <w:jc w:val="both"/>
        <w:rPr>
          <w:rFonts w:ascii="Times New Roman" w:hAnsi="Times New Roman"/>
          <w:sz w:val="24"/>
          <w:szCs w:val="24"/>
        </w:rPr>
      </w:pPr>
      <w:r w:rsidRPr="00233EDC">
        <w:rPr>
          <w:rFonts w:ascii="Times New Roman" w:hAnsi="Times New Roman"/>
          <w:sz w:val="24"/>
          <w:szCs w:val="24"/>
        </w:rPr>
        <w:t>2015. évi CXLIII. törvény a közbeszerzésekről</w:t>
      </w:r>
    </w:p>
    <w:p w14:paraId="4677B9A7" w14:textId="77777777" w:rsidR="00CA1A20" w:rsidRPr="00233EDC" w:rsidRDefault="00CA1A20" w:rsidP="00CA1A20">
      <w:pPr>
        <w:pStyle w:val="Listaszerbekezds"/>
        <w:numPr>
          <w:ilvl w:val="0"/>
          <w:numId w:val="3"/>
        </w:numPr>
        <w:autoSpaceDE w:val="0"/>
        <w:autoSpaceDN w:val="0"/>
        <w:adjustRightInd w:val="0"/>
        <w:spacing w:after="0" w:line="240" w:lineRule="auto"/>
        <w:ind w:left="1418" w:hanging="709"/>
        <w:contextualSpacing w:val="0"/>
        <w:jc w:val="both"/>
        <w:rPr>
          <w:rFonts w:ascii="Times New Roman" w:hAnsi="Times New Roman"/>
          <w:strike/>
          <w:sz w:val="24"/>
          <w:szCs w:val="24"/>
        </w:rPr>
      </w:pPr>
      <w:r w:rsidRPr="00233EDC">
        <w:rPr>
          <w:rFonts w:ascii="Times New Roman" w:hAnsi="Times New Roman"/>
          <w:sz w:val="24"/>
          <w:szCs w:val="24"/>
        </w:rPr>
        <w:t>2016. évi CL. törvény az általános közigazgatási rendtartásról</w:t>
      </w:r>
    </w:p>
    <w:p w14:paraId="7A1A077E" w14:textId="77777777" w:rsidR="00CA1A20" w:rsidRPr="00233EDC" w:rsidRDefault="00CA1A20" w:rsidP="00CA1A20">
      <w:pPr>
        <w:pStyle w:val="Listaszerbekezds"/>
        <w:numPr>
          <w:ilvl w:val="0"/>
          <w:numId w:val="3"/>
        </w:numPr>
        <w:autoSpaceDE w:val="0"/>
        <w:autoSpaceDN w:val="0"/>
        <w:adjustRightInd w:val="0"/>
        <w:spacing w:after="0" w:line="240" w:lineRule="auto"/>
        <w:ind w:left="709" w:firstLine="0"/>
        <w:contextualSpacing w:val="0"/>
        <w:jc w:val="both"/>
        <w:rPr>
          <w:rFonts w:ascii="Times New Roman" w:hAnsi="Times New Roman"/>
          <w:sz w:val="24"/>
          <w:szCs w:val="24"/>
        </w:rPr>
      </w:pPr>
      <w:r w:rsidRPr="00233EDC">
        <w:rPr>
          <w:rFonts w:ascii="Times New Roman" w:hAnsi="Times New Roman"/>
          <w:sz w:val="24"/>
          <w:szCs w:val="24"/>
        </w:rPr>
        <w:t>2007. évi CLII. törvény az egyes vagyonnyilatkozat-tételi kötelezettségekről</w:t>
      </w:r>
    </w:p>
    <w:p w14:paraId="539E6615" w14:textId="77777777" w:rsidR="00CA1A20" w:rsidRPr="00233EDC" w:rsidRDefault="00CA1A20" w:rsidP="00CA1A20">
      <w:pPr>
        <w:pStyle w:val="Listaszerbekezds"/>
        <w:numPr>
          <w:ilvl w:val="0"/>
          <w:numId w:val="3"/>
        </w:numPr>
        <w:autoSpaceDE w:val="0"/>
        <w:autoSpaceDN w:val="0"/>
        <w:adjustRightInd w:val="0"/>
        <w:spacing w:after="0" w:line="240" w:lineRule="auto"/>
        <w:ind w:left="1418" w:hanging="709"/>
        <w:contextualSpacing w:val="0"/>
        <w:jc w:val="both"/>
        <w:rPr>
          <w:rFonts w:ascii="Times New Roman" w:hAnsi="Times New Roman"/>
          <w:sz w:val="24"/>
          <w:szCs w:val="24"/>
        </w:rPr>
      </w:pPr>
      <w:r w:rsidRPr="00233EDC">
        <w:rPr>
          <w:rFonts w:ascii="Times New Roman" w:hAnsi="Times New Roman"/>
          <w:sz w:val="24"/>
          <w:szCs w:val="24"/>
        </w:rPr>
        <w:t>2007. évi CLXXXI. törvény a közpénzekből nyújtott támogatások átláthatóságáról</w:t>
      </w:r>
    </w:p>
    <w:p w14:paraId="7EBF1076" w14:textId="77777777" w:rsidR="00CA1A20" w:rsidRPr="00233EDC" w:rsidRDefault="00CA1A20" w:rsidP="00CA1A20">
      <w:pPr>
        <w:pStyle w:val="Listaszerbekezds"/>
        <w:numPr>
          <w:ilvl w:val="0"/>
          <w:numId w:val="3"/>
        </w:numPr>
        <w:autoSpaceDE w:val="0"/>
        <w:autoSpaceDN w:val="0"/>
        <w:adjustRightInd w:val="0"/>
        <w:spacing w:after="0" w:line="240" w:lineRule="auto"/>
        <w:ind w:left="1418" w:hanging="709"/>
        <w:contextualSpacing w:val="0"/>
        <w:jc w:val="both"/>
        <w:rPr>
          <w:rFonts w:ascii="Times New Roman" w:hAnsi="Times New Roman"/>
          <w:sz w:val="24"/>
          <w:szCs w:val="24"/>
        </w:rPr>
      </w:pPr>
      <w:r w:rsidRPr="00233EDC">
        <w:rPr>
          <w:rFonts w:ascii="Times New Roman" w:hAnsi="Times New Roman"/>
          <w:sz w:val="24"/>
          <w:szCs w:val="24"/>
        </w:rPr>
        <w:t>2011. évi CXCVI. törvény a nemzeti vagyonról</w:t>
      </w:r>
    </w:p>
    <w:p w14:paraId="02E78119" w14:textId="77777777" w:rsidR="00CA1A20" w:rsidRPr="00233EDC" w:rsidRDefault="00CA1A20" w:rsidP="00CA1A20">
      <w:pPr>
        <w:pStyle w:val="Listaszerbekezds"/>
        <w:numPr>
          <w:ilvl w:val="0"/>
          <w:numId w:val="3"/>
        </w:numPr>
        <w:autoSpaceDE w:val="0"/>
        <w:autoSpaceDN w:val="0"/>
        <w:adjustRightInd w:val="0"/>
        <w:spacing w:after="0" w:line="240" w:lineRule="auto"/>
        <w:ind w:left="1418" w:hanging="709"/>
        <w:jc w:val="both"/>
        <w:rPr>
          <w:rFonts w:ascii="Times New Roman" w:hAnsi="Times New Roman"/>
          <w:iCs/>
          <w:sz w:val="24"/>
          <w:szCs w:val="24"/>
        </w:rPr>
      </w:pPr>
      <w:r w:rsidRPr="00233EDC">
        <w:rPr>
          <w:rFonts w:ascii="Times New Roman" w:hAnsi="Times New Roman"/>
          <w:sz w:val="24"/>
          <w:szCs w:val="24"/>
        </w:rPr>
        <w:t xml:space="preserve">15/2019. (XII.7.) PM rendelet a kormányzati funkciók és államháztartási szakágazatok osztályozási rendjéről </w:t>
      </w:r>
    </w:p>
    <w:p w14:paraId="504886CC" w14:textId="77777777" w:rsidR="00CA1A20" w:rsidRPr="00233EDC" w:rsidRDefault="00CA1A20" w:rsidP="00CA1A20">
      <w:pPr>
        <w:pStyle w:val="Listaszerbekezds"/>
        <w:numPr>
          <w:ilvl w:val="0"/>
          <w:numId w:val="3"/>
        </w:numPr>
        <w:autoSpaceDE w:val="0"/>
        <w:autoSpaceDN w:val="0"/>
        <w:adjustRightInd w:val="0"/>
        <w:spacing w:after="0" w:line="240" w:lineRule="auto"/>
        <w:ind w:left="709" w:firstLine="0"/>
        <w:contextualSpacing w:val="0"/>
        <w:jc w:val="both"/>
        <w:rPr>
          <w:rFonts w:ascii="Times New Roman" w:hAnsi="Times New Roman"/>
          <w:sz w:val="24"/>
          <w:szCs w:val="24"/>
        </w:rPr>
      </w:pPr>
      <w:r w:rsidRPr="00233EDC">
        <w:rPr>
          <w:rFonts w:ascii="Times New Roman" w:hAnsi="Times New Roman"/>
          <w:sz w:val="24"/>
          <w:szCs w:val="24"/>
        </w:rPr>
        <w:t>a mindenkori hatályos költségvetési törvény</w:t>
      </w:r>
    </w:p>
    <w:p w14:paraId="09682734" w14:textId="77777777" w:rsidR="00CA1A20" w:rsidRPr="00233EDC" w:rsidRDefault="00CA1A20" w:rsidP="00CA1A20"/>
    <w:p w14:paraId="051E76A6" w14:textId="77777777" w:rsidR="00294BC1" w:rsidRPr="00233EDC" w:rsidRDefault="00294BC1" w:rsidP="00294BC1">
      <w:pPr>
        <w:spacing w:after="0" w:line="240" w:lineRule="auto"/>
        <w:rPr>
          <w:rFonts w:ascii="Times New Roman" w:hAnsi="Times New Roman"/>
          <w:sz w:val="24"/>
          <w:szCs w:val="24"/>
        </w:rPr>
      </w:pPr>
      <w:r w:rsidRPr="00233EDC">
        <w:rPr>
          <w:rFonts w:ascii="Times New Roman" w:hAnsi="Times New Roman"/>
          <w:sz w:val="24"/>
          <w:szCs w:val="24"/>
        </w:rPr>
        <w:br w:type="page"/>
      </w:r>
    </w:p>
    <w:p w14:paraId="7CBA6590" w14:textId="77777777" w:rsidR="0056100C" w:rsidRPr="00233EDC" w:rsidRDefault="0056100C" w:rsidP="0056100C">
      <w:pPr>
        <w:pBdr>
          <w:bottom w:val="single" w:sz="4" w:space="1" w:color="auto"/>
        </w:pBdr>
        <w:spacing w:before="100" w:beforeAutospacing="1" w:after="100" w:afterAutospacing="1" w:line="240" w:lineRule="auto"/>
        <w:jc w:val="right"/>
        <w:rPr>
          <w:rFonts w:ascii="Times New Roman" w:hAnsi="Times New Roman"/>
          <w:sz w:val="24"/>
          <w:szCs w:val="24"/>
        </w:rPr>
      </w:pPr>
      <w:bookmarkStart w:id="76" w:name="_Hlk207885429"/>
      <w:r w:rsidRPr="00233EDC">
        <w:rPr>
          <w:rFonts w:ascii="Times New Roman" w:hAnsi="Times New Roman"/>
          <w:sz w:val="24"/>
          <w:szCs w:val="24"/>
        </w:rPr>
        <w:lastRenderedPageBreak/>
        <w:t xml:space="preserve">3. függelék </w:t>
      </w:r>
    </w:p>
    <w:p w14:paraId="396EA0EE" w14:textId="77777777" w:rsidR="00E57EBF" w:rsidRPr="00233EDC" w:rsidRDefault="0056100C" w:rsidP="0056100C">
      <w:pPr>
        <w:spacing w:after="0" w:line="240" w:lineRule="auto"/>
        <w:jc w:val="center"/>
        <w:rPr>
          <w:rFonts w:ascii="Times New Roman" w:hAnsi="Times New Roman"/>
          <w:b/>
          <w:sz w:val="24"/>
          <w:szCs w:val="24"/>
        </w:rPr>
      </w:pPr>
      <w:r w:rsidRPr="00233EDC">
        <w:rPr>
          <w:rFonts w:ascii="Times New Roman" w:hAnsi="Times New Roman"/>
          <w:b/>
          <w:sz w:val="24"/>
          <w:szCs w:val="24"/>
        </w:rPr>
        <w:t xml:space="preserve">MOSONMAGYARÓVÁRI POLGÁRMESTERI HIVATAL </w:t>
      </w:r>
    </w:p>
    <w:p w14:paraId="15D74C69" w14:textId="1F4872F3" w:rsidR="0056100C" w:rsidRPr="00233EDC" w:rsidRDefault="0056100C" w:rsidP="0056100C">
      <w:pPr>
        <w:spacing w:after="0" w:line="240" w:lineRule="auto"/>
        <w:jc w:val="center"/>
        <w:rPr>
          <w:rFonts w:ascii="Times New Roman" w:hAnsi="Times New Roman"/>
          <w:b/>
          <w:sz w:val="24"/>
          <w:szCs w:val="24"/>
        </w:rPr>
      </w:pPr>
      <w:r w:rsidRPr="00233EDC">
        <w:rPr>
          <w:rFonts w:ascii="Times New Roman" w:hAnsi="Times New Roman"/>
          <w:b/>
          <w:sz w:val="24"/>
          <w:szCs w:val="24"/>
        </w:rPr>
        <w:t>SZERVEZETI FELÉPÍTÉSE</w:t>
      </w:r>
    </w:p>
    <w:p w14:paraId="7F9B1ECC" w14:textId="1BA2751B" w:rsidR="0056100C" w:rsidRPr="00BF1DBA" w:rsidRDefault="0004092C" w:rsidP="0056100C">
      <w:pPr>
        <w:spacing w:beforeAutospacing="1" w:after="100" w:afterAutospacing="1" w:line="240" w:lineRule="auto"/>
        <w:rPr>
          <w:rFonts w:ascii="Times New Roman" w:hAnsi="Times New Roman"/>
          <w:sz w:val="24"/>
          <w:szCs w:val="24"/>
        </w:rPr>
      </w:pPr>
      <w:r>
        <w:rPr>
          <w:noProof/>
          <w:lang w:eastAsia="hu-HU"/>
        </w:rPr>
        <mc:AlternateContent>
          <mc:Choice Requires="wps">
            <w:drawing>
              <wp:anchor distT="4294967295" distB="4294967295" distL="114300" distR="114300" simplePos="0" relativeHeight="251662336" behindDoc="0" locked="0" layoutInCell="1" allowOverlap="1" wp14:anchorId="35D8B342" wp14:editId="66B48B19">
                <wp:simplePos x="0" y="0"/>
                <wp:positionH relativeFrom="column">
                  <wp:posOffset>1724342</wp:posOffset>
                </wp:positionH>
                <wp:positionV relativeFrom="paragraph">
                  <wp:posOffset>2649220</wp:posOffset>
                </wp:positionV>
                <wp:extent cx="661035" cy="450850"/>
                <wp:effectExtent l="38100" t="38100" r="62865" b="82550"/>
                <wp:wrapNone/>
                <wp:docPr id="7" name="Egyenes összekötő nyíllal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61035" cy="45085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w14:anchorId="79440E3F" id="_x0000_t32" coordsize="21600,21600" o:spt="32" o:oned="t" path="m,l21600,21600e" filled="f">
                <v:path arrowok="t" fillok="f" o:connecttype="none"/>
                <o:lock v:ext="edit" shapetype="t"/>
              </v:shapetype>
              <v:shape id="Egyenes összekötő nyíllal 7" o:spid="_x0000_s1026" type="#_x0000_t32" style="position:absolute;margin-left:135.75pt;margin-top:208.6pt;width:52.05pt;height:35.5pt;flip:y;z-index:2516623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" strokecolor="#4f81bd [3204]" strokeweight="2pt">
                <v:stroke endarrow="open"/>
                <v:shadow on="t" color="black" opacity="24903f" origin=",.5" offset="0,.55556mm"/>
                <o:lock v:ext="edit" shapetype="f"/>
              </v:shape>
            </w:pict>
          </mc:Fallback>
        </mc:AlternateContent>
      </w:r>
      <w:r>
        <w:rPr>
          <w:noProof/>
          <w:lang w:eastAsia="hu-HU"/>
        </w:rPr>
        <mc:AlternateContent>
          <mc:Choice Requires="wps">
            <w:drawing>
              <wp:anchor distT="0" distB="0" distL="114299" distR="114299" simplePos="0" relativeHeight="251664384" behindDoc="0" locked="0" layoutInCell="1" allowOverlap="1" wp14:anchorId="61EF63C1" wp14:editId="3552E344">
                <wp:simplePos x="0" y="0"/>
                <wp:positionH relativeFrom="column">
                  <wp:posOffset>352742</wp:posOffset>
                </wp:positionH>
                <wp:positionV relativeFrom="paragraph">
                  <wp:posOffset>1677352</wp:posOffset>
                </wp:positionV>
                <wp:extent cx="45719" cy="371475"/>
                <wp:effectExtent l="76200" t="19050" r="107315" b="85725"/>
                <wp:wrapNone/>
                <wp:docPr id="10" name="Egyenes összekötő nyíllal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5719" cy="371475"/>
                        </a:xfrm>
                        <a:prstGeom prst="straightConnector1">
                          <a:avLst/>
                        </a:prstGeom>
                        <a:noFill/>
                        <a:ln w="25400" cap="flat" cmpd="sng" algn="ctr">
                          <a:solidFill>
                            <a:srgbClr val="4F81BD"/>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page">
                  <wp14:pctHeight>0</wp14:pctHeight>
                </wp14:sizeRelV>
              </wp:anchor>
            </w:drawing>
          </mc:Choice>
          <mc:Fallback>
            <w:pict>
              <v:shape w14:anchorId="04067C98" id="Egyenes összekötő nyíllal 10" o:spid="_x0000_s1026" type="#_x0000_t32" style="position:absolute;margin-left:27.75pt;margin-top:132.05pt;width:3.6pt;height:29.25pt;z-index:2516643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" strokecolor="#4f81bd" strokeweight="2pt">
                <v:stroke endarrow="open"/>
                <v:shadow on="t" color="black" opacity="24903f" origin=",.5" offset="0,.55556mm"/>
                <o:lock v:ext="edit" shapetype="f"/>
              </v:shape>
            </w:pict>
          </mc:Fallback>
        </mc:AlternateContent>
      </w:r>
      <w:r>
        <w:rPr>
          <w:noProof/>
          <w:lang w:eastAsia="hu-HU"/>
        </w:rPr>
        <mc:AlternateContent>
          <mc:Choice Requires="wps">
            <w:drawing>
              <wp:anchor distT="0" distB="0" distL="114300" distR="114300" simplePos="0" relativeHeight="251659264" behindDoc="0" locked="0" layoutInCell="1" allowOverlap="1" wp14:anchorId="6717CAF4" wp14:editId="01486E0B">
                <wp:simplePos x="0" y="0"/>
                <wp:positionH relativeFrom="column">
                  <wp:posOffset>1036955</wp:posOffset>
                </wp:positionH>
                <wp:positionV relativeFrom="paragraph">
                  <wp:posOffset>3186747</wp:posOffset>
                </wp:positionV>
                <wp:extent cx="45719" cy="350443"/>
                <wp:effectExtent l="95250" t="38100" r="88265" b="88265"/>
                <wp:wrapNone/>
                <wp:docPr id="8" name="Egyenes összekötő nyíllal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45719" cy="350443"/>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E461541" id="Egyenes összekötő nyíllal 8" o:spid="_x0000_s1026" type="#_x0000_t32" style="position:absolute;margin-left:81.65pt;margin-top:250.9pt;width:3.6pt;height:27.6pt;flip:x 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" strokecolor="#4f81bd [3204]" strokeweight="2pt">
                <v:stroke endarrow="open"/>
                <v:shadow on="t" color="black" opacity="24903f" origin=",.5" offset="0,.55556mm"/>
                <o:lock v:ext="edit" shapetype="f"/>
              </v:shape>
            </w:pict>
          </mc:Fallback>
        </mc:AlternateContent>
      </w:r>
      <w:r>
        <w:rPr>
          <w:noProof/>
          <w:lang w:eastAsia="hu-HU"/>
        </w:rPr>
        <mc:AlternateContent>
          <mc:Choice Requires="wps">
            <w:drawing>
              <wp:anchor distT="0" distB="0" distL="114300" distR="114300" simplePos="0" relativeHeight="251660288" behindDoc="0" locked="0" layoutInCell="1" allowOverlap="1" wp14:anchorId="0C13E009" wp14:editId="2EA5CF68">
                <wp:simplePos x="0" y="0"/>
                <wp:positionH relativeFrom="column">
                  <wp:posOffset>526732</wp:posOffset>
                </wp:positionH>
                <wp:positionV relativeFrom="paragraph">
                  <wp:posOffset>4314507</wp:posOffset>
                </wp:positionV>
                <wp:extent cx="45719" cy="533400"/>
                <wp:effectExtent l="95250" t="19050" r="69215" b="95250"/>
                <wp:wrapNone/>
                <wp:docPr id="9" name="Egyenes összekötő nyíllal 9"/>
                <wp:cNvGraphicFramePr/>
                <a:graphic xmlns:a="http://schemas.openxmlformats.org/drawingml/2006/main">
                  <a:graphicData uri="http://schemas.microsoft.com/office/word/2010/wordprocessingShape">
                    <wps:wsp>
                      <wps:cNvCnPr/>
                      <wps:spPr>
                        <a:xfrm flipH="1">
                          <a:off x="0" y="0"/>
                          <a:ext cx="45719" cy="533400"/>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72F5170" id="Egyenes összekötő nyíllal 9" o:spid="_x0000_s1026" type="#_x0000_t32" style="position:absolute;margin-left:41.45pt;margin-top:339.7pt;width:3.6pt;height:42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" strokecolor="#4f81bd [3204]" strokeweight="2pt">
                <v:stroke endarrow="open"/>
                <v:shadow on="t" color="black" opacity="24903f" origin=",.5" offset="0,.55556mm"/>
              </v:shape>
            </w:pict>
          </mc:Fallback>
        </mc:AlternateContent>
      </w:r>
      <w:r w:rsidR="0076582B">
        <w:rPr>
          <w:noProof/>
          <w:lang w:eastAsia="hu-HU"/>
        </w:rPr>
        <mc:AlternateContent>
          <mc:Choice Requires="wps">
            <w:drawing>
              <wp:anchor distT="0" distB="0" distL="114299" distR="114299" simplePos="0" relativeHeight="251661312" behindDoc="0" locked="0" layoutInCell="1" allowOverlap="1" wp14:anchorId="4FAFEE68" wp14:editId="166D242F">
                <wp:simplePos x="0" y="0"/>
                <wp:positionH relativeFrom="column">
                  <wp:posOffset>-36830</wp:posOffset>
                </wp:positionH>
                <wp:positionV relativeFrom="paragraph">
                  <wp:posOffset>1245870</wp:posOffset>
                </wp:positionV>
                <wp:extent cx="0" cy="2616200"/>
                <wp:effectExtent l="95250" t="19050" r="76200" b="88900"/>
                <wp:wrapNone/>
                <wp:docPr id="11" name="Egyenes összekötő nyíllal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616200"/>
                        </a:xfrm>
                        <a:prstGeom prst="straightConnector1">
                          <a:avLst/>
                        </a:prstGeom>
                        <a:noFill/>
                        <a:ln w="25400" cap="flat" cmpd="sng" algn="ctr">
                          <a:solidFill>
                            <a:srgbClr val="4F81BD"/>
                          </a:solidFill>
                          <a:prstDash val="solid"/>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2C6CC487" id="Egyenes összekötő nyíllal 11" o:spid="_x0000_s1026" type="#_x0000_t32" style="position:absolute;margin-left:-2.9pt;margin-top:98.1pt;width:0;height:206pt;z-index:2516613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" strokecolor="#4f81bd" strokeweight="2pt">
                <v:stroke endarrow="open"/>
                <v:shadow on="t" color="black" opacity="24903f" origin=",.5" offset="0,.55556mm"/>
                <o:lock v:ext="edit" shapetype="f"/>
              </v:shape>
            </w:pict>
          </mc:Fallback>
        </mc:AlternateContent>
      </w:r>
      <w:r w:rsidR="0076582B">
        <w:rPr>
          <w:noProof/>
          <w:lang w:eastAsia="hu-HU"/>
        </w:rPr>
        <mc:AlternateContent>
          <mc:Choice Requires="wps">
            <w:drawing>
              <wp:anchor distT="0" distB="0" distL="114300" distR="114300" simplePos="0" relativeHeight="251663360" behindDoc="0" locked="0" layoutInCell="1" allowOverlap="1" wp14:anchorId="217526DC" wp14:editId="5D4A19CF">
                <wp:simplePos x="0" y="0"/>
                <wp:positionH relativeFrom="column">
                  <wp:posOffset>1960880</wp:posOffset>
                </wp:positionH>
                <wp:positionV relativeFrom="paragraph">
                  <wp:posOffset>2147570</wp:posOffset>
                </wp:positionV>
                <wp:extent cx="2080895" cy="0"/>
                <wp:effectExtent l="0" t="0" r="14605" b="19050"/>
                <wp:wrapNone/>
                <wp:docPr id="6" name="Egyenes összekötő 6"/>
                <wp:cNvGraphicFramePr/>
                <a:graphic xmlns:a="http://schemas.openxmlformats.org/drawingml/2006/main">
                  <a:graphicData uri="http://schemas.microsoft.com/office/word/2010/wordprocessingShape">
                    <wps:wsp>
                      <wps:cNvCnPr/>
                      <wps:spPr>
                        <a:xfrm>
                          <a:off x="0" y="0"/>
                          <a:ext cx="208089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2742BE1F" id="Egyenes összekötő 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4.4pt,169.1pt" to="318.25pt,16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" strokecolor="#4579b8 [3044]"/>
            </w:pict>
          </mc:Fallback>
        </mc:AlternateContent>
      </w:r>
      <w:r w:rsidR="0056100C">
        <w:rPr>
          <w:rFonts w:ascii="Times New Roman" w:hAnsi="Times New Roman"/>
          <w:noProof/>
          <w:sz w:val="24"/>
          <w:szCs w:val="24"/>
          <w:lang w:eastAsia="hu-HU"/>
        </w:rPr>
        <w:drawing>
          <wp:inline distT="0" distB="0" distL="0" distR="0" wp14:anchorId="2D53CF89" wp14:editId="685D3200">
            <wp:extent cx="5618073" cy="7753350"/>
            <wp:effectExtent l="95250" t="0" r="20955" b="0"/>
            <wp:docPr id="5" name="Diagram 5"/>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bookmarkEnd w:id="76"/>
    </w:p>
    <w:sectPr w:rsidR="0056100C" w:rsidRPr="00BF1DBA" w:rsidSect="00C1317A">
      <w:footerReference w:type="default" r:id="rId1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6F0D44" w14:textId="77777777" w:rsidR="00C31A39" w:rsidRDefault="00C31A39">
      <w:pPr>
        <w:spacing w:after="0" w:line="240" w:lineRule="auto"/>
      </w:pPr>
      <w:r>
        <w:separator/>
      </w:r>
    </w:p>
  </w:endnote>
  <w:endnote w:type="continuationSeparator" w:id="0">
    <w:p w14:paraId="0E6FEA08" w14:textId="77777777" w:rsidR="00C31A39" w:rsidRDefault="00C31A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DejaVuSerif">
    <w:altName w:val="Times New Roman"/>
    <w:panose1 w:val="00000000000000000000"/>
    <w:charset w:val="00"/>
    <w:family w:val="roman"/>
    <w:notTrueType/>
    <w:pitch w:val="default"/>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710354" w14:textId="4F66AA4F" w:rsidR="00C31A39" w:rsidRDefault="00C31A39">
    <w:pPr>
      <w:pStyle w:val="llb"/>
      <w:jc w:val="center"/>
    </w:pPr>
    <w:r>
      <w:fldChar w:fldCharType="begin"/>
    </w:r>
    <w:r>
      <w:instrText xml:space="preserve"> PAGE   \* MERGEFORMAT </w:instrText>
    </w:r>
    <w:r>
      <w:fldChar w:fldCharType="separate"/>
    </w:r>
    <w:r>
      <w:rPr>
        <w:noProof/>
      </w:rPr>
      <w:t>32</w:t>
    </w:r>
    <w:r>
      <w:rPr>
        <w:noProof/>
      </w:rPr>
      <w:fldChar w:fldCharType="end"/>
    </w:r>
  </w:p>
  <w:p w14:paraId="099962CB" w14:textId="77777777" w:rsidR="00C31A39" w:rsidRDefault="00C31A39">
    <w:pPr>
      <w:pStyle w:val="ll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46030F" w14:textId="77777777" w:rsidR="00C31A39" w:rsidRDefault="00C31A39">
      <w:pPr>
        <w:spacing w:after="0" w:line="240" w:lineRule="auto"/>
      </w:pPr>
      <w:r>
        <w:separator/>
      </w:r>
    </w:p>
  </w:footnote>
  <w:footnote w:type="continuationSeparator" w:id="0">
    <w:p w14:paraId="5D5F4E35" w14:textId="77777777" w:rsidR="00C31A39" w:rsidRDefault="00C31A39">
      <w:pPr>
        <w:spacing w:after="0" w:line="240" w:lineRule="auto"/>
      </w:pPr>
      <w:r>
        <w:continuationSeparator/>
      </w:r>
    </w:p>
  </w:footnote>
  <w:footnote w:id="1">
    <w:p w14:paraId="2ACEF037" w14:textId="2458E43A" w:rsidR="00C31A39" w:rsidRDefault="00C31A39">
      <w:pPr>
        <w:pStyle w:val="Lbjegyzetszveg"/>
      </w:pPr>
      <w:r>
        <w:rPr>
          <w:rStyle w:val="Lbjegyzet-hivatkozs"/>
        </w:rPr>
        <w:footnoteRef/>
      </w:r>
      <w:r>
        <w:t xml:space="preserve"> Módosította a </w:t>
      </w:r>
      <w:r w:rsidRPr="00C84D0B">
        <w:t>63/2021.</w:t>
      </w:r>
      <w:r>
        <w:t xml:space="preserve"> (IX.16.) Kt. határozat</w:t>
      </w:r>
    </w:p>
  </w:footnote>
  <w:footnote w:id="2">
    <w:p w14:paraId="15628549" w14:textId="16FE38A4" w:rsidR="00C31A39" w:rsidRDefault="00C31A39">
      <w:pPr>
        <w:pStyle w:val="Lbjegyzetszveg"/>
      </w:pPr>
      <w:r>
        <w:rPr>
          <w:rStyle w:val="Lbjegyzet-hivatkozs"/>
        </w:rPr>
        <w:footnoteRef/>
      </w:r>
      <w:r>
        <w:t xml:space="preserve"> Módosította a </w:t>
      </w:r>
      <w:r w:rsidRPr="00C84D0B">
        <w:t>63/2021.</w:t>
      </w:r>
      <w:r>
        <w:t xml:space="preserve"> (IX.16.) Kt. határozat. Hatályos: 2021. 09.17.</w:t>
      </w:r>
    </w:p>
  </w:footnote>
  <w:footnote w:id="3">
    <w:p w14:paraId="5A47D378" w14:textId="52852EE0" w:rsidR="00C31A39" w:rsidRDefault="00C31A39">
      <w:pPr>
        <w:pStyle w:val="Lbjegyzetszveg"/>
      </w:pPr>
      <w:r>
        <w:rPr>
          <w:rStyle w:val="Lbjegyzet-hivatkozs"/>
        </w:rPr>
        <w:footnoteRef/>
      </w:r>
      <w:r>
        <w:t xml:space="preserve"> </w:t>
      </w:r>
      <w:r w:rsidRPr="001B4661">
        <w:t xml:space="preserve">Módosította a </w:t>
      </w:r>
      <w:r w:rsidRPr="00C84D0B">
        <w:t>63/2021.</w:t>
      </w:r>
      <w:r>
        <w:t xml:space="preserve"> (IX.16.) Kt. határozat</w:t>
      </w:r>
      <w:r w:rsidRPr="001B4661">
        <w:t>. Hatályos: 2021. 09.1</w:t>
      </w:r>
      <w:r>
        <w:t>7</w:t>
      </w:r>
      <w:r w:rsidRPr="001B4661">
        <w:t>.</w:t>
      </w:r>
    </w:p>
  </w:footnote>
  <w:footnote w:id="4">
    <w:p w14:paraId="38831A50" w14:textId="6D8E28AD" w:rsidR="00C31A39" w:rsidRDefault="00C31A39">
      <w:pPr>
        <w:pStyle w:val="Lbjegyzetszveg"/>
      </w:pPr>
      <w:r>
        <w:rPr>
          <w:rStyle w:val="Lbjegyzet-hivatkozs"/>
        </w:rPr>
        <w:footnoteRef/>
      </w:r>
      <w:r>
        <w:t xml:space="preserve"> </w:t>
      </w:r>
      <w:r w:rsidRPr="001B4661">
        <w:t xml:space="preserve">Módosította a </w:t>
      </w:r>
      <w:r w:rsidRPr="00C84D0B">
        <w:t>63/2021.</w:t>
      </w:r>
      <w:r>
        <w:t xml:space="preserve"> (IX.16.) Kt. határozat. Hatályos: 2021. 09.17</w:t>
      </w:r>
      <w:r w:rsidRPr="001B4661">
        <w:t>.</w:t>
      </w:r>
    </w:p>
  </w:footnote>
  <w:footnote w:id="5">
    <w:p w14:paraId="591D14D0" w14:textId="68E18DA9" w:rsidR="00C31A39" w:rsidRDefault="00C31A39">
      <w:pPr>
        <w:pStyle w:val="Lbjegyzetszveg"/>
      </w:pPr>
      <w:r>
        <w:rPr>
          <w:rStyle w:val="Lbjegyzet-hivatkozs"/>
        </w:rPr>
        <w:footnoteRef/>
      </w:r>
      <w:r>
        <w:t xml:space="preserve"> Módosította a …/2025. (IX.17.) Kt. határozat</w:t>
      </w:r>
    </w:p>
  </w:footnote>
  <w:footnote w:id="6">
    <w:p w14:paraId="1D643989" w14:textId="37D7BEE8" w:rsidR="00C31A39" w:rsidRDefault="00C31A39">
      <w:pPr>
        <w:pStyle w:val="Lbjegyzetszveg"/>
      </w:pPr>
      <w:r>
        <w:rPr>
          <w:rStyle w:val="Lbjegyzet-hivatkozs"/>
        </w:rPr>
        <w:footnoteRef/>
      </w:r>
      <w:r>
        <w:t xml:space="preserve"> Módosította a 63/2021. (IX.16.) Kt. határozat</w:t>
      </w:r>
    </w:p>
  </w:footnote>
  <w:footnote w:id="7">
    <w:p w14:paraId="7A10494F" w14:textId="3C6D5D02" w:rsidR="00C31A39" w:rsidRDefault="00C31A39">
      <w:pPr>
        <w:pStyle w:val="Lbjegyzetszveg"/>
      </w:pPr>
      <w:r>
        <w:rPr>
          <w:rStyle w:val="Lbjegyzet-hivatkozs"/>
        </w:rPr>
        <w:footnoteRef/>
      </w:r>
      <w:r>
        <w:t xml:space="preserve"> </w:t>
      </w:r>
      <w:r w:rsidRPr="003A18E6">
        <w:t xml:space="preserve">Módosította a </w:t>
      </w:r>
      <w:r>
        <w:t>63/</w:t>
      </w:r>
      <w:r w:rsidRPr="003A18E6">
        <w:t>2021. (IX.16.) Kt. határozat</w:t>
      </w:r>
    </w:p>
  </w:footnote>
  <w:footnote w:id="8">
    <w:p w14:paraId="2917ACB4" w14:textId="2B68B024" w:rsidR="000F3A51" w:rsidRDefault="000F3A51" w:rsidP="000F3A51">
      <w:pPr>
        <w:pStyle w:val="Lbjegyzetszveg"/>
        <w:jc w:val="both"/>
      </w:pPr>
      <w:r>
        <w:rPr>
          <w:rStyle w:val="Lbjegyzet-hivatkozs"/>
        </w:rPr>
        <w:footnoteRef/>
      </w:r>
      <w:r>
        <w:t xml:space="preserve"> Módosította a …/2025. (IV.17.) Kt. határozat</w:t>
      </w:r>
    </w:p>
  </w:footnote>
  <w:footnote w:id="9">
    <w:p w14:paraId="56516B3C" w14:textId="03C4D2F7" w:rsidR="00C31A39" w:rsidRDefault="00C31A39">
      <w:pPr>
        <w:pStyle w:val="Lbjegyzetszveg"/>
      </w:pPr>
      <w:r>
        <w:rPr>
          <w:rStyle w:val="Lbjegyzet-hivatkozs"/>
        </w:rPr>
        <w:footnoteRef/>
      </w:r>
      <w:r>
        <w:t xml:space="preserve"> </w:t>
      </w:r>
      <w:r w:rsidRPr="00A23518">
        <w:t xml:space="preserve">Módosította a </w:t>
      </w:r>
      <w:r>
        <w:t>63/</w:t>
      </w:r>
      <w:r w:rsidRPr="00A23518">
        <w:t>2021. (IX.16.) Kt. határozat</w:t>
      </w:r>
    </w:p>
  </w:footnote>
  <w:footnote w:id="10">
    <w:p w14:paraId="62CFAB66" w14:textId="6EDC97B4" w:rsidR="00C31A39" w:rsidRDefault="00C31A39">
      <w:pPr>
        <w:pStyle w:val="Lbjegyzetszveg"/>
      </w:pPr>
      <w:r>
        <w:rPr>
          <w:rStyle w:val="Lbjegyzet-hivatkozs"/>
        </w:rPr>
        <w:footnoteRef/>
      </w:r>
      <w:r>
        <w:t xml:space="preserve"> Módosította a …/2025. (IX.17.) Kt. határozat. Hatályos 2025. október 1.</w:t>
      </w:r>
    </w:p>
  </w:footnote>
  <w:footnote w:id="11">
    <w:p w14:paraId="5ACB7EC9" w14:textId="0E826C9B" w:rsidR="00C31A39" w:rsidRDefault="00C31A39">
      <w:pPr>
        <w:pStyle w:val="Lbjegyzetszveg"/>
      </w:pPr>
      <w:r>
        <w:rPr>
          <w:rStyle w:val="Lbjegyzet-hivatkozs"/>
        </w:rPr>
        <w:footnoteRef/>
      </w:r>
      <w:r>
        <w:t xml:space="preserve"> Módosította a 63/2021. (IX.16</w:t>
      </w:r>
      <w:r w:rsidRPr="008D0BD5">
        <w:t>.) Kt. h</w:t>
      </w:r>
      <w:r>
        <w:t>atározat. Hatályos: 2021. 09.17.</w:t>
      </w:r>
    </w:p>
  </w:footnote>
  <w:footnote w:id="12">
    <w:p w14:paraId="78779C25" w14:textId="1938D149" w:rsidR="00D14D43" w:rsidRDefault="00D14D43">
      <w:pPr>
        <w:pStyle w:val="Lbjegyzetszveg"/>
      </w:pPr>
      <w:r>
        <w:rPr>
          <w:rStyle w:val="Lbjegyzet-hivatkozs"/>
        </w:rPr>
        <w:footnoteRef/>
      </w:r>
      <w:r>
        <w:t xml:space="preserve"> Módosította a …/2025. (IX.17.) Kt. határozat. Hatályos 2025. október 1.</w:t>
      </w:r>
    </w:p>
  </w:footnote>
  <w:footnote w:id="13">
    <w:p w14:paraId="61060BCD" w14:textId="31E0F2FD" w:rsidR="00C31A39" w:rsidRDefault="00C31A39">
      <w:pPr>
        <w:pStyle w:val="Lbjegyzetszveg"/>
      </w:pPr>
      <w:r>
        <w:rPr>
          <w:rStyle w:val="Lbjegyzet-hivatkozs"/>
        </w:rPr>
        <w:footnoteRef/>
      </w:r>
      <w:r>
        <w:t xml:space="preserve"> Módosította a …/2025. (IX.17.) Kt. határozat. Hatályos: 2025. október 1.</w:t>
      </w:r>
    </w:p>
  </w:footnote>
  <w:footnote w:id="14">
    <w:p w14:paraId="483EC6AB" w14:textId="0A3CAFB6" w:rsidR="00837135" w:rsidRDefault="00837135">
      <w:pPr>
        <w:pStyle w:val="Lbjegyzetszveg"/>
      </w:pPr>
      <w:r>
        <w:rPr>
          <w:rStyle w:val="Lbjegyzet-hivatkozs"/>
        </w:rPr>
        <w:footnoteRef/>
      </w:r>
      <w:r>
        <w:t xml:space="preserve"> Módosította a …/2025. (IX.17.) Kt. határozat</w:t>
      </w:r>
    </w:p>
  </w:footnote>
  <w:footnote w:id="15">
    <w:p w14:paraId="267D0EFE" w14:textId="5012A0CB" w:rsidR="00C31A39" w:rsidRDefault="00C31A39">
      <w:pPr>
        <w:pStyle w:val="Lbjegyzetszveg"/>
      </w:pPr>
      <w:r>
        <w:rPr>
          <w:rStyle w:val="Lbjegyzet-hivatkozs"/>
        </w:rPr>
        <w:footnoteRef/>
      </w:r>
      <w:r>
        <w:t xml:space="preserve"> Módosította a 63/2021. (IX.16.) Kt. határozat</w:t>
      </w:r>
    </w:p>
  </w:footnote>
  <w:footnote w:id="16">
    <w:p w14:paraId="5A95C8FD" w14:textId="4C042505" w:rsidR="00C31A39" w:rsidRDefault="00C31A39">
      <w:pPr>
        <w:pStyle w:val="Lbjegyzetszveg"/>
      </w:pPr>
      <w:r>
        <w:rPr>
          <w:rStyle w:val="Lbjegyzet-hivatkozs"/>
        </w:rPr>
        <w:footnoteRef/>
      </w:r>
      <w:r>
        <w:t xml:space="preserve"> Módosította a 63/2021. (IX.16.) Kt. határozat</w:t>
      </w:r>
    </w:p>
  </w:footnote>
  <w:footnote w:id="17">
    <w:p w14:paraId="29494307" w14:textId="28855DE3" w:rsidR="00C31A39" w:rsidRDefault="00C31A39">
      <w:pPr>
        <w:pStyle w:val="Lbjegyzetszveg"/>
      </w:pPr>
      <w:r>
        <w:rPr>
          <w:rStyle w:val="Lbjegyzet-hivatkozs"/>
        </w:rPr>
        <w:footnoteRef/>
      </w:r>
      <w:r>
        <w:t xml:space="preserve"> Módosította a 63</w:t>
      </w:r>
      <w:r w:rsidRPr="00A50B46">
        <w:t>/2021. (IX.16.) Kt. határozat</w:t>
      </w:r>
    </w:p>
  </w:footnote>
  <w:footnote w:id="18">
    <w:p w14:paraId="1B6F70A1" w14:textId="6A38BA87" w:rsidR="00C31A39" w:rsidRDefault="00C31A39">
      <w:pPr>
        <w:pStyle w:val="Lbjegyzetszveg"/>
      </w:pPr>
      <w:r>
        <w:rPr>
          <w:rStyle w:val="Lbjegyzet-hivatkozs"/>
        </w:rPr>
        <w:footnoteRef/>
      </w:r>
      <w:r>
        <w:t xml:space="preserve"> Módosította a …/2025. (IX.17.) Kt. határozat</w:t>
      </w:r>
    </w:p>
  </w:footnote>
  <w:footnote w:id="19">
    <w:p w14:paraId="67382CC1" w14:textId="5D588F97" w:rsidR="00C31A39" w:rsidRDefault="00C31A39">
      <w:pPr>
        <w:pStyle w:val="Lbjegyzetszveg"/>
      </w:pPr>
      <w:r>
        <w:rPr>
          <w:rStyle w:val="Lbjegyzet-hivatkozs"/>
        </w:rPr>
        <w:footnoteRef/>
      </w:r>
      <w:r>
        <w:t xml:space="preserve"> </w:t>
      </w:r>
      <w:r w:rsidRPr="00A50B46">
        <w:t xml:space="preserve">Módosította a </w:t>
      </w:r>
      <w:r>
        <w:t>63/</w:t>
      </w:r>
      <w:r w:rsidRPr="00A50B46">
        <w:t>2021. (IX.16.) Kt. határozat</w:t>
      </w:r>
    </w:p>
  </w:footnote>
  <w:footnote w:id="20">
    <w:p w14:paraId="11107ECC" w14:textId="358E9D47" w:rsidR="00C31A39" w:rsidRDefault="00C31A39">
      <w:pPr>
        <w:pStyle w:val="Lbjegyzetszveg"/>
      </w:pPr>
      <w:r>
        <w:rPr>
          <w:rStyle w:val="Lbjegyzet-hivatkozs"/>
        </w:rPr>
        <w:footnoteRef/>
      </w:r>
      <w:r>
        <w:t xml:space="preserve"> </w:t>
      </w:r>
      <w:r w:rsidRPr="00A50B46">
        <w:t xml:space="preserve">Módosította a </w:t>
      </w:r>
      <w:r>
        <w:t>63/</w:t>
      </w:r>
      <w:r w:rsidRPr="00A50B46">
        <w:t>2021. (IX.16.) Kt. határozat</w:t>
      </w:r>
    </w:p>
  </w:footnote>
  <w:footnote w:id="21">
    <w:p w14:paraId="36202B98" w14:textId="0AB748AA" w:rsidR="00C31A39" w:rsidRDefault="00C31A39">
      <w:pPr>
        <w:pStyle w:val="Lbjegyzetszveg"/>
      </w:pPr>
      <w:r>
        <w:rPr>
          <w:rStyle w:val="Lbjegyzet-hivatkozs"/>
        </w:rPr>
        <w:footnoteRef/>
      </w:r>
      <w:r>
        <w:t xml:space="preserve"> </w:t>
      </w:r>
      <w:r w:rsidRPr="00A50B46">
        <w:t xml:space="preserve">Módosította a </w:t>
      </w:r>
      <w:r>
        <w:t>63/</w:t>
      </w:r>
      <w:r w:rsidRPr="00A50B46">
        <w:t>2021. (IX.16.) Kt. határozat</w:t>
      </w:r>
    </w:p>
  </w:footnote>
  <w:footnote w:id="22">
    <w:p w14:paraId="3658F9D2" w14:textId="43017067" w:rsidR="00C31A39" w:rsidRDefault="00C31A39">
      <w:pPr>
        <w:pStyle w:val="Lbjegyzetszveg"/>
      </w:pPr>
      <w:r>
        <w:rPr>
          <w:rStyle w:val="Lbjegyzet-hivatkozs"/>
        </w:rPr>
        <w:footnoteRef/>
      </w:r>
      <w:r>
        <w:t xml:space="preserve"> Módosította a …/2025. (IX.17.) Kt. határozat</w:t>
      </w:r>
    </w:p>
  </w:footnote>
  <w:footnote w:id="23">
    <w:p w14:paraId="70918232" w14:textId="1E6DB8CF" w:rsidR="00C31A39" w:rsidRDefault="00C31A39">
      <w:pPr>
        <w:pStyle w:val="Lbjegyzetszveg"/>
      </w:pPr>
      <w:r>
        <w:rPr>
          <w:rStyle w:val="Lbjegyzet-hivatkozs"/>
        </w:rPr>
        <w:footnoteRef/>
      </w:r>
      <w:r>
        <w:t xml:space="preserve"> Módosította a …/2025. (IX.17.) Kt. határozat</w:t>
      </w:r>
    </w:p>
  </w:footnote>
  <w:footnote w:id="24">
    <w:p w14:paraId="72654209" w14:textId="3F2562A9" w:rsidR="00C31A39" w:rsidRDefault="00C31A39">
      <w:pPr>
        <w:pStyle w:val="Lbjegyzetszveg"/>
      </w:pPr>
      <w:r>
        <w:rPr>
          <w:rStyle w:val="Lbjegyzet-hivatkozs"/>
        </w:rPr>
        <w:footnoteRef/>
      </w:r>
      <w:r>
        <w:t xml:space="preserve"> Módosította a …/2025. (IX.17.) Kt. határozat október 1. hatállyal.</w:t>
      </w:r>
    </w:p>
  </w:footnote>
  <w:footnote w:id="25">
    <w:p w14:paraId="5DE5F81B" w14:textId="27183D0C" w:rsidR="00C31A39" w:rsidRDefault="00C31A39">
      <w:pPr>
        <w:pStyle w:val="Lbjegyzetszveg"/>
      </w:pPr>
      <w:r>
        <w:rPr>
          <w:rStyle w:val="Lbjegyzet-hivatkozs"/>
        </w:rPr>
        <w:footnoteRef/>
      </w:r>
      <w:r>
        <w:t xml:space="preserve"> Módosította a …/2025. (IX.17.) Kt. határozat 2025. október 1. hatállyal (kiegészült 52-80. pontig).</w:t>
      </w:r>
    </w:p>
  </w:footnote>
  <w:footnote w:id="26">
    <w:p w14:paraId="6DC383B6" w14:textId="6B82AC43" w:rsidR="00C31A39" w:rsidRDefault="00C31A39">
      <w:pPr>
        <w:pStyle w:val="Lbjegyzetszveg"/>
      </w:pPr>
      <w:r>
        <w:rPr>
          <w:rStyle w:val="Lbjegyzet-hivatkozs"/>
        </w:rPr>
        <w:footnoteRef/>
      </w:r>
      <w:r>
        <w:t xml:space="preserve"> Módosította a …</w:t>
      </w:r>
      <w:r w:rsidRPr="00A656C7">
        <w:t>/202</w:t>
      </w:r>
      <w:r>
        <w:t>5</w:t>
      </w:r>
      <w:r w:rsidRPr="00A656C7">
        <w:t>. (</w:t>
      </w:r>
      <w:proofErr w:type="gramStart"/>
      <w:r w:rsidRPr="00A656C7">
        <w:t>IX</w:t>
      </w:r>
      <w:r>
        <w:t>….</w:t>
      </w:r>
      <w:proofErr w:type="gramEnd"/>
      <w:r w:rsidRPr="00A656C7">
        <w:t>.) Kt.</w:t>
      </w:r>
      <w:r>
        <w:t xml:space="preserve"> </w:t>
      </w:r>
      <w:r w:rsidRPr="00A656C7">
        <w:t>határozat</w:t>
      </w:r>
    </w:p>
  </w:footnote>
  <w:footnote w:id="27">
    <w:p w14:paraId="0799B243" w14:textId="1FD5F4BA" w:rsidR="00C31A39" w:rsidRDefault="00C31A39">
      <w:pPr>
        <w:pStyle w:val="Lbjegyzetszveg"/>
      </w:pPr>
      <w:r>
        <w:rPr>
          <w:rStyle w:val="Lbjegyzet-hivatkozs"/>
        </w:rPr>
        <w:footnoteRef/>
      </w:r>
      <w:r>
        <w:t xml:space="preserve"> Törölve a 63/2021. (IX.16.) Kt. határozattal</w:t>
      </w:r>
    </w:p>
  </w:footnote>
  <w:footnote w:id="28">
    <w:p w14:paraId="57DC8AFF" w14:textId="0EFF6298" w:rsidR="00C31A39" w:rsidRDefault="00C31A39">
      <w:pPr>
        <w:pStyle w:val="Lbjegyzetszveg"/>
      </w:pPr>
      <w:r>
        <w:rPr>
          <w:rStyle w:val="Lbjegyzet-hivatkozs"/>
        </w:rPr>
        <w:footnoteRef/>
      </w:r>
      <w:r>
        <w:t xml:space="preserve"> </w:t>
      </w:r>
      <w:r w:rsidRPr="000C1B82">
        <w:t xml:space="preserve">Módosította a </w:t>
      </w:r>
      <w:r>
        <w:t>63</w:t>
      </w:r>
      <w:r w:rsidRPr="000C1B82">
        <w:t>/2021. (IX.16.) Kt. határozat</w:t>
      </w:r>
      <w:r>
        <w:t>; kiegészítve a 48-52. pontokkal</w:t>
      </w:r>
    </w:p>
  </w:footnote>
  <w:footnote w:id="29">
    <w:p w14:paraId="2D5EE6EA" w14:textId="0E6BE5BC" w:rsidR="000F3A51" w:rsidRDefault="000F3A51">
      <w:pPr>
        <w:pStyle w:val="Lbjegyzetszveg"/>
      </w:pPr>
      <w:r>
        <w:rPr>
          <w:rStyle w:val="Lbjegyzet-hivatkozs"/>
        </w:rPr>
        <w:footnoteRef/>
      </w:r>
      <w:r>
        <w:t xml:space="preserve"> Módosította a …/2025. (IX.17.) Kt. határozat</w:t>
      </w:r>
    </w:p>
  </w:footnote>
  <w:footnote w:id="30">
    <w:p w14:paraId="4BD8D37F" w14:textId="5944850E" w:rsidR="00C31A39" w:rsidRDefault="00C31A39">
      <w:pPr>
        <w:pStyle w:val="Lbjegyzetszveg"/>
      </w:pPr>
      <w:r>
        <w:rPr>
          <w:rStyle w:val="Lbjegyzet-hivatkozs"/>
        </w:rPr>
        <w:footnoteRef/>
      </w:r>
      <w:r>
        <w:t xml:space="preserve"> </w:t>
      </w:r>
      <w:r w:rsidRPr="000C1B82">
        <w:t xml:space="preserve">Módosította a </w:t>
      </w:r>
      <w:r>
        <w:t>63</w:t>
      </w:r>
      <w:r w:rsidRPr="000C1B82">
        <w:t>/2021. (IX.16.) Kt. határozat</w:t>
      </w:r>
    </w:p>
  </w:footnote>
  <w:footnote w:id="31">
    <w:p w14:paraId="055CFD34" w14:textId="2E4A73BD" w:rsidR="00C31A39" w:rsidRDefault="00C31A39">
      <w:pPr>
        <w:pStyle w:val="Lbjegyzetszveg"/>
      </w:pPr>
      <w:r>
        <w:rPr>
          <w:rStyle w:val="Lbjegyzet-hivatkozs"/>
        </w:rPr>
        <w:footnoteRef/>
      </w:r>
      <w:r>
        <w:t xml:space="preserve"> Módosította a 63/2021. (IX.16.) Kt. határozat</w:t>
      </w:r>
    </w:p>
  </w:footnote>
  <w:footnote w:id="32">
    <w:p w14:paraId="6C4D458C" w14:textId="610E99A5" w:rsidR="00C31A39" w:rsidRDefault="00C31A39">
      <w:pPr>
        <w:pStyle w:val="Lbjegyzetszveg"/>
      </w:pPr>
      <w:r>
        <w:rPr>
          <w:rStyle w:val="Lbjegyzet-hivatkozs"/>
        </w:rPr>
        <w:footnoteRef/>
      </w:r>
      <w:r>
        <w:t xml:space="preserve"> </w:t>
      </w:r>
      <w:r w:rsidRPr="000C1B82">
        <w:t xml:space="preserve">Módosította a </w:t>
      </w:r>
      <w:r>
        <w:t>63</w:t>
      </w:r>
      <w:r w:rsidRPr="000C1B82">
        <w:t>/2021. (IX.16.) Kt. határozat</w:t>
      </w:r>
    </w:p>
  </w:footnote>
  <w:footnote w:id="33">
    <w:p w14:paraId="4135CE2F" w14:textId="56F59A0C" w:rsidR="00C31A39" w:rsidRDefault="00C31A39">
      <w:pPr>
        <w:pStyle w:val="Lbjegyzetszveg"/>
      </w:pPr>
      <w:r>
        <w:rPr>
          <w:rStyle w:val="Lbjegyzet-hivatkozs"/>
        </w:rPr>
        <w:footnoteRef/>
      </w:r>
      <w:r>
        <w:t xml:space="preserve"> Módosította a 63</w:t>
      </w:r>
      <w:r w:rsidRPr="00256F0D">
        <w:t>/2021. (IX.16.) Kt. határozat</w:t>
      </w:r>
    </w:p>
  </w:footnote>
  <w:footnote w:id="34">
    <w:p w14:paraId="3220367B" w14:textId="7A87D264" w:rsidR="00C31A39" w:rsidRDefault="00C31A39">
      <w:pPr>
        <w:pStyle w:val="Lbjegyzetszveg"/>
      </w:pPr>
      <w:r>
        <w:rPr>
          <w:rStyle w:val="Lbjegyzet-hivatkozs"/>
        </w:rPr>
        <w:footnoteRef/>
      </w:r>
      <w:r>
        <w:t xml:space="preserve"> Módosította a 63/2021. (IX.16.) Kt. határozat</w:t>
      </w:r>
    </w:p>
  </w:footnote>
  <w:footnote w:id="35">
    <w:p w14:paraId="3074D26D" w14:textId="056AD70F" w:rsidR="00C31A39" w:rsidRDefault="00C31A39">
      <w:pPr>
        <w:pStyle w:val="Lbjegyzetszveg"/>
      </w:pPr>
      <w:r>
        <w:rPr>
          <w:rStyle w:val="Lbjegyzet-hivatkozs"/>
        </w:rPr>
        <w:footnoteRef/>
      </w:r>
      <w:r>
        <w:t xml:space="preserve"> Módosította a …/2025. (IX.17.) Kt. határozat. Hatály: 2025. október 1.</w:t>
      </w:r>
    </w:p>
  </w:footnote>
  <w:footnote w:id="36">
    <w:p w14:paraId="2D9D1931" w14:textId="45F3D58F" w:rsidR="00C31A39" w:rsidRDefault="00C31A39">
      <w:pPr>
        <w:pStyle w:val="Lbjegyzetszveg"/>
      </w:pPr>
      <w:r>
        <w:rPr>
          <w:rStyle w:val="Lbjegyzet-hivatkozs"/>
        </w:rPr>
        <w:footnoteRef/>
      </w:r>
      <w:r>
        <w:t xml:space="preserve"> Módosította a 63/2021. (IX.16.) Kt. határozat</w:t>
      </w:r>
    </w:p>
  </w:footnote>
  <w:footnote w:id="37">
    <w:p w14:paraId="22881708" w14:textId="4179C1B4" w:rsidR="00C31A39" w:rsidRDefault="00C31A39">
      <w:pPr>
        <w:pStyle w:val="Lbjegyzetszveg"/>
      </w:pPr>
      <w:r>
        <w:rPr>
          <w:rStyle w:val="Lbjegyzet-hivatkozs"/>
        </w:rPr>
        <w:footnoteRef/>
      </w:r>
      <w:r>
        <w:t xml:space="preserve"> Módosította a 63</w:t>
      </w:r>
      <w:r w:rsidRPr="00F8565B">
        <w:t>/2021. (IX.16.) Kt. határozat</w:t>
      </w:r>
    </w:p>
  </w:footnote>
  <w:footnote w:id="38">
    <w:p w14:paraId="02742D14" w14:textId="79C114A9" w:rsidR="00C31A39" w:rsidRDefault="00C31A39">
      <w:pPr>
        <w:pStyle w:val="Lbjegyzetszveg"/>
      </w:pPr>
      <w:r>
        <w:rPr>
          <w:rStyle w:val="Lbjegyzet-hivatkozs"/>
        </w:rPr>
        <w:footnoteRef/>
      </w:r>
      <w:r>
        <w:t xml:space="preserve"> Módosította a 63</w:t>
      </w:r>
      <w:r w:rsidRPr="00F8565B">
        <w:t>/2021. (IX.16.) Kt. határozat</w:t>
      </w:r>
    </w:p>
  </w:footnote>
  <w:footnote w:id="39">
    <w:p w14:paraId="0F389BFC" w14:textId="09A7F483" w:rsidR="00C31A39" w:rsidRDefault="00C31A39">
      <w:pPr>
        <w:pStyle w:val="Lbjegyzetszveg"/>
      </w:pPr>
      <w:r>
        <w:rPr>
          <w:rStyle w:val="Lbjegyzet-hivatkozs"/>
        </w:rPr>
        <w:footnoteRef/>
      </w:r>
      <w:r>
        <w:t xml:space="preserve"> Módosította a 63</w:t>
      </w:r>
      <w:r w:rsidRPr="00F8565B">
        <w:t>/2021. (IX.16.) Kt. határozat</w:t>
      </w:r>
    </w:p>
  </w:footnote>
  <w:footnote w:id="40">
    <w:p w14:paraId="15A84785" w14:textId="0B229E80" w:rsidR="00C31A39" w:rsidRDefault="00C31A39">
      <w:pPr>
        <w:pStyle w:val="Lbjegyzetszveg"/>
      </w:pPr>
      <w:r>
        <w:rPr>
          <w:rStyle w:val="Lbjegyzet-hivatkozs"/>
        </w:rPr>
        <w:footnoteRef/>
      </w:r>
      <w:r>
        <w:t xml:space="preserve"> Módosította a 63</w:t>
      </w:r>
      <w:r w:rsidRPr="00F8565B">
        <w:t>/2021. (IX.16.) Kt. határozat</w:t>
      </w:r>
    </w:p>
  </w:footnote>
  <w:footnote w:id="41">
    <w:p w14:paraId="3172A30D" w14:textId="68924AA8" w:rsidR="00C31A39" w:rsidRDefault="00C31A39">
      <w:pPr>
        <w:pStyle w:val="Lbjegyzetszveg"/>
      </w:pPr>
      <w:r>
        <w:rPr>
          <w:rStyle w:val="Lbjegyzet-hivatkozs"/>
        </w:rPr>
        <w:footnoteRef/>
      </w:r>
      <w:r>
        <w:t xml:space="preserve"> Kiegészítette a 63/2021. (IX.16.) Kt. határozat</w:t>
      </w:r>
    </w:p>
  </w:footnote>
  <w:footnote w:id="42">
    <w:p w14:paraId="7F1C3894" w14:textId="39AB636B" w:rsidR="00C31A39" w:rsidRDefault="00C31A39">
      <w:pPr>
        <w:pStyle w:val="Lbjegyzetszveg"/>
      </w:pPr>
      <w:r>
        <w:rPr>
          <w:rStyle w:val="Lbjegyzet-hivatkozs"/>
        </w:rPr>
        <w:footnoteRef/>
      </w:r>
      <w:r>
        <w:t xml:space="preserve"> Módosította a 63</w:t>
      </w:r>
      <w:r w:rsidRPr="00F8565B">
        <w:t>/2021. (IX.16.) Kt. határozat</w:t>
      </w:r>
    </w:p>
  </w:footnote>
  <w:footnote w:id="43">
    <w:p w14:paraId="1550D3F1" w14:textId="7AAD65B6" w:rsidR="00C31A39" w:rsidRDefault="00C31A39">
      <w:pPr>
        <w:pStyle w:val="Lbjegyzetszveg"/>
      </w:pPr>
      <w:r>
        <w:rPr>
          <w:rStyle w:val="Lbjegyzet-hivatkozs"/>
        </w:rPr>
        <w:footnoteRef/>
      </w:r>
      <w:r>
        <w:t xml:space="preserve"> Módosította a 63</w:t>
      </w:r>
      <w:r w:rsidRPr="00F8565B">
        <w:t>/2021. (IX.16.) Kt. határozat</w:t>
      </w:r>
    </w:p>
  </w:footnote>
  <w:footnote w:id="44">
    <w:p w14:paraId="5B893262" w14:textId="42A99B39" w:rsidR="00C31A39" w:rsidRDefault="00C31A39">
      <w:pPr>
        <w:pStyle w:val="Lbjegyzetszveg"/>
      </w:pPr>
      <w:r>
        <w:rPr>
          <w:rStyle w:val="Lbjegyzet-hivatkozs"/>
        </w:rPr>
        <w:footnoteRef/>
      </w:r>
      <w:r>
        <w:t xml:space="preserve"> Módosította a 63</w:t>
      </w:r>
      <w:r w:rsidRPr="00F8565B">
        <w:t>/2021. (IX.16.) Kt. határozat</w:t>
      </w:r>
    </w:p>
  </w:footnote>
  <w:footnote w:id="45">
    <w:p w14:paraId="79291146" w14:textId="7BD79423" w:rsidR="00C31A39" w:rsidRDefault="00C31A39">
      <w:pPr>
        <w:pStyle w:val="Lbjegyzetszveg"/>
      </w:pPr>
      <w:r>
        <w:rPr>
          <w:rStyle w:val="Lbjegyzet-hivatkozs"/>
        </w:rPr>
        <w:footnoteRef/>
      </w:r>
      <w:r>
        <w:t xml:space="preserve"> Módosította a 63</w:t>
      </w:r>
      <w:r w:rsidRPr="00245136">
        <w:t>/2021. (IX.16.) Kt. határozat</w:t>
      </w:r>
    </w:p>
  </w:footnote>
  <w:footnote w:id="46">
    <w:p w14:paraId="30D8E31D" w14:textId="4CFFDED6" w:rsidR="00C31A39" w:rsidRDefault="00C31A39">
      <w:pPr>
        <w:pStyle w:val="Lbjegyzetszveg"/>
      </w:pPr>
      <w:r>
        <w:rPr>
          <w:rStyle w:val="Lbjegyzet-hivatkozs"/>
        </w:rPr>
        <w:footnoteRef/>
      </w:r>
      <w:r>
        <w:t xml:space="preserve"> Módosította a 63</w:t>
      </w:r>
      <w:r w:rsidRPr="00F8565B">
        <w:t>/2021. (IX.16.) Kt. határozat</w:t>
      </w:r>
    </w:p>
  </w:footnote>
  <w:footnote w:id="47">
    <w:p w14:paraId="6038BDFF" w14:textId="531BB4EB" w:rsidR="00C31A39" w:rsidRDefault="00C31A39">
      <w:pPr>
        <w:pStyle w:val="Lbjegyzetszveg"/>
      </w:pPr>
      <w:r>
        <w:rPr>
          <w:rStyle w:val="Lbjegyzet-hivatkozs"/>
        </w:rPr>
        <w:footnoteRef/>
      </w:r>
      <w:r>
        <w:t xml:space="preserve"> Módosította a …/2025. (IX.17.) Kt. határozat. Hatály: 2025. október 1.</w:t>
      </w:r>
    </w:p>
  </w:footnote>
  <w:footnote w:id="48">
    <w:p w14:paraId="348B89D1" w14:textId="7A6498D8" w:rsidR="00C31A39" w:rsidRDefault="00C31A39">
      <w:pPr>
        <w:pStyle w:val="Lbjegyzetszveg"/>
      </w:pPr>
      <w:r>
        <w:rPr>
          <w:rStyle w:val="Lbjegyzet-hivatkozs"/>
        </w:rPr>
        <w:footnoteRef/>
      </w:r>
      <w:r>
        <w:t xml:space="preserve"> Módosította a 63</w:t>
      </w:r>
      <w:r w:rsidRPr="00E05045">
        <w:t>/2021. (IX.16.) Kt. határozat</w:t>
      </w:r>
    </w:p>
  </w:footnote>
  <w:footnote w:id="49">
    <w:p w14:paraId="19FCCB99" w14:textId="14998378" w:rsidR="00C31A39" w:rsidRDefault="00C31A39">
      <w:pPr>
        <w:pStyle w:val="Lbjegyzetszveg"/>
      </w:pPr>
      <w:r>
        <w:rPr>
          <w:rStyle w:val="Lbjegyzet-hivatkozs"/>
        </w:rPr>
        <w:footnoteRef/>
      </w:r>
      <w:r>
        <w:t xml:space="preserve"> Kiegészítette a 63/2021. (IX.16.) Kt. határozat</w:t>
      </w:r>
    </w:p>
  </w:footnote>
  <w:footnote w:id="50">
    <w:p w14:paraId="79917134" w14:textId="46DD43AF" w:rsidR="00C31A39" w:rsidRDefault="00C31A39">
      <w:pPr>
        <w:pStyle w:val="Lbjegyzetszveg"/>
      </w:pPr>
      <w:r>
        <w:rPr>
          <w:rStyle w:val="Lbjegyzet-hivatkozs"/>
        </w:rPr>
        <w:footnoteRef/>
      </w:r>
      <w:r>
        <w:t xml:space="preserve"> </w:t>
      </w:r>
      <w:r w:rsidRPr="00F8565B">
        <w:t xml:space="preserve">Módosította a </w:t>
      </w:r>
      <w:r>
        <w:t>63</w:t>
      </w:r>
      <w:r w:rsidRPr="00F8565B">
        <w:t>/2021. (IX.16.) Kt. határozat</w:t>
      </w:r>
    </w:p>
  </w:footnote>
  <w:footnote w:id="51">
    <w:p w14:paraId="70F0CBA7" w14:textId="5E5B43C5" w:rsidR="00C31A39" w:rsidRDefault="00C31A39">
      <w:pPr>
        <w:pStyle w:val="Lbjegyzetszveg"/>
      </w:pPr>
      <w:r>
        <w:rPr>
          <w:rStyle w:val="Lbjegyzet-hivatkozs"/>
        </w:rPr>
        <w:footnoteRef/>
      </w:r>
      <w:r>
        <w:t xml:space="preserve"> Kiegészítette a 17-19. pontig a 63/2021. (IX.16.) Kt. határozat</w:t>
      </w:r>
    </w:p>
  </w:footnote>
  <w:footnote w:id="52">
    <w:p w14:paraId="3EA074E1" w14:textId="2E086932" w:rsidR="00C31A39" w:rsidRDefault="00C31A39">
      <w:pPr>
        <w:pStyle w:val="Lbjegyzetszveg"/>
      </w:pPr>
      <w:r>
        <w:rPr>
          <w:rStyle w:val="Lbjegyzet-hivatkozs"/>
        </w:rPr>
        <w:footnoteRef/>
      </w:r>
      <w:r>
        <w:t xml:space="preserve"> Módosította a 63</w:t>
      </w:r>
      <w:r w:rsidRPr="00F8565B">
        <w:t>/2021. (IX.16.) Kt. határozat</w:t>
      </w:r>
    </w:p>
  </w:footnote>
  <w:footnote w:id="53">
    <w:p w14:paraId="20B0A5B8" w14:textId="03C63C31" w:rsidR="00C31A39" w:rsidRDefault="00C31A39">
      <w:pPr>
        <w:pStyle w:val="Lbjegyzetszveg"/>
      </w:pPr>
      <w:r>
        <w:rPr>
          <w:rStyle w:val="Lbjegyzet-hivatkozs"/>
        </w:rPr>
        <w:footnoteRef/>
      </w:r>
      <w:r>
        <w:t xml:space="preserve"> </w:t>
      </w:r>
      <w:r w:rsidRPr="00F8565B">
        <w:t xml:space="preserve">Módosította </w:t>
      </w:r>
      <w:r>
        <w:t>18-25. pontig a 63</w:t>
      </w:r>
      <w:r w:rsidRPr="00F8565B">
        <w:t>/2021. (IX.16.) Kt. határozat</w:t>
      </w:r>
    </w:p>
  </w:footnote>
  <w:footnote w:id="54">
    <w:p w14:paraId="368C07A0" w14:textId="6DE95128" w:rsidR="00C31A39" w:rsidRDefault="00C31A39">
      <w:pPr>
        <w:pStyle w:val="Lbjegyzetszveg"/>
      </w:pPr>
      <w:r>
        <w:rPr>
          <w:rStyle w:val="Lbjegyzet-hivatkozs"/>
        </w:rPr>
        <w:footnoteRef/>
      </w:r>
      <w:r>
        <w:t xml:space="preserve"> Hatályon kívül helyezte a …/2025. (</w:t>
      </w:r>
      <w:proofErr w:type="gramStart"/>
      <w:r>
        <w:t>IX….</w:t>
      </w:r>
      <w:proofErr w:type="gramEnd"/>
      <w:r>
        <w:t>) Kt. határozat</w:t>
      </w:r>
    </w:p>
  </w:footnote>
  <w:footnote w:id="55">
    <w:p w14:paraId="7F23EE67" w14:textId="4A0C1562" w:rsidR="00C31A39" w:rsidRDefault="00C31A39">
      <w:pPr>
        <w:pStyle w:val="Lbjegyzetszveg"/>
      </w:pPr>
      <w:r>
        <w:rPr>
          <w:rStyle w:val="Lbjegyzet-hivatkozs"/>
        </w:rPr>
        <w:footnoteRef/>
      </w:r>
      <w:r>
        <w:t xml:space="preserve"> Hatályon kívül helyezte a …/2025. (</w:t>
      </w:r>
      <w:proofErr w:type="gramStart"/>
      <w:r>
        <w:t>IX….</w:t>
      </w:r>
      <w:proofErr w:type="gramEnd"/>
      <w:r>
        <w:t>) Kt. határozat</w:t>
      </w:r>
    </w:p>
  </w:footnote>
  <w:footnote w:id="56">
    <w:p w14:paraId="592F1E26" w14:textId="722B3192" w:rsidR="00C31A39" w:rsidRDefault="00C31A39">
      <w:pPr>
        <w:pStyle w:val="Lbjegyzetszveg"/>
      </w:pPr>
      <w:r>
        <w:rPr>
          <w:rStyle w:val="Lbjegyzet-hivatkozs"/>
        </w:rPr>
        <w:footnoteRef/>
      </w:r>
      <w:r>
        <w:t xml:space="preserve"> </w:t>
      </w:r>
      <w:r w:rsidRPr="00F8565B">
        <w:t xml:space="preserve">Módosította a </w:t>
      </w:r>
      <w:r>
        <w:t>63</w:t>
      </w:r>
      <w:r w:rsidRPr="00F8565B">
        <w:t>/2021. (IX.16.) Kt. határozat</w:t>
      </w:r>
    </w:p>
  </w:footnote>
  <w:footnote w:id="57">
    <w:p w14:paraId="672DFE4D" w14:textId="39B9B409" w:rsidR="00C31A39" w:rsidRDefault="00C31A39">
      <w:pPr>
        <w:pStyle w:val="Lbjegyzetszveg"/>
      </w:pPr>
      <w:r>
        <w:rPr>
          <w:rStyle w:val="Lbjegyzet-hivatkozs"/>
        </w:rPr>
        <w:footnoteRef/>
      </w:r>
      <w:r>
        <w:t xml:space="preserve"> </w:t>
      </w:r>
      <w:r w:rsidRPr="00F8565B">
        <w:t>Mód</w:t>
      </w:r>
      <w:r>
        <w:t>osította a 63</w:t>
      </w:r>
      <w:r w:rsidRPr="00F8565B">
        <w:t>/2021. (IX.16.) Kt. határozat</w:t>
      </w:r>
    </w:p>
  </w:footnote>
  <w:footnote w:id="58">
    <w:p w14:paraId="1C4CFCE6" w14:textId="03671A35" w:rsidR="00C31A39" w:rsidRDefault="00C31A39">
      <w:pPr>
        <w:pStyle w:val="Lbjegyzetszveg"/>
      </w:pPr>
      <w:r>
        <w:rPr>
          <w:rStyle w:val="Lbjegyzet-hivatkozs"/>
        </w:rPr>
        <w:footnoteRef/>
      </w:r>
      <w:r>
        <w:t xml:space="preserve"> Hatályon kívül helyezte a …/2025. (IX.17.) Kt. határozat 2025. október 1. nappal</w:t>
      </w:r>
    </w:p>
  </w:footnote>
  <w:footnote w:id="59">
    <w:p w14:paraId="5E2E7071" w14:textId="19FFF723" w:rsidR="00C31A39" w:rsidRDefault="00C31A39">
      <w:pPr>
        <w:pStyle w:val="Lbjegyzetszveg"/>
      </w:pPr>
      <w:r>
        <w:rPr>
          <w:rStyle w:val="Lbjegyzet-hivatkozs"/>
        </w:rPr>
        <w:footnoteRef/>
      </w:r>
      <w:r>
        <w:t xml:space="preserve"> Hatályon kívül helyezte a …/2025. (IX. 17.) Kt. határozat 2025. október 1. nappal.</w:t>
      </w:r>
    </w:p>
  </w:footnote>
  <w:footnote w:id="60">
    <w:p w14:paraId="435D4881" w14:textId="5FC0223A" w:rsidR="00C31A39" w:rsidRDefault="00C31A39">
      <w:pPr>
        <w:pStyle w:val="Lbjegyzetszveg"/>
      </w:pPr>
      <w:r>
        <w:rPr>
          <w:rStyle w:val="Lbjegyzet-hivatkozs"/>
        </w:rPr>
        <w:footnoteRef/>
      </w:r>
      <w:r>
        <w:t xml:space="preserve"> Kiegészítette a …/2025. (IX.17.) Kt. határozat</w:t>
      </w:r>
    </w:p>
  </w:footnote>
  <w:footnote w:id="61">
    <w:p w14:paraId="4D2FFCB8" w14:textId="545CA1BA" w:rsidR="00C31A39" w:rsidRDefault="00C31A39">
      <w:pPr>
        <w:pStyle w:val="Lbjegyzetszveg"/>
      </w:pPr>
      <w:r>
        <w:rPr>
          <w:rStyle w:val="Lbjegyzet-hivatkozs"/>
        </w:rPr>
        <w:footnoteRef/>
      </w:r>
      <w:r>
        <w:t xml:space="preserve"> Módosította a 63/2021. (IX.16.) Kt. határozat</w:t>
      </w:r>
    </w:p>
  </w:footnote>
  <w:footnote w:id="62">
    <w:p w14:paraId="5AD9609C" w14:textId="3D7CE822" w:rsidR="00C31A39" w:rsidRDefault="00C31A39" w:rsidP="00233EDC">
      <w:pPr>
        <w:pStyle w:val="Lbjegyzetszveg"/>
      </w:pPr>
      <w:r>
        <w:rPr>
          <w:rStyle w:val="Lbjegyzet-hivatkozs"/>
        </w:rPr>
        <w:footnoteRef/>
      </w:r>
      <w:r>
        <w:t xml:space="preserve"> Módosította a 122/2024. (VI.27.) Kt. határozat 2024. július 1. napi hatállyal</w:t>
      </w:r>
    </w:p>
  </w:footnote>
  <w:footnote w:id="63">
    <w:p w14:paraId="041DE884" w14:textId="32CB8F0D" w:rsidR="00C31A39" w:rsidRDefault="00C31A39">
      <w:pPr>
        <w:pStyle w:val="Lbjegyzetszveg"/>
      </w:pPr>
      <w:r>
        <w:rPr>
          <w:rStyle w:val="Lbjegyzet-hivatkozs"/>
        </w:rPr>
        <w:footnoteRef/>
      </w:r>
      <w:r>
        <w:t xml:space="preserve"> Módosította a 63</w:t>
      </w:r>
      <w:r w:rsidRPr="00136346">
        <w:t>/2021. (IX.16.) Kt. határozat</w:t>
      </w:r>
    </w:p>
  </w:footnote>
  <w:footnote w:id="64">
    <w:p w14:paraId="1FD403FD" w14:textId="09453BE2" w:rsidR="00C31A39" w:rsidRDefault="00C31A39">
      <w:pPr>
        <w:pStyle w:val="Lbjegyzetszveg"/>
      </w:pPr>
      <w:r>
        <w:rPr>
          <w:rStyle w:val="Lbjegyzet-hivatkozs"/>
        </w:rPr>
        <w:footnoteRef/>
      </w:r>
      <w:r>
        <w:t xml:space="preserve"> </w:t>
      </w:r>
      <w:r w:rsidRPr="007A38E4">
        <w:t xml:space="preserve">Módosította a </w:t>
      </w:r>
      <w:r>
        <w:t>63</w:t>
      </w:r>
      <w:r w:rsidRPr="007A38E4">
        <w:t>/2021. (IX.16.) Kt. határozat</w:t>
      </w:r>
    </w:p>
  </w:footnote>
  <w:footnote w:id="65">
    <w:p w14:paraId="78964E11" w14:textId="35D046F4" w:rsidR="00C31A39" w:rsidRDefault="00C31A39">
      <w:pPr>
        <w:pStyle w:val="Lbjegyzetszveg"/>
      </w:pPr>
      <w:r>
        <w:rPr>
          <w:rStyle w:val="Lbjegyzet-hivatkozs"/>
        </w:rPr>
        <w:footnoteRef/>
      </w:r>
      <w:r>
        <w:t xml:space="preserve"> Módosította a 63/2021. (IX.16.) Kt. határozat</w:t>
      </w:r>
    </w:p>
  </w:footnote>
  <w:footnote w:id="66">
    <w:p w14:paraId="475B2E83" w14:textId="4F2F61C4" w:rsidR="00C31A39" w:rsidRDefault="00C31A39">
      <w:pPr>
        <w:pStyle w:val="Lbjegyzetszveg"/>
      </w:pPr>
      <w:r>
        <w:rPr>
          <w:rStyle w:val="Lbjegyzet-hivatkozs"/>
        </w:rPr>
        <w:footnoteRef/>
      </w:r>
      <w:r>
        <w:t xml:space="preserve"> Módosította a …/2025. (IX.17.) Kt. határozat. Hatály: 2025. október 1.</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403A40"/>
    <w:multiLevelType w:val="multilevel"/>
    <w:tmpl w:val="26247C96"/>
    <w:lvl w:ilvl="0">
      <w:start w:val="1"/>
      <w:numFmt w:val="decimal"/>
      <w:lvlText w:val="%1."/>
      <w:lvlJc w:val="left"/>
      <w:pPr>
        <w:ind w:left="480" w:hanging="480"/>
      </w:pPr>
      <w:rPr>
        <w:rFonts w:hint="default"/>
        <w:strike w:val="0"/>
      </w:rPr>
    </w:lvl>
    <w:lvl w:ilvl="1">
      <w:start w:val="16"/>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2790ABE"/>
    <w:multiLevelType w:val="hybridMultilevel"/>
    <w:tmpl w:val="AD0E7B0C"/>
    <w:lvl w:ilvl="0" w:tplc="015ED236">
      <w:start w:val="1"/>
      <w:numFmt w:val="decimal"/>
      <w:lvlText w:val="%1."/>
      <w:lvlJc w:val="left"/>
      <w:pPr>
        <w:ind w:left="928" w:hanging="360"/>
      </w:pPr>
      <w:rPr>
        <w:strike w:val="0"/>
      </w:rPr>
    </w:lvl>
    <w:lvl w:ilvl="1" w:tplc="040E0019" w:tentative="1">
      <w:start w:val="1"/>
      <w:numFmt w:val="lowerLetter"/>
      <w:lvlText w:val="%2."/>
      <w:lvlJc w:val="left"/>
      <w:pPr>
        <w:ind w:left="1658" w:hanging="360"/>
      </w:pPr>
    </w:lvl>
    <w:lvl w:ilvl="2" w:tplc="040E001B" w:tentative="1">
      <w:start w:val="1"/>
      <w:numFmt w:val="lowerRoman"/>
      <w:lvlText w:val="%3."/>
      <w:lvlJc w:val="right"/>
      <w:pPr>
        <w:ind w:left="2378" w:hanging="180"/>
      </w:pPr>
    </w:lvl>
    <w:lvl w:ilvl="3" w:tplc="040E000F" w:tentative="1">
      <w:start w:val="1"/>
      <w:numFmt w:val="decimal"/>
      <w:lvlText w:val="%4."/>
      <w:lvlJc w:val="left"/>
      <w:pPr>
        <w:ind w:left="3098" w:hanging="360"/>
      </w:pPr>
    </w:lvl>
    <w:lvl w:ilvl="4" w:tplc="040E0019" w:tentative="1">
      <w:start w:val="1"/>
      <w:numFmt w:val="lowerLetter"/>
      <w:lvlText w:val="%5."/>
      <w:lvlJc w:val="left"/>
      <w:pPr>
        <w:ind w:left="3818" w:hanging="360"/>
      </w:pPr>
    </w:lvl>
    <w:lvl w:ilvl="5" w:tplc="040E001B" w:tentative="1">
      <w:start w:val="1"/>
      <w:numFmt w:val="lowerRoman"/>
      <w:lvlText w:val="%6."/>
      <w:lvlJc w:val="right"/>
      <w:pPr>
        <w:ind w:left="4538" w:hanging="180"/>
      </w:pPr>
    </w:lvl>
    <w:lvl w:ilvl="6" w:tplc="040E000F" w:tentative="1">
      <w:start w:val="1"/>
      <w:numFmt w:val="decimal"/>
      <w:lvlText w:val="%7."/>
      <w:lvlJc w:val="left"/>
      <w:pPr>
        <w:ind w:left="5258" w:hanging="360"/>
      </w:pPr>
    </w:lvl>
    <w:lvl w:ilvl="7" w:tplc="040E0019" w:tentative="1">
      <w:start w:val="1"/>
      <w:numFmt w:val="lowerLetter"/>
      <w:lvlText w:val="%8."/>
      <w:lvlJc w:val="left"/>
      <w:pPr>
        <w:ind w:left="5978" w:hanging="360"/>
      </w:pPr>
    </w:lvl>
    <w:lvl w:ilvl="8" w:tplc="040E001B" w:tentative="1">
      <w:start w:val="1"/>
      <w:numFmt w:val="lowerRoman"/>
      <w:lvlText w:val="%9."/>
      <w:lvlJc w:val="right"/>
      <w:pPr>
        <w:ind w:left="6698" w:hanging="180"/>
      </w:pPr>
    </w:lvl>
  </w:abstractNum>
  <w:abstractNum w:abstractNumId="2" w15:restartNumberingAfterBreak="0">
    <w:nsid w:val="0A60355D"/>
    <w:multiLevelType w:val="hybridMultilevel"/>
    <w:tmpl w:val="FD7C0F32"/>
    <w:lvl w:ilvl="0" w:tplc="AF422E1A">
      <w:start w:val="1"/>
      <w:numFmt w:val="lowerLetter"/>
      <w:lvlText w:val="%1.)"/>
      <w:lvlJc w:val="left"/>
      <w:pPr>
        <w:ind w:left="3469" w:hanging="360"/>
      </w:pPr>
      <w:rPr>
        <w:rFonts w:hint="default"/>
      </w:rPr>
    </w:lvl>
    <w:lvl w:ilvl="1" w:tplc="040E0019" w:tentative="1">
      <w:start w:val="1"/>
      <w:numFmt w:val="lowerLetter"/>
      <w:lvlText w:val="%2."/>
      <w:lvlJc w:val="left"/>
      <w:pPr>
        <w:ind w:left="4189" w:hanging="360"/>
      </w:pPr>
    </w:lvl>
    <w:lvl w:ilvl="2" w:tplc="040E001B" w:tentative="1">
      <w:start w:val="1"/>
      <w:numFmt w:val="lowerRoman"/>
      <w:lvlText w:val="%3."/>
      <w:lvlJc w:val="right"/>
      <w:pPr>
        <w:ind w:left="4909" w:hanging="180"/>
      </w:pPr>
    </w:lvl>
    <w:lvl w:ilvl="3" w:tplc="040E000F" w:tentative="1">
      <w:start w:val="1"/>
      <w:numFmt w:val="decimal"/>
      <w:lvlText w:val="%4."/>
      <w:lvlJc w:val="left"/>
      <w:pPr>
        <w:ind w:left="5629" w:hanging="360"/>
      </w:pPr>
    </w:lvl>
    <w:lvl w:ilvl="4" w:tplc="040E0019" w:tentative="1">
      <w:start w:val="1"/>
      <w:numFmt w:val="lowerLetter"/>
      <w:lvlText w:val="%5."/>
      <w:lvlJc w:val="left"/>
      <w:pPr>
        <w:ind w:left="6349" w:hanging="360"/>
      </w:pPr>
    </w:lvl>
    <w:lvl w:ilvl="5" w:tplc="040E001B" w:tentative="1">
      <w:start w:val="1"/>
      <w:numFmt w:val="lowerRoman"/>
      <w:lvlText w:val="%6."/>
      <w:lvlJc w:val="right"/>
      <w:pPr>
        <w:ind w:left="7069" w:hanging="180"/>
      </w:pPr>
    </w:lvl>
    <w:lvl w:ilvl="6" w:tplc="040E000F" w:tentative="1">
      <w:start w:val="1"/>
      <w:numFmt w:val="decimal"/>
      <w:lvlText w:val="%7."/>
      <w:lvlJc w:val="left"/>
      <w:pPr>
        <w:ind w:left="7789" w:hanging="360"/>
      </w:pPr>
    </w:lvl>
    <w:lvl w:ilvl="7" w:tplc="040E0019" w:tentative="1">
      <w:start w:val="1"/>
      <w:numFmt w:val="lowerLetter"/>
      <w:lvlText w:val="%8."/>
      <w:lvlJc w:val="left"/>
      <w:pPr>
        <w:ind w:left="8509" w:hanging="360"/>
      </w:pPr>
    </w:lvl>
    <w:lvl w:ilvl="8" w:tplc="040E001B" w:tentative="1">
      <w:start w:val="1"/>
      <w:numFmt w:val="lowerRoman"/>
      <w:lvlText w:val="%9."/>
      <w:lvlJc w:val="right"/>
      <w:pPr>
        <w:ind w:left="9229" w:hanging="180"/>
      </w:pPr>
    </w:lvl>
  </w:abstractNum>
  <w:abstractNum w:abstractNumId="3" w15:restartNumberingAfterBreak="0">
    <w:nsid w:val="0F2D617B"/>
    <w:multiLevelType w:val="multilevel"/>
    <w:tmpl w:val="FDA43A4A"/>
    <w:lvl w:ilvl="0">
      <w:start w:val="8"/>
      <w:numFmt w:val="decimal"/>
      <w:lvlText w:val="%1."/>
      <w:lvlJc w:val="left"/>
      <w:pPr>
        <w:ind w:left="360" w:hanging="360"/>
      </w:pPr>
      <w:rPr>
        <w:rFonts w:hint="default"/>
      </w:rPr>
    </w:lvl>
    <w:lvl w:ilvl="1">
      <w:start w:val="3"/>
      <w:numFmt w:val="decimal"/>
      <w:lvlText w:val="%1.%2."/>
      <w:lvlJc w:val="left"/>
      <w:pPr>
        <w:ind w:left="1146" w:hanging="360"/>
      </w:pPr>
      <w:rPr>
        <w:rFonts w:hint="default"/>
      </w:rPr>
    </w:lvl>
    <w:lvl w:ilvl="2">
      <w:start w:val="1"/>
      <w:numFmt w:val="decimal"/>
      <w:lvlText w:val="%1.%2.%3."/>
      <w:lvlJc w:val="left"/>
      <w:pPr>
        <w:ind w:left="2292" w:hanging="720"/>
      </w:pPr>
      <w:rPr>
        <w:rFonts w:hint="default"/>
      </w:rPr>
    </w:lvl>
    <w:lvl w:ilvl="3">
      <w:start w:val="1"/>
      <w:numFmt w:val="decimal"/>
      <w:lvlText w:val="%1.%2.%3.%4."/>
      <w:lvlJc w:val="left"/>
      <w:pPr>
        <w:ind w:left="3078" w:hanging="720"/>
      </w:pPr>
      <w:rPr>
        <w:rFonts w:hint="default"/>
      </w:rPr>
    </w:lvl>
    <w:lvl w:ilvl="4">
      <w:start w:val="1"/>
      <w:numFmt w:val="decimal"/>
      <w:lvlText w:val="%1.%2.%3.%4.%5."/>
      <w:lvlJc w:val="left"/>
      <w:pPr>
        <w:ind w:left="4224" w:hanging="1080"/>
      </w:pPr>
      <w:rPr>
        <w:rFonts w:hint="default"/>
      </w:rPr>
    </w:lvl>
    <w:lvl w:ilvl="5">
      <w:start w:val="1"/>
      <w:numFmt w:val="decimal"/>
      <w:lvlText w:val="%1.%2.%3.%4.%5.%6."/>
      <w:lvlJc w:val="left"/>
      <w:pPr>
        <w:ind w:left="5010" w:hanging="1080"/>
      </w:pPr>
      <w:rPr>
        <w:rFonts w:hint="default"/>
      </w:rPr>
    </w:lvl>
    <w:lvl w:ilvl="6">
      <w:start w:val="1"/>
      <w:numFmt w:val="decimal"/>
      <w:lvlText w:val="%1.%2.%3.%4.%5.%6.%7."/>
      <w:lvlJc w:val="left"/>
      <w:pPr>
        <w:ind w:left="6156" w:hanging="1440"/>
      </w:pPr>
      <w:rPr>
        <w:rFonts w:hint="default"/>
      </w:rPr>
    </w:lvl>
    <w:lvl w:ilvl="7">
      <w:start w:val="1"/>
      <w:numFmt w:val="decimal"/>
      <w:lvlText w:val="%1.%2.%3.%4.%5.%6.%7.%8."/>
      <w:lvlJc w:val="left"/>
      <w:pPr>
        <w:ind w:left="6942" w:hanging="1440"/>
      </w:pPr>
      <w:rPr>
        <w:rFonts w:hint="default"/>
      </w:rPr>
    </w:lvl>
    <w:lvl w:ilvl="8">
      <w:start w:val="1"/>
      <w:numFmt w:val="decimal"/>
      <w:lvlText w:val="%1.%2.%3.%4.%5.%6.%7.%8.%9."/>
      <w:lvlJc w:val="left"/>
      <w:pPr>
        <w:ind w:left="8088" w:hanging="1800"/>
      </w:pPr>
      <w:rPr>
        <w:rFonts w:hint="default"/>
      </w:rPr>
    </w:lvl>
  </w:abstractNum>
  <w:abstractNum w:abstractNumId="4" w15:restartNumberingAfterBreak="0">
    <w:nsid w:val="156D3672"/>
    <w:multiLevelType w:val="hybridMultilevel"/>
    <w:tmpl w:val="D5F6D408"/>
    <w:lvl w:ilvl="0" w:tplc="643A6A3C">
      <w:start w:val="6"/>
      <w:numFmt w:val="decimal"/>
      <w:lvlText w:val="%1."/>
      <w:lvlJc w:val="left"/>
      <w:pPr>
        <w:ind w:left="1494" w:hanging="360"/>
      </w:pPr>
      <w:rPr>
        <w:rFonts w:hint="default"/>
      </w:rPr>
    </w:lvl>
    <w:lvl w:ilvl="1" w:tplc="040E0019" w:tentative="1">
      <w:start w:val="1"/>
      <w:numFmt w:val="lowerLetter"/>
      <w:lvlText w:val="%2."/>
      <w:lvlJc w:val="left"/>
      <w:pPr>
        <w:ind w:left="2214" w:hanging="360"/>
      </w:pPr>
    </w:lvl>
    <w:lvl w:ilvl="2" w:tplc="040E001B" w:tentative="1">
      <w:start w:val="1"/>
      <w:numFmt w:val="lowerRoman"/>
      <w:lvlText w:val="%3."/>
      <w:lvlJc w:val="right"/>
      <w:pPr>
        <w:ind w:left="2934" w:hanging="180"/>
      </w:pPr>
    </w:lvl>
    <w:lvl w:ilvl="3" w:tplc="040E000F" w:tentative="1">
      <w:start w:val="1"/>
      <w:numFmt w:val="decimal"/>
      <w:lvlText w:val="%4."/>
      <w:lvlJc w:val="left"/>
      <w:pPr>
        <w:ind w:left="3654" w:hanging="360"/>
      </w:pPr>
    </w:lvl>
    <w:lvl w:ilvl="4" w:tplc="040E0019" w:tentative="1">
      <w:start w:val="1"/>
      <w:numFmt w:val="lowerLetter"/>
      <w:lvlText w:val="%5."/>
      <w:lvlJc w:val="left"/>
      <w:pPr>
        <w:ind w:left="4374" w:hanging="360"/>
      </w:pPr>
    </w:lvl>
    <w:lvl w:ilvl="5" w:tplc="040E001B" w:tentative="1">
      <w:start w:val="1"/>
      <w:numFmt w:val="lowerRoman"/>
      <w:lvlText w:val="%6."/>
      <w:lvlJc w:val="right"/>
      <w:pPr>
        <w:ind w:left="5094" w:hanging="180"/>
      </w:pPr>
    </w:lvl>
    <w:lvl w:ilvl="6" w:tplc="040E000F" w:tentative="1">
      <w:start w:val="1"/>
      <w:numFmt w:val="decimal"/>
      <w:lvlText w:val="%7."/>
      <w:lvlJc w:val="left"/>
      <w:pPr>
        <w:ind w:left="5814" w:hanging="360"/>
      </w:pPr>
    </w:lvl>
    <w:lvl w:ilvl="7" w:tplc="040E0019" w:tentative="1">
      <w:start w:val="1"/>
      <w:numFmt w:val="lowerLetter"/>
      <w:lvlText w:val="%8."/>
      <w:lvlJc w:val="left"/>
      <w:pPr>
        <w:ind w:left="6534" w:hanging="360"/>
      </w:pPr>
    </w:lvl>
    <w:lvl w:ilvl="8" w:tplc="040E001B" w:tentative="1">
      <w:start w:val="1"/>
      <w:numFmt w:val="lowerRoman"/>
      <w:lvlText w:val="%9."/>
      <w:lvlJc w:val="right"/>
      <w:pPr>
        <w:ind w:left="7254" w:hanging="180"/>
      </w:pPr>
    </w:lvl>
  </w:abstractNum>
  <w:abstractNum w:abstractNumId="5" w15:restartNumberingAfterBreak="0">
    <w:nsid w:val="16822B2F"/>
    <w:multiLevelType w:val="multilevel"/>
    <w:tmpl w:val="57388F12"/>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sz w:val="24"/>
      </w:rPr>
    </w:lvl>
    <w:lvl w:ilvl="2">
      <w:start w:val="1"/>
      <w:numFmt w:val="decimal"/>
      <w:lvlText w:val="%1.%2.%3."/>
      <w:lvlJc w:val="left"/>
      <w:pPr>
        <w:ind w:left="1440" w:hanging="720"/>
      </w:pPr>
      <w:rPr>
        <w:rFonts w:hint="default"/>
        <w:sz w:val="24"/>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 w15:restartNumberingAfterBreak="0">
    <w:nsid w:val="19725770"/>
    <w:multiLevelType w:val="hybridMultilevel"/>
    <w:tmpl w:val="3BCC8656"/>
    <w:lvl w:ilvl="0" w:tplc="040E0017">
      <w:start w:val="1"/>
      <w:numFmt w:val="lowerLetter"/>
      <w:lvlText w:val="%1)"/>
      <w:lvlJc w:val="left"/>
      <w:pPr>
        <w:tabs>
          <w:tab w:val="num" w:pos="1438"/>
        </w:tabs>
        <w:ind w:left="1438" w:hanging="360"/>
      </w:pPr>
    </w:lvl>
    <w:lvl w:ilvl="1" w:tplc="040E0019">
      <w:start w:val="1"/>
      <w:numFmt w:val="lowerLetter"/>
      <w:lvlText w:val="%2."/>
      <w:lvlJc w:val="left"/>
      <w:pPr>
        <w:tabs>
          <w:tab w:val="num" w:pos="2158"/>
        </w:tabs>
        <w:ind w:left="2158" w:hanging="360"/>
      </w:pPr>
    </w:lvl>
    <w:lvl w:ilvl="2" w:tplc="040E001B" w:tentative="1">
      <w:start w:val="1"/>
      <w:numFmt w:val="lowerRoman"/>
      <w:lvlText w:val="%3."/>
      <w:lvlJc w:val="right"/>
      <w:pPr>
        <w:tabs>
          <w:tab w:val="num" w:pos="2878"/>
        </w:tabs>
        <w:ind w:left="2878" w:hanging="180"/>
      </w:pPr>
    </w:lvl>
    <w:lvl w:ilvl="3" w:tplc="040E000F" w:tentative="1">
      <w:start w:val="1"/>
      <w:numFmt w:val="decimal"/>
      <w:lvlText w:val="%4."/>
      <w:lvlJc w:val="left"/>
      <w:pPr>
        <w:tabs>
          <w:tab w:val="num" w:pos="3598"/>
        </w:tabs>
        <w:ind w:left="3598" w:hanging="360"/>
      </w:pPr>
    </w:lvl>
    <w:lvl w:ilvl="4" w:tplc="040E0019" w:tentative="1">
      <w:start w:val="1"/>
      <w:numFmt w:val="lowerLetter"/>
      <w:lvlText w:val="%5."/>
      <w:lvlJc w:val="left"/>
      <w:pPr>
        <w:tabs>
          <w:tab w:val="num" w:pos="4318"/>
        </w:tabs>
        <w:ind w:left="4318" w:hanging="360"/>
      </w:pPr>
    </w:lvl>
    <w:lvl w:ilvl="5" w:tplc="040E001B" w:tentative="1">
      <w:start w:val="1"/>
      <w:numFmt w:val="lowerRoman"/>
      <w:lvlText w:val="%6."/>
      <w:lvlJc w:val="right"/>
      <w:pPr>
        <w:tabs>
          <w:tab w:val="num" w:pos="5038"/>
        </w:tabs>
        <w:ind w:left="5038" w:hanging="180"/>
      </w:pPr>
    </w:lvl>
    <w:lvl w:ilvl="6" w:tplc="040E000F" w:tentative="1">
      <w:start w:val="1"/>
      <w:numFmt w:val="decimal"/>
      <w:lvlText w:val="%7."/>
      <w:lvlJc w:val="left"/>
      <w:pPr>
        <w:tabs>
          <w:tab w:val="num" w:pos="5758"/>
        </w:tabs>
        <w:ind w:left="5758" w:hanging="360"/>
      </w:pPr>
    </w:lvl>
    <w:lvl w:ilvl="7" w:tplc="040E0019" w:tentative="1">
      <w:start w:val="1"/>
      <w:numFmt w:val="lowerLetter"/>
      <w:lvlText w:val="%8."/>
      <w:lvlJc w:val="left"/>
      <w:pPr>
        <w:tabs>
          <w:tab w:val="num" w:pos="6478"/>
        </w:tabs>
        <w:ind w:left="6478" w:hanging="360"/>
      </w:pPr>
    </w:lvl>
    <w:lvl w:ilvl="8" w:tplc="040E001B" w:tentative="1">
      <w:start w:val="1"/>
      <w:numFmt w:val="lowerRoman"/>
      <w:lvlText w:val="%9."/>
      <w:lvlJc w:val="right"/>
      <w:pPr>
        <w:tabs>
          <w:tab w:val="num" w:pos="7198"/>
        </w:tabs>
        <w:ind w:left="7198" w:hanging="180"/>
      </w:pPr>
    </w:lvl>
  </w:abstractNum>
  <w:abstractNum w:abstractNumId="7" w15:restartNumberingAfterBreak="0">
    <w:nsid w:val="1E7D5979"/>
    <w:multiLevelType w:val="hybridMultilevel"/>
    <w:tmpl w:val="7844385E"/>
    <w:lvl w:ilvl="0" w:tplc="040E0017">
      <w:start w:val="1"/>
      <w:numFmt w:val="lowerLetter"/>
      <w:lvlText w:val="%1)"/>
      <w:lvlJc w:val="left"/>
      <w:pPr>
        <w:ind w:left="927" w:hanging="360"/>
      </w:pPr>
      <w:rPr>
        <w:rFonts w:hint="default"/>
      </w:rPr>
    </w:lvl>
    <w:lvl w:ilvl="1" w:tplc="040E0003" w:tentative="1">
      <w:start w:val="1"/>
      <w:numFmt w:val="bullet"/>
      <w:lvlText w:val="o"/>
      <w:lvlJc w:val="left"/>
      <w:pPr>
        <w:ind w:left="1647" w:hanging="360"/>
      </w:pPr>
      <w:rPr>
        <w:rFonts w:ascii="Courier New" w:hAnsi="Courier New" w:cs="Courier New" w:hint="default"/>
      </w:rPr>
    </w:lvl>
    <w:lvl w:ilvl="2" w:tplc="040E0005" w:tentative="1">
      <w:start w:val="1"/>
      <w:numFmt w:val="bullet"/>
      <w:lvlText w:val=""/>
      <w:lvlJc w:val="left"/>
      <w:pPr>
        <w:ind w:left="2367" w:hanging="360"/>
      </w:pPr>
      <w:rPr>
        <w:rFonts w:ascii="Wingdings" w:hAnsi="Wingdings" w:hint="default"/>
      </w:rPr>
    </w:lvl>
    <w:lvl w:ilvl="3" w:tplc="040E0001" w:tentative="1">
      <w:start w:val="1"/>
      <w:numFmt w:val="bullet"/>
      <w:lvlText w:val=""/>
      <w:lvlJc w:val="left"/>
      <w:pPr>
        <w:ind w:left="3087" w:hanging="360"/>
      </w:pPr>
      <w:rPr>
        <w:rFonts w:ascii="Symbol" w:hAnsi="Symbol" w:hint="default"/>
      </w:rPr>
    </w:lvl>
    <w:lvl w:ilvl="4" w:tplc="040E0003" w:tentative="1">
      <w:start w:val="1"/>
      <w:numFmt w:val="bullet"/>
      <w:lvlText w:val="o"/>
      <w:lvlJc w:val="left"/>
      <w:pPr>
        <w:ind w:left="3807" w:hanging="360"/>
      </w:pPr>
      <w:rPr>
        <w:rFonts w:ascii="Courier New" w:hAnsi="Courier New" w:cs="Courier New" w:hint="default"/>
      </w:rPr>
    </w:lvl>
    <w:lvl w:ilvl="5" w:tplc="040E0005" w:tentative="1">
      <w:start w:val="1"/>
      <w:numFmt w:val="bullet"/>
      <w:lvlText w:val=""/>
      <w:lvlJc w:val="left"/>
      <w:pPr>
        <w:ind w:left="4527" w:hanging="360"/>
      </w:pPr>
      <w:rPr>
        <w:rFonts w:ascii="Wingdings" w:hAnsi="Wingdings" w:hint="default"/>
      </w:rPr>
    </w:lvl>
    <w:lvl w:ilvl="6" w:tplc="040E0001" w:tentative="1">
      <w:start w:val="1"/>
      <w:numFmt w:val="bullet"/>
      <w:lvlText w:val=""/>
      <w:lvlJc w:val="left"/>
      <w:pPr>
        <w:ind w:left="5247" w:hanging="360"/>
      </w:pPr>
      <w:rPr>
        <w:rFonts w:ascii="Symbol" w:hAnsi="Symbol" w:hint="default"/>
      </w:rPr>
    </w:lvl>
    <w:lvl w:ilvl="7" w:tplc="040E0003" w:tentative="1">
      <w:start w:val="1"/>
      <w:numFmt w:val="bullet"/>
      <w:lvlText w:val="o"/>
      <w:lvlJc w:val="left"/>
      <w:pPr>
        <w:ind w:left="5967" w:hanging="360"/>
      </w:pPr>
      <w:rPr>
        <w:rFonts w:ascii="Courier New" w:hAnsi="Courier New" w:cs="Courier New" w:hint="default"/>
      </w:rPr>
    </w:lvl>
    <w:lvl w:ilvl="8" w:tplc="040E0005" w:tentative="1">
      <w:start w:val="1"/>
      <w:numFmt w:val="bullet"/>
      <w:lvlText w:val=""/>
      <w:lvlJc w:val="left"/>
      <w:pPr>
        <w:ind w:left="6687" w:hanging="360"/>
      </w:pPr>
      <w:rPr>
        <w:rFonts w:ascii="Wingdings" w:hAnsi="Wingdings" w:hint="default"/>
      </w:rPr>
    </w:lvl>
  </w:abstractNum>
  <w:abstractNum w:abstractNumId="8" w15:restartNumberingAfterBreak="0">
    <w:nsid w:val="20F92342"/>
    <w:multiLevelType w:val="multilevel"/>
    <w:tmpl w:val="C87E0B34"/>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 w15:restartNumberingAfterBreak="0">
    <w:nsid w:val="21A01D15"/>
    <w:multiLevelType w:val="hybridMultilevel"/>
    <w:tmpl w:val="ADE822EA"/>
    <w:lvl w:ilvl="0" w:tplc="040E0017">
      <w:start w:val="1"/>
      <w:numFmt w:val="lowerLetter"/>
      <w:lvlText w:val="%1)"/>
      <w:lvlJc w:val="left"/>
      <w:pPr>
        <w:tabs>
          <w:tab w:val="num" w:pos="1856"/>
        </w:tabs>
        <w:ind w:left="1856" w:hanging="360"/>
      </w:pPr>
    </w:lvl>
    <w:lvl w:ilvl="1" w:tplc="040E0019" w:tentative="1">
      <w:start w:val="1"/>
      <w:numFmt w:val="lowerLetter"/>
      <w:lvlText w:val="%2."/>
      <w:lvlJc w:val="left"/>
      <w:pPr>
        <w:tabs>
          <w:tab w:val="num" w:pos="2576"/>
        </w:tabs>
        <w:ind w:left="2576" w:hanging="360"/>
      </w:pPr>
    </w:lvl>
    <w:lvl w:ilvl="2" w:tplc="040E001B" w:tentative="1">
      <w:start w:val="1"/>
      <w:numFmt w:val="lowerRoman"/>
      <w:lvlText w:val="%3."/>
      <w:lvlJc w:val="right"/>
      <w:pPr>
        <w:tabs>
          <w:tab w:val="num" w:pos="3296"/>
        </w:tabs>
        <w:ind w:left="3296" w:hanging="180"/>
      </w:pPr>
    </w:lvl>
    <w:lvl w:ilvl="3" w:tplc="040E000F" w:tentative="1">
      <w:start w:val="1"/>
      <w:numFmt w:val="decimal"/>
      <w:lvlText w:val="%4."/>
      <w:lvlJc w:val="left"/>
      <w:pPr>
        <w:tabs>
          <w:tab w:val="num" w:pos="4016"/>
        </w:tabs>
        <w:ind w:left="4016" w:hanging="360"/>
      </w:pPr>
    </w:lvl>
    <w:lvl w:ilvl="4" w:tplc="040E0019" w:tentative="1">
      <w:start w:val="1"/>
      <w:numFmt w:val="lowerLetter"/>
      <w:lvlText w:val="%5."/>
      <w:lvlJc w:val="left"/>
      <w:pPr>
        <w:tabs>
          <w:tab w:val="num" w:pos="4736"/>
        </w:tabs>
        <w:ind w:left="4736" w:hanging="360"/>
      </w:pPr>
    </w:lvl>
    <w:lvl w:ilvl="5" w:tplc="040E001B" w:tentative="1">
      <w:start w:val="1"/>
      <w:numFmt w:val="lowerRoman"/>
      <w:lvlText w:val="%6."/>
      <w:lvlJc w:val="right"/>
      <w:pPr>
        <w:tabs>
          <w:tab w:val="num" w:pos="5456"/>
        </w:tabs>
        <w:ind w:left="5456" w:hanging="180"/>
      </w:pPr>
    </w:lvl>
    <w:lvl w:ilvl="6" w:tplc="040E000F" w:tentative="1">
      <w:start w:val="1"/>
      <w:numFmt w:val="decimal"/>
      <w:lvlText w:val="%7."/>
      <w:lvlJc w:val="left"/>
      <w:pPr>
        <w:tabs>
          <w:tab w:val="num" w:pos="6176"/>
        </w:tabs>
        <w:ind w:left="6176" w:hanging="360"/>
      </w:pPr>
    </w:lvl>
    <w:lvl w:ilvl="7" w:tplc="040E0019" w:tentative="1">
      <w:start w:val="1"/>
      <w:numFmt w:val="lowerLetter"/>
      <w:lvlText w:val="%8."/>
      <w:lvlJc w:val="left"/>
      <w:pPr>
        <w:tabs>
          <w:tab w:val="num" w:pos="6896"/>
        </w:tabs>
        <w:ind w:left="6896" w:hanging="360"/>
      </w:pPr>
    </w:lvl>
    <w:lvl w:ilvl="8" w:tplc="040E001B" w:tentative="1">
      <w:start w:val="1"/>
      <w:numFmt w:val="lowerRoman"/>
      <w:lvlText w:val="%9."/>
      <w:lvlJc w:val="right"/>
      <w:pPr>
        <w:tabs>
          <w:tab w:val="num" w:pos="7616"/>
        </w:tabs>
        <w:ind w:left="7616" w:hanging="180"/>
      </w:pPr>
    </w:lvl>
  </w:abstractNum>
  <w:abstractNum w:abstractNumId="10" w15:restartNumberingAfterBreak="0">
    <w:nsid w:val="225710C3"/>
    <w:multiLevelType w:val="hybridMultilevel"/>
    <w:tmpl w:val="57A81C3C"/>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1" w15:restartNumberingAfterBreak="0">
    <w:nsid w:val="239F38AB"/>
    <w:multiLevelType w:val="hybridMultilevel"/>
    <w:tmpl w:val="237A7A04"/>
    <w:lvl w:ilvl="0" w:tplc="DFC8B74C">
      <w:start w:val="2"/>
      <w:numFmt w:val="bullet"/>
      <w:lvlText w:val="-"/>
      <w:lvlJc w:val="left"/>
      <w:pPr>
        <w:ind w:left="3553" w:hanging="360"/>
      </w:pPr>
      <w:rPr>
        <w:rFonts w:ascii="Times New Roman" w:eastAsia="Times New Roman" w:hAnsi="Times New Roman" w:cs="Times New Roman" w:hint="default"/>
      </w:rPr>
    </w:lvl>
    <w:lvl w:ilvl="1" w:tplc="040E0003">
      <w:start w:val="1"/>
      <w:numFmt w:val="bullet"/>
      <w:lvlText w:val="o"/>
      <w:lvlJc w:val="left"/>
      <w:pPr>
        <w:ind w:left="4273" w:hanging="360"/>
      </w:pPr>
      <w:rPr>
        <w:rFonts w:ascii="Courier New" w:hAnsi="Courier New" w:cs="Courier New" w:hint="default"/>
      </w:rPr>
    </w:lvl>
    <w:lvl w:ilvl="2" w:tplc="040E0005" w:tentative="1">
      <w:start w:val="1"/>
      <w:numFmt w:val="bullet"/>
      <w:lvlText w:val=""/>
      <w:lvlJc w:val="left"/>
      <w:pPr>
        <w:ind w:left="4993" w:hanging="360"/>
      </w:pPr>
      <w:rPr>
        <w:rFonts w:ascii="Wingdings" w:hAnsi="Wingdings" w:hint="default"/>
      </w:rPr>
    </w:lvl>
    <w:lvl w:ilvl="3" w:tplc="040E0001" w:tentative="1">
      <w:start w:val="1"/>
      <w:numFmt w:val="bullet"/>
      <w:lvlText w:val=""/>
      <w:lvlJc w:val="left"/>
      <w:pPr>
        <w:ind w:left="5713" w:hanging="360"/>
      </w:pPr>
      <w:rPr>
        <w:rFonts w:ascii="Symbol" w:hAnsi="Symbol" w:hint="default"/>
      </w:rPr>
    </w:lvl>
    <w:lvl w:ilvl="4" w:tplc="040E0003" w:tentative="1">
      <w:start w:val="1"/>
      <w:numFmt w:val="bullet"/>
      <w:lvlText w:val="o"/>
      <w:lvlJc w:val="left"/>
      <w:pPr>
        <w:ind w:left="6433" w:hanging="360"/>
      </w:pPr>
      <w:rPr>
        <w:rFonts w:ascii="Courier New" w:hAnsi="Courier New" w:cs="Courier New" w:hint="default"/>
      </w:rPr>
    </w:lvl>
    <w:lvl w:ilvl="5" w:tplc="040E0005" w:tentative="1">
      <w:start w:val="1"/>
      <w:numFmt w:val="bullet"/>
      <w:lvlText w:val=""/>
      <w:lvlJc w:val="left"/>
      <w:pPr>
        <w:ind w:left="7153" w:hanging="360"/>
      </w:pPr>
      <w:rPr>
        <w:rFonts w:ascii="Wingdings" w:hAnsi="Wingdings" w:hint="default"/>
      </w:rPr>
    </w:lvl>
    <w:lvl w:ilvl="6" w:tplc="040E0001" w:tentative="1">
      <w:start w:val="1"/>
      <w:numFmt w:val="bullet"/>
      <w:lvlText w:val=""/>
      <w:lvlJc w:val="left"/>
      <w:pPr>
        <w:ind w:left="7873" w:hanging="360"/>
      </w:pPr>
      <w:rPr>
        <w:rFonts w:ascii="Symbol" w:hAnsi="Symbol" w:hint="default"/>
      </w:rPr>
    </w:lvl>
    <w:lvl w:ilvl="7" w:tplc="040E0003" w:tentative="1">
      <w:start w:val="1"/>
      <w:numFmt w:val="bullet"/>
      <w:lvlText w:val="o"/>
      <w:lvlJc w:val="left"/>
      <w:pPr>
        <w:ind w:left="8593" w:hanging="360"/>
      </w:pPr>
      <w:rPr>
        <w:rFonts w:ascii="Courier New" w:hAnsi="Courier New" w:cs="Courier New" w:hint="default"/>
      </w:rPr>
    </w:lvl>
    <w:lvl w:ilvl="8" w:tplc="040E0005" w:tentative="1">
      <w:start w:val="1"/>
      <w:numFmt w:val="bullet"/>
      <w:lvlText w:val=""/>
      <w:lvlJc w:val="left"/>
      <w:pPr>
        <w:ind w:left="9313" w:hanging="360"/>
      </w:pPr>
      <w:rPr>
        <w:rFonts w:ascii="Wingdings" w:hAnsi="Wingdings" w:hint="default"/>
      </w:rPr>
    </w:lvl>
  </w:abstractNum>
  <w:abstractNum w:abstractNumId="12" w15:restartNumberingAfterBreak="0">
    <w:nsid w:val="24905B9D"/>
    <w:multiLevelType w:val="hybridMultilevel"/>
    <w:tmpl w:val="86CCBDE4"/>
    <w:lvl w:ilvl="0" w:tplc="376218D2">
      <w:start w:val="1"/>
      <w:numFmt w:val="lowerLetter"/>
      <w:lvlText w:val="%1)"/>
      <w:lvlJc w:val="left"/>
      <w:pPr>
        <w:ind w:left="1494" w:hanging="360"/>
      </w:pPr>
      <w:rPr>
        <w:rFonts w:hint="default"/>
      </w:rPr>
    </w:lvl>
    <w:lvl w:ilvl="1" w:tplc="040E0019" w:tentative="1">
      <w:start w:val="1"/>
      <w:numFmt w:val="lowerLetter"/>
      <w:lvlText w:val="%2."/>
      <w:lvlJc w:val="left"/>
      <w:pPr>
        <w:ind w:left="2214" w:hanging="360"/>
      </w:pPr>
    </w:lvl>
    <w:lvl w:ilvl="2" w:tplc="040E001B" w:tentative="1">
      <w:start w:val="1"/>
      <w:numFmt w:val="lowerRoman"/>
      <w:lvlText w:val="%3."/>
      <w:lvlJc w:val="right"/>
      <w:pPr>
        <w:ind w:left="2934" w:hanging="180"/>
      </w:pPr>
    </w:lvl>
    <w:lvl w:ilvl="3" w:tplc="040E000F" w:tentative="1">
      <w:start w:val="1"/>
      <w:numFmt w:val="decimal"/>
      <w:lvlText w:val="%4."/>
      <w:lvlJc w:val="left"/>
      <w:pPr>
        <w:ind w:left="3654" w:hanging="360"/>
      </w:pPr>
    </w:lvl>
    <w:lvl w:ilvl="4" w:tplc="040E0019" w:tentative="1">
      <w:start w:val="1"/>
      <w:numFmt w:val="lowerLetter"/>
      <w:lvlText w:val="%5."/>
      <w:lvlJc w:val="left"/>
      <w:pPr>
        <w:ind w:left="4374" w:hanging="360"/>
      </w:pPr>
    </w:lvl>
    <w:lvl w:ilvl="5" w:tplc="040E001B" w:tentative="1">
      <w:start w:val="1"/>
      <w:numFmt w:val="lowerRoman"/>
      <w:lvlText w:val="%6."/>
      <w:lvlJc w:val="right"/>
      <w:pPr>
        <w:ind w:left="5094" w:hanging="180"/>
      </w:pPr>
    </w:lvl>
    <w:lvl w:ilvl="6" w:tplc="040E000F" w:tentative="1">
      <w:start w:val="1"/>
      <w:numFmt w:val="decimal"/>
      <w:lvlText w:val="%7."/>
      <w:lvlJc w:val="left"/>
      <w:pPr>
        <w:ind w:left="5814" w:hanging="360"/>
      </w:pPr>
    </w:lvl>
    <w:lvl w:ilvl="7" w:tplc="040E0019" w:tentative="1">
      <w:start w:val="1"/>
      <w:numFmt w:val="lowerLetter"/>
      <w:lvlText w:val="%8."/>
      <w:lvlJc w:val="left"/>
      <w:pPr>
        <w:ind w:left="6534" w:hanging="360"/>
      </w:pPr>
    </w:lvl>
    <w:lvl w:ilvl="8" w:tplc="040E001B" w:tentative="1">
      <w:start w:val="1"/>
      <w:numFmt w:val="lowerRoman"/>
      <w:lvlText w:val="%9."/>
      <w:lvlJc w:val="right"/>
      <w:pPr>
        <w:ind w:left="7254" w:hanging="180"/>
      </w:pPr>
    </w:lvl>
  </w:abstractNum>
  <w:abstractNum w:abstractNumId="13" w15:restartNumberingAfterBreak="0">
    <w:nsid w:val="269C5726"/>
    <w:multiLevelType w:val="hybridMultilevel"/>
    <w:tmpl w:val="0922D2C0"/>
    <w:lvl w:ilvl="0" w:tplc="040E0017">
      <w:start w:val="1"/>
      <w:numFmt w:val="lowerLetter"/>
      <w:lvlText w:val="%1)"/>
      <w:lvlJc w:val="left"/>
      <w:pPr>
        <w:ind w:left="1080" w:hanging="360"/>
      </w:pPr>
    </w:lvl>
    <w:lvl w:ilvl="1" w:tplc="040E0019" w:tentative="1">
      <w:start w:val="1"/>
      <w:numFmt w:val="lowerLetter"/>
      <w:lvlText w:val="%2."/>
      <w:lvlJc w:val="left"/>
      <w:pPr>
        <w:ind w:left="1800" w:hanging="360"/>
      </w:pPr>
    </w:lvl>
    <w:lvl w:ilvl="2" w:tplc="040E001B" w:tentative="1">
      <w:start w:val="1"/>
      <w:numFmt w:val="lowerRoman"/>
      <w:lvlText w:val="%3."/>
      <w:lvlJc w:val="right"/>
      <w:pPr>
        <w:ind w:left="2520" w:hanging="180"/>
      </w:pPr>
    </w:lvl>
    <w:lvl w:ilvl="3" w:tplc="040E000F" w:tentative="1">
      <w:start w:val="1"/>
      <w:numFmt w:val="decimal"/>
      <w:lvlText w:val="%4."/>
      <w:lvlJc w:val="left"/>
      <w:pPr>
        <w:ind w:left="3240" w:hanging="360"/>
      </w:pPr>
    </w:lvl>
    <w:lvl w:ilvl="4" w:tplc="040E0019" w:tentative="1">
      <w:start w:val="1"/>
      <w:numFmt w:val="lowerLetter"/>
      <w:lvlText w:val="%5."/>
      <w:lvlJc w:val="left"/>
      <w:pPr>
        <w:ind w:left="3960" w:hanging="360"/>
      </w:pPr>
    </w:lvl>
    <w:lvl w:ilvl="5" w:tplc="040E001B" w:tentative="1">
      <w:start w:val="1"/>
      <w:numFmt w:val="lowerRoman"/>
      <w:lvlText w:val="%6."/>
      <w:lvlJc w:val="right"/>
      <w:pPr>
        <w:ind w:left="4680" w:hanging="180"/>
      </w:pPr>
    </w:lvl>
    <w:lvl w:ilvl="6" w:tplc="040E000F" w:tentative="1">
      <w:start w:val="1"/>
      <w:numFmt w:val="decimal"/>
      <w:lvlText w:val="%7."/>
      <w:lvlJc w:val="left"/>
      <w:pPr>
        <w:ind w:left="5400" w:hanging="360"/>
      </w:pPr>
    </w:lvl>
    <w:lvl w:ilvl="7" w:tplc="040E0019" w:tentative="1">
      <w:start w:val="1"/>
      <w:numFmt w:val="lowerLetter"/>
      <w:lvlText w:val="%8."/>
      <w:lvlJc w:val="left"/>
      <w:pPr>
        <w:ind w:left="6120" w:hanging="360"/>
      </w:pPr>
    </w:lvl>
    <w:lvl w:ilvl="8" w:tplc="040E001B" w:tentative="1">
      <w:start w:val="1"/>
      <w:numFmt w:val="lowerRoman"/>
      <w:lvlText w:val="%9."/>
      <w:lvlJc w:val="right"/>
      <w:pPr>
        <w:ind w:left="6840" w:hanging="180"/>
      </w:pPr>
    </w:lvl>
  </w:abstractNum>
  <w:abstractNum w:abstractNumId="14" w15:restartNumberingAfterBreak="0">
    <w:nsid w:val="288A6EDB"/>
    <w:multiLevelType w:val="hybridMultilevel"/>
    <w:tmpl w:val="38A2E6AE"/>
    <w:lvl w:ilvl="0" w:tplc="040E000F">
      <w:start w:val="1"/>
      <w:numFmt w:val="decimal"/>
      <w:lvlText w:val="%1."/>
      <w:lvlJc w:val="left"/>
      <w:pPr>
        <w:ind w:left="720" w:hanging="360"/>
      </w:p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5" w15:restartNumberingAfterBreak="0">
    <w:nsid w:val="2BDF50B8"/>
    <w:multiLevelType w:val="multilevel"/>
    <w:tmpl w:val="C3F0656C"/>
    <w:lvl w:ilvl="0">
      <w:start w:val="8"/>
      <w:numFmt w:val="decimal"/>
      <w:lvlText w:val="%1."/>
      <w:lvlJc w:val="left"/>
      <w:pPr>
        <w:ind w:left="360" w:hanging="360"/>
      </w:pPr>
      <w:rPr>
        <w:rFonts w:hint="default"/>
      </w:rPr>
    </w:lvl>
    <w:lvl w:ilvl="1">
      <w:start w:val="2"/>
      <w:numFmt w:val="decimal"/>
      <w:lvlText w:val="%1.%2."/>
      <w:lvlJc w:val="left"/>
      <w:pPr>
        <w:ind w:left="1146" w:hanging="360"/>
      </w:pPr>
      <w:rPr>
        <w:rFonts w:hint="default"/>
      </w:rPr>
    </w:lvl>
    <w:lvl w:ilvl="2">
      <w:start w:val="1"/>
      <w:numFmt w:val="decimal"/>
      <w:lvlText w:val="%1.%2.%3."/>
      <w:lvlJc w:val="left"/>
      <w:pPr>
        <w:ind w:left="2292" w:hanging="720"/>
      </w:pPr>
      <w:rPr>
        <w:rFonts w:hint="default"/>
      </w:rPr>
    </w:lvl>
    <w:lvl w:ilvl="3">
      <w:start w:val="1"/>
      <w:numFmt w:val="decimal"/>
      <w:lvlText w:val="%1.%2.%3.%4."/>
      <w:lvlJc w:val="left"/>
      <w:pPr>
        <w:ind w:left="3078" w:hanging="720"/>
      </w:pPr>
      <w:rPr>
        <w:rFonts w:hint="default"/>
      </w:rPr>
    </w:lvl>
    <w:lvl w:ilvl="4">
      <w:start w:val="1"/>
      <w:numFmt w:val="decimal"/>
      <w:lvlText w:val="%1.%2.%3.%4.%5."/>
      <w:lvlJc w:val="left"/>
      <w:pPr>
        <w:ind w:left="4224" w:hanging="1080"/>
      </w:pPr>
      <w:rPr>
        <w:rFonts w:hint="default"/>
      </w:rPr>
    </w:lvl>
    <w:lvl w:ilvl="5">
      <w:start w:val="1"/>
      <w:numFmt w:val="decimal"/>
      <w:lvlText w:val="%1.%2.%3.%4.%5.%6."/>
      <w:lvlJc w:val="left"/>
      <w:pPr>
        <w:ind w:left="5010" w:hanging="1080"/>
      </w:pPr>
      <w:rPr>
        <w:rFonts w:hint="default"/>
      </w:rPr>
    </w:lvl>
    <w:lvl w:ilvl="6">
      <w:start w:val="1"/>
      <w:numFmt w:val="decimal"/>
      <w:lvlText w:val="%1.%2.%3.%4.%5.%6.%7."/>
      <w:lvlJc w:val="left"/>
      <w:pPr>
        <w:ind w:left="6156" w:hanging="1440"/>
      </w:pPr>
      <w:rPr>
        <w:rFonts w:hint="default"/>
      </w:rPr>
    </w:lvl>
    <w:lvl w:ilvl="7">
      <w:start w:val="1"/>
      <w:numFmt w:val="decimal"/>
      <w:lvlText w:val="%1.%2.%3.%4.%5.%6.%7.%8."/>
      <w:lvlJc w:val="left"/>
      <w:pPr>
        <w:ind w:left="6942" w:hanging="1440"/>
      </w:pPr>
      <w:rPr>
        <w:rFonts w:hint="default"/>
      </w:rPr>
    </w:lvl>
    <w:lvl w:ilvl="8">
      <w:start w:val="1"/>
      <w:numFmt w:val="decimal"/>
      <w:lvlText w:val="%1.%2.%3.%4.%5.%6.%7.%8.%9."/>
      <w:lvlJc w:val="left"/>
      <w:pPr>
        <w:ind w:left="8088" w:hanging="1800"/>
      </w:pPr>
      <w:rPr>
        <w:rFonts w:hint="default"/>
      </w:rPr>
    </w:lvl>
  </w:abstractNum>
  <w:abstractNum w:abstractNumId="16" w15:restartNumberingAfterBreak="0">
    <w:nsid w:val="2E011F33"/>
    <w:multiLevelType w:val="hybridMultilevel"/>
    <w:tmpl w:val="A5BA594A"/>
    <w:lvl w:ilvl="0" w:tplc="554A71AE">
      <w:start w:val="2"/>
      <w:numFmt w:val="lowerLetter"/>
      <w:lvlText w:val="%1)"/>
      <w:lvlJc w:val="left"/>
      <w:pPr>
        <w:ind w:left="2202" w:hanging="360"/>
      </w:pPr>
      <w:rPr>
        <w:rFonts w:hint="default"/>
      </w:rPr>
    </w:lvl>
    <w:lvl w:ilvl="1" w:tplc="040E0019" w:tentative="1">
      <w:start w:val="1"/>
      <w:numFmt w:val="lowerLetter"/>
      <w:lvlText w:val="%2."/>
      <w:lvlJc w:val="left"/>
      <w:pPr>
        <w:ind w:left="2922" w:hanging="360"/>
      </w:pPr>
    </w:lvl>
    <w:lvl w:ilvl="2" w:tplc="040E001B" w:tentative="1">
      <w:start w:val="1"/>
      <w:numFmt w:val="lowerRoman"/>
      <w:lvlText w:val="%3."/>
      <w:lvlJc w:val="right"/>
      <w:pPr>
        <w:ind w:left="3642" w:hanging="180"/>
      </w:pPr>
    </w:lvl>
    <w:lvl w:ilvl="3" w:tplc="040E000F" w:tentative="1">
      <w:start w:val="1"/>
      <w:numFmt w:val="decimal"/>
      <w:lvlText w:val="%4."/>
      <w:lvlJc w:val="left"/>
      <w:pPr>
        <w:ind w:left="4362" w:hanging="360"/>
      </w:pPr>
    </w:lvl>
    <w:lvl w:ilvl="4" w:tplc="040E0019" w:tentative="1">
      <w:start w:val="1"/>
      <w:numFmt w:val="lowerLetter"/>
      <w:lvlText w:val="%5."/>
      <w:lvlJc w:val="left"/>
      <w:pPr>
        <w:ind w:left="5082" w:hanging="360"/>
      </w:pPr>
    </w:lvl>
    <w:lvl w:ilvl="5" w:tplc="040E001B" w:tentative="1">
      <w:start w:val="1"/>
      <w:numFmt w:val="lowerRoman"/>
      <w:lvlText w:val="%6."/>
      <w:lvlJc w:val="right"/>
      <w:pPr>
        <w:ind w:left="5802" w:hanging="180"/>
      </w:pPr>
    </w:lvl>
    <w:lvl w:ilvl="6" w:tplc="040E000F" w:tentative="1">
      <w:start w:val="1"/>
      <w:numFmt w:val="decimal"/>
      <w:lvlText w:val="%7."/>
      <w:lvlJc w:val="left"/>
      <w:pPr>
        <w:ind w:left="6522" w:hanging="360"/>
      </w:pPr>
    </w:lvl>
    <w:lvl w:ilvl="7" w:tplc="040E0019" w:tentative="1">
      <w:start w:val="1"/>
      <w:numFmt w:val="lowerLetter"/>
      <w:lvlText w:val="%8."/>
      <w:lvlJc w:val="left"/>
      <w:pPr>
        <w:ind w:left="7242" w:hanging="360"/>
      </w:pPr>
    </w:lvl>
    <w:lvl w:ilvl="8" w:tplc="040E001B" w:tentative="1">
      <w:start w:val="1"/>
      <w:numFmt w:val="lowerRoman"/>
      <w:lvlText w:val="%9."/>
      <w:lvlJc w:val="right"/>
      <w:pPr>
        <w:ind w:left="7962" w:hanging="180"/>
      </w:pPr>
    </w:lvl>
  </w:abstractNum>
  <w:abstractNum w:abstractNumId="17" w15:restartNumberingAfterBreak="0">
    <w:nsid w:val="2E3C5FFD"/>
    <w:multiLevelType w:val="hybridMultilevel"/>
    <w:tmpl w:val="69F428BC"/>
    <w:lvl w:ilvl="0" w:tplc="040E000F">
      <w:start w:val="1"/>
      <w:numFmt w:val="decimal"/>
      <w:lvlText w:val="%1."/>
      <w:lvlJc w:val="left"/>
      <w:pPr>
        <w:ind w:left="644" w:hanging="360"/>
      </w:p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8" w15:restartNumberingAfterBreak="0">
    <w:nsid w:val="2E843F14"/>
    <w:multiLevelType w:val="hybridMultilevel"/>
    <w:tmpl w:val="BEA20288"/>
    <w:lvl w:ilvl="0" w:tplc="93989416">
      <w:start w:val="1"/>
      <w:numFmt w:val="lowerLetter"/>
      <w:lvlText w:val="%1)"/>
      <w:lvlJc w:val="left"/>
      <w:pPr>
        <w:ind w:left="1080" w:hanging="360"/>
      </w:pPr>
      <w:rPr>
        <w:strike w:val="0"/>
      </w:rPr>
    </w:lvl>
    <w:lvl w:ilvl="1" w:tplc="040E0019" w:tentative="1">
      <w:start w:val="1"/>
      <w:numFmt w:val="lowerLetter"/>
      <w:lvlText w:val="%2."/>
      <w:lvlJc w:val="left"/>
      <w:pPr>
        <w:ind w:left="1800" w:hanging="360"/>
      </w:pPr>
    </w:lvl>
    <w:lvl w:ilvl="2" w:tplc="040E001B" w:tentative="1">
      <w:start w:val="1"/>
      <w:numFmt w:val="lowerRoman"/>
      <w:lvlText w:val="%3."/>
      <w:lvlJc w:val="right"/>
      <w:pPr>
        <w:ind w:left="2520" w:hanging="180"/>
      </w:pPr>
    </w:lvl>
    <w:lvl w:ilvl="3" w:tplc="040E000F" w:tentative="1">
      <w:start w:val="1"/>
      <w:numFmt w:val="decimal"/>
      <w:lvlText w:val="%4."/>
      <w:lvlJc w:val="left"/>
      <w:pPr>
        <w:ind w:left="3240" w:hanging="360"/>
      </w:pPr>
    </w:lvl>
    <w:lvl w:ilvl="4" w:tplc="040E0019" w:tentative="1">
      <w:start w:val="1"/>
      <w:numFmt w:val="lowerLetter"/>
      <w:lvlText w:val="%5."/>
      <w:lvlJc w:val="left"/>
      <w:pPr>
        <w:ind w:left="3960" w:hanging="360"/>
      </w:pPr>
    </w:lvl>
    <w:lvl w:ilvl="5" w:tplc="040E001B" w:tentative="1">
      <w:start w:val="1"/>
      <w:numFmt w:val="lowerRoman"/>
      <w:lvlText w:val="%6."/>
      <w:lvlJc w:val="right"/>
      <w:pPr>
        <w:ind w:left="4680" w:hanging="180"/>
      </w:pPr>
    </w:lvl>
    <w:lvl w:ilvl="6" w:tplc="040E000F" w:tentative="1">
      <w:start w:val="1"/>
      <w:numFmt w:val="decimal"/>
      <w:lvlText w:val="%7."/>
      <w:lvlJc w:val="left"/>
      <w:pPr>
        <w:ind w:left="5400" w:hanging="360"/>
      </w:pPr>
    </w:lvl>
    <w:lvl w:ilvl="7" w:tplc="040E0019" w:tentative="1">
      <w:start w:val="1"/>
      <w:numFmt w:val="lowerLetter"/>
      <w:lvlText w:val="%8."/>
      <w:lvlJc w:val="left"/>
      <w:pPr>
        <w:ind w:left="6120" w:hanging="360"/>
      </w:pPr>
    </w:lvl>
    <w:lvl w:ilvl="8" w:tplc="040E001B" w:tentative="1">
      <w:start w:val="1"/>
      <w:numFmt w:val="lowerRoman"/>
      <w:lvlText w:val="%9."/>
      <w:lvlJc w:val="right"/>
      <w:pPr>
        <w:ind w:left="6840" w:hanging="180"/>
      </w:pPr>
    </w:lvl>
  </w:abstractNum>
  <w:abstractNum w:abstractNumId="19" w15:restartNumberingAfterBreak="0">
    <w:nsid w:val="31496FB2"/>
    <w:multiLevelType w:val="hybridMultilevel"/>
    <w:tmpl w:val="E7925F70"/>
    <w:lvl w:ilvl="0" w:tplc="040E000F">
      <w:start w:val="1"/>
      <w:numFmt w:val="decimal"/>
      <w:lvlText w:val="%1."/>
      <w:lvlJc w:val="left"/>
      <w:pPr>
        <w:ind w:left="720" w:hanging="360"/>
      </w:pPr>
      <w:rPr>
        <w:rFonts w:hint="default"/>
      </w:rPr>
    </w:lvl>
    <w:lvl w:ilvl="1" w:tplc="040E0019">
      <w:start w:val="1"/>
      <w:numFmt w:val="lowerLetter"/>
      <w:lvlText w:val="%2."/>
      <w:lvlJc w:val="left"/>
      <w:pPr>
        <w:ind w:left="1440" w:hanging="360"/>
      </w:pPr>
    </w:lvl>
    <w:lvl w:ilvl="2" w:tplc="040E001B">
      <w:start w:val="1"/>
      <w:numFmt w:val="lowerRoman"/>
      <w:lvlText w:val="%3."/>
      <w:lvlJc w:val="right"/>
      <w:pPr>
        <w:ind w:left="2160" w:hanging="180"/>
      </w:pPr>
    </w:lvl>
    <w:lvl w:ilvl="3" w:tplc="040E000F">
      <w:start w:val="1"/>
      <w:numFmt w:val="decimal"/>
      <w:lvlText w:val="%4."/>
      <w:lvlJc w:val="left"/>
      <w:pPr>
        <w:ind w:left="2880" w:hanging="360"/>
      </w:pPr>
    </w:lvl>
    <w:lvl w:ilvl="4" w:tplc="DAEA010E">
      <w:start w:val="1"/>
      <w:numFmt w:val="lowerLetter"/>
      <w:lvlText w:val="%5)"/>
      <w:lvlJc w:val="left"/>
      <w:pPr>
        <w:ind w:left="3615" w:hanging="375"/>
      </w:pPr>
      <w:rPr>
        <w:rFonts w:hint="default"/>
      </w:rPr>
    </w:lvl>
    <w:lvl w:ilvl="5" w:tplc="040E001B">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0" w15:restartNumberingAfterBreak="0">
    <w:nsid w:val="32594241"/>
    <w:multiLevelType w:val="hybridMultilevel"/>
    <w:tmpl w:val="074C3A28"/>
    <w:lvl w:ilvl="0" w:tplc="040E0017">
      <w:start w:val="1"/>
      <w:numFmt w:val="lowerLetter"/>
      <w:lvlText w:val="%1)"/>
      <w:lvlJc w:val="left"/>
      <w:pPr>
        <w:tabs>
          <w:tab w:val="num" w:pos="1442"/>
        </w:tabs>
        <w:ind w:left="1442" w:hanging="360"/>
      </w:pPr>
    </w:lvl>
    <w:lvl w:ilvl="1" w:tplc="040E0019">
      <w:start w:val="1"/>
      <w:numFmt w:val="lowerLetter"/>
      <w:lvlText w:val="%2."/>
      <w:lvlJc w:val="left"/>
      <w:pPr>
        <w:tabs>
          <w:tab w:val="num" w:pos="2162"/>
        </w:tabs>
        <w:ind w:left="2162" w:hanging="360"/>
      </w:pPr>
    </w:lvl>
    <w:lvl w:ilvl="2" w:tplc="040E001B" w:tentative="1">
      <w:start w:val="1"/>
      <w:numFmt w:val="lowerRoman"/>
      <w:lvlText w:val="%3."/>
      <w:lvlJc w:val="right"/>
      <w:pPr>
        <w:tabs>
          <w:tab w:val="num" w:pos="2882"/>
        </w:tabs>
        <w:ind w:left="2882" w:hanging="180"/>
      </w:pPr>
    </w:lvl>
    <w:lvl w:ilvl="3" w:tplc="040E000F" w:tentative="1">
      <w:start w:val="1"/>
      <w:numFmt w:val="decimal"/>
      <w:lvlText w:val="%4."/>
      <w:lvlJc w:val="left"/>
      <w:pPr>
        <w:tabs>
          <w:tab w:val="num" w:pos="3602"/>
        </w:tabs>
        <w:ind w:left="3602" w:hanging="360"/>
      </w:pPr>
    </w:lvl>
    <w:lvl w:ilvl="4" w:tplc="040E0019" w:tentative="1">
      <w:start w:val="1"/>
      <w:numFmt w:val="lowerLetter"/>
      <w:lvlText w:val="%5."/>
      <w:lvlJc w:val="left"/>
      <w:pPr>
        <w:tabs>
          <w:tab w:val="num" w:pos="4322"/>
        </w:tabs>
        <w:ind w:left="4322" w:hanging="360"/>
      </w:pPr>
    </w:lvl>
    <w:lvl w:ilvl="5" w:tplc="040E001B" w:tentative="1">
      <w:start w:val="1"/>
      <w:numFmt w:val="lowerRoman"/>
      <w:lvlText w:val="%6."/>
      <w:lvlJc w:val="right"/>
      <w:pPr>
        <w:tabs>
          <w:tab w:val="num" w:pos="5042"/>
        </w:tabs>
        <w:ind w:left="5042" w:hanging="180"/>
      </w:pPr>
    </w:lvl>
    <w:lvl w:ilvl="6" w:tplc="040E000F" w:tentative="1">
      <w:start w:val="1"/>
      <w:numFmt w:val="decimal"/>
      <w:lvlText w:val="%7."/>
      <w:lvlJc w:val="left"/>
      <w:pPr>
        <w:tabs>
          <w:tab w:val="num" w:pos="5762"/>
        </w:tabs>
        <w:ind w:left="5762" w:hanging="360"/>
      </w:pPr>
    </w:lvl>
    <w:lvl w:ilvl="7" w:tplc="040E0019" w:tentative="1">
      <w:start w:val="1"/>
      <w:numFmt w:val="lowerLetter"/>
      <w:lvlText w:val="%8."/>
      <w:lvlJc w:val="left"/>
      <w:pPr>
        <w:tabs>
          <w:tab w:val="num" w:pos="6482"/>
        </w:tabs>
        <w:ind w:left="6482" w:hanging="360"/>
      </w:pPr>
    </w:lvl>
    <w:lvl w:ilvl="8" w:tplc="040E001B" w:tentative="1">
      <w:start w:val="1"/>
      <w:numFmt w:val="lowerRoman"/>
      <w:lvlText w:val="%9."/>
      <w:lvlJc w:val="right"/>
      <w:pPr>
        <w:tabs>
          <w:tab w:val="num" w:pos="7202"/>
        </w:tabs>
        <w:ind w:left="7202" w:hanging="180"/>
      </w:pPr>
    </w:lvl>
  </w:abstractNum>
  <w:abstractNum w:abstractNumId="21" w15:restartNumberingAfterBreak="0">
    <w:nsid w:val="3482122F"/>
    <w:multiLevelType w:val="hybridMultilevel"/>
    <w:tmpl w:val="83F01830"/>
    <w:lvl w:ilvl="0" w:tplc="040E0017">
      <w:start w:val="1"/>
      <w:numFmt w:val="lowerLetter"/>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2" w15:restartNumberingAfterBreak="0">
    <w:nsid w:val="35B22441"/>
    <w:multiLevelType w:val="multilevel"/>
    <w:tmpl w:val="1BFAD00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391E74B1"/>
    <w:multiLevelType w:val="multilevel"/>
    <w:tmpl w:val="1BAE67B2"/>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3AD11C51"/>
    <w:multiLevelType w:val="multilevel"/>
    <w:tmpl w:val="16B0DBA0"/>
    <w:lvl w:ilvl="0">
      <w:start w:val="4"/>
      <w:numFmt w:val="decimal"/>
      <w:lvlText w:val="%1."/>
      <w:lvlJc w:val="left"/>
      <w:pPr>
        <w:ind w:left="540" w:hanging="540"/>
      </w:pPr>
      <w:rPr>
        <w:rFonts w:hint="default"/>
      </w:rPr>
    </w:lvl>
    <w:lvl w:ilvl="1">
      <w:start w:val="4"/>
      <w:numFmt w:val="decimal"/>
      <w:lvlText w:val="%1.%2."/>
      <w:lvlJc w:val="left"/>
      <w:pPr>
        <w:ind w:left="540" w:hanging="5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3C216B27"/>
    <w:multiLevelType w:val="hybridMultilevel"/>
    <w:tmpl w:val="378A27FA"/>
    <w:lvl w:ilvl="0" w:tplc="E22AE678">
      <w:start w:val="49"/>
      <w:numFmt w:val="bullet"/>
      <w:lvlText w:val="-"/>
      <w:lvlJc w:val="left"/>
      <w:pPr>
        <w:ind w:left="1347" w:hanging="360"/>
      </w:pPr>
      <w:rPr>
        <w:rFonts w:ascii="Times New Roman" w:eastAsia="Calibri" w:hAnsi="Times New Roman" w:cs="Times New Roman" w:hint="default"/>
      </w:rPr>
    </w:lvl>
    <w:lvl w:ilvl="1" w:tplc="040E0003" w:tentative="1">
      <w:start w:val="1"/>
      <w:numFmt w:val="bullet"/>
      <w:lvlText w:val="o"/>
      <w:lvlJc w:val="left"/>
      <w:pPr>
        <w:ind w:left="2067" w:hanging="360"/>
      </w:pPr>
      <w:rPr>
        <w:rFonts w:ascii="Courier New" w:hAnsi="Courier New" w:cs="Courier New" w:hint="default"/>
      </w:rPr>
    </w:lvl>
    <w:lvl w:ilvl="2" w:tplc="040E0005" w:tentative="1">
      <w:start w:val="1"/>
      <w:numFmt w:val="bullet"/>
      <w:lvlText w:val=""/>
      <w:lvlJc w:val="left"/>
      <w:pPr>
        <w:ind w:left="2787" w:hanging="360"/>
      </w:pPr>
      <w:rPr>
        <w:rFonts w:ascii="Wingdings" w:hAnsi="Wingdings" w:hint="default"/>
      </w:rPr>
    </w:lvl>
    <w:lvl w:ilvl="3" w:tplc="040E0001" w:tentative="1">
      <w:start w:val="1"/>
      <w:numFmt w:val="bullet"/>
      <w:lvlText w:val=""/>
      <w:lvlJc w:val="left"/>
      <w:pPr>
        <w:ind w:left="3507" w:hanging="360"/>
      </w:pPr>
      <w:rPr>
        <w:rFonts w:ascii="Symbol" w:hAnsi="Symbol" w:hint="default"/>
      </w:rPr>
    </w:lvl>
    <w:lvl w:ilvl="4" w:tplc="040E0003" w:tentative="1">
      <w:start w:val="1"/>
      <w:numFmt w:val="bullet"/>
      <w:lvlText w:val="o"/>
      <w:lvlJc w:val="left"/>
      <w:pPr>
        <w:ind w:left="4227" w:hanging="360"/>
      </w:pPr>
      <w:rPr>
        <w:rFonts w:ascii="Courier New" w:hAnsi="Courier New" w:cs="Courier New" w:hint="default"/>
      </w:rPr>
    </w:lvl>
    <w:lvl w:ilvl="5" w:tplc="040E0005" w:tentative="1">
      <w:start w:val="1"/>
      <w:numFmt w:val="bullet"/>
      <w:lvlText w:val=""/>
      <w:lvlJc w:val="left"/>
      <w:pPr>
        <w:ind w:left="4947" w:hanging="360"/>
      </w:pPr>
      <w:rPr>
        <w:rFonts w:ascii="Wingdings" w:hAnsi="Wingdings" w:hint="default"/>
      </w:rPr>
    </w:lvl>
    <w:lvl w:ilvl="6" w:tplc="040E0001" w:tentative="1">
      <w:start w:val="1"/>
      <w:numFmt w:val="bullet"/>
      <w:lvlText w:val=""/>
      <w:lvlJc w:val="left"/>
      <w:pPr>
        <w:ind w:left="5667" w:hanging="360"/>
      </w:pPr>
      <w:rPr>
        <w:rFonts w:ascii="Symbol" w:hAnsi="Symbol" w:hint="default"/>
      </w:rPr>
    </w:lvl>
    <w:lvl w:ilvl="7" w:tplc="040E0003" w:tentative="1">
      <w:start w:val="1"/>
      <w:numFmt w:val="bullet"/>
      <w:lvlText w:val="o"/>
      <w:lvlJc w:val="left"/>
      <w:pPr>
        <w:ind w:left="6387" w:hanging="360"/>
      </w:pPr>
      <w:rPr>
        <w:rFonts w:ascii="Courier New" w:hAnsi="Courier New" w:cs="Courier New" w:hint="default"/>
      </w:rPr>
    </w:lvl>
    <w:lvl w:ilvl="8" w:tplc="040E0005" w:tentative="1">
      <w:start w:val="1"/>
      <w:numFmt w:val="bullet"/>
      <w:lvlText w:val=""/>
      <w:lvlJc w:val="left"/>
      <w:pPr>
        <w:ind w:left="7107" w:hanging="360"/>
      </w:pPr>
      <w:rPr>
        <w:rFonts w:ascii="Wingdings" w:hAnsi="Wingdings" w:hint="default"/>
      </w:rPr>
    </w:lvl>
  </w:abstractNum>
  <w:abstractNum w:abstractNumId="26" w15:restartNumberingAfterBreak="0">
    <w:nsid w:val="3D814691"/>
    <w:multiLevelType w:val="hybridMultilevel"/>
    <w:tmpl w:val="DECA7340"/>
    <w:lvl w:ilvl="0" w:tplc="040E0017">
      <w:start w:val="1"/>
      <w:numFmt w:val="lowerLetter"/>
      <w:lvlText w:val="%1)"/>
      <w:lvlJc w:val="left"/>
      <w:pPr>
        <w:tabs>
          <w:tab w:val="num" w:pos="720"/>
        </w:tabs>
        <w:ind w:left="720" w:hanging="360"/>
      </w:pPr>
    </w:lvl>
    <w:lvl w:ilvl="1" w:tplc="040E0019" w:tentative="1">
      <w:start w:val="1"/>
      <w:numFmt w:val="lowerLetter"/>
      <w:lvlText w:val="%2."/>
      <w:lvlJc w:val="left"/>
      <w:pPr>
        <w:tabs>
          <w:tab w:val="num" w:pos="1440"/>
        </w:tabs>
        <w:ind w:left="1440" w:hanging="360"/>
      </w:pPr>
    </w:lvl>
    <w:lvl w:ilvl="2" w:tplc="040E001B" w:tentative="1">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abstractNum w:abstractNumId="27" w15:restartNumberingAfterBreak="0">
    <w:nsid w:val="3E5B731D"/>
    <w:multiLevelType w:val="multilevel"/>
    <w:tmpl w:val="C45CA134"/>
    <w:lvl w:ilvl="0">
      <w:start w:val="2"/>
      <w:numFmt w:val="decimal"/>
      <w:lvlText w:val="%1."/>
      <w:lvlJc w:val="left"/>
      <w:pPr>
        <w:ind w:left="360" w:hanging="360"/>
      </w:pPr>
      <w:rPr>
        <w:rFonts w:hint="default"/>
      </w:rPr>
    </w:lvl>
    <w:lvl w:ilvl="1">
      <w:start w:val="1"/>
      <w:numFmt w:val="decimal"/>
      <w:lvlText w:val="%1.%2."/>
      <w:lvlJc w:val="left"/>
      <w:pPr>
        <w:ind w:left="2844" w:hanging="360"/>
      </w:pPr>
      <w:rPr>
        <w:rFonts w:hint="default"/>
      </w:rPr>
    </w:lvl>
    <w:lvl w:ilvl="2">
      <w:start w:val="1"/>
      <w:numFmt w:val="decimal"/>
      <w:lvlText w:val="%1.%2.%3."/>
      <w:lvlJc w:val="left"/>
      <w:pPr>
        <w:ind w:left="5688" w:hanging="720"/>
      </w:pPr>
      <w:rPr>
        <w:rFonts w:hint="default"/>
      </w:rPr>
    </w:lvl>
    <w:lvl w:ilvl="3">
      <w:start w:val="1"/>
      <w:numFmt w:val="decimal"/>
      <w:lvlText w:val="%1.%2.%3.%4."/>
      <w:lvlJc w:val="left"/>
      <w:pPr>
        <w:ind w:left="8172" w:hanging="720"/>
      </w:pPr>
      <w:rPr>
        <w:rFonts w:hint="default"/>
      </w:rPr>
    </w:lvl>
    <w:lvl w:ilvl="4">
      <w:start w:val="1"/>
      <w:numFmt w:val="decimal"/>
      <w:lvlText w:val="%1.%2.%3.%4.%5."/>
      <w:lvlJc w:val="left"/>
      <w:pPr>
        <w:ind w:left="11016" w:hanging="1080"/>
      </w:pPr>
      <w:rPr>
        <w:rFonts w:hint="default"/>
      </w:rPr>
    </w:lvl>
    <w:lvl w:ilvl="5">
      <w:start w:val="1"/>
      <w:numFmt w:val="decimal"/>
      <w:lvlText w:val="%1.%2.%3.%4.%5.%6."/>
      <w:lvlJc w:val="left"/>
      <w:pPr>
        <w:ind w:left="13500" w:hanging="1080"/>
      </w:pPr>
      <w:rPr>
        <w:rFonts w:hint="default"/>
      </w:rPr>
    </w:lvl>
    <w:lvl w:ilvl="6">
      <w:start w:val="1"/>
      <w:numFmt w:val="decimal"/>
      <w:lvlText w:val="%1.%2.%3.%4.%5.%6.%7."/>
      <w:lvlJc w:val="left"/>
      <w:pPr>
        <w:ind w:left="16344" w:hanging="1440"/>
      </w:pPr>
      <w:rPr>
        <w:rFonts w:hint="default"/>
      </w:rPr>
    </w:lvl>
    <w:lvl w:ilvl="7">
      <w:start w:val="1"/>
      <w:numFmt w:val="decimal"/>
      <w:lvlText w:val="%1.%2.%3.%4.%5.%6.%7.%8."/>
      <w:lvlJc w:val="left"/>
      <w:pPr>
        <w:ind w:left="18828" w:hanging="1440"/>
      </w:pPr>
      <w:rPr>
        <w:rFonts w:hint="default"/>
      </w:rPr>
    </w:lvl>
    <w:lvl w:ilvl="8">
      <w:start w:val="1"/>
      <w:numFmt w:val="decimal"/>
      <w:lvlText w:val="%1.%2.%3.%4.%5.%6.%7.%8.%9."/>
      <w:lvlJc w:val="left"/>
      <w:pPr>
        <w:ind w:left="21672" w:hanging="1800"/>
      </w:pPr>
      <w:rPr>
        <w:rFonts w:hint="default"/>
      </w:rPr>
    </w:lvl>
  </w:abstractNum>
  <w:abstractNum w:abstractNumId="28" w15:restartNumberingAfterBreak="0">
    <w:nsid w:val="45E058B5"/>
    <w:multiLevelType w:val="hybridMultilevel"/>
    <w:tmpl w:val="BF3879C6"/>
    <w:lvl w:ilvl="0" w:tplc="040E0017">
      <w:start w:val="1"/>
      <w:numFmt w:val="lowerLetter"/>
      <w:lvlText w:val="%1)"/>
      <w:lvlJc w:val="left"/>
      <w:pPr>
        <w:ind w:left="927" w:hanging="360"/>
      </w:pPr>
      <w:rPr>
        <w:rFonts w:hint="default"/>
      </w:rPr>
    </w:lvl>
    <w:lvl w:ilvl="1" w:tplc="040E0003" w:tentative="1">
      <w:start w:val="1"/>
      <w:numFmt w:val="bullet"/>
      <w:lvlText w:val="o"/>
      <w:lvlJc w:val="left"/>
      <w:pPr>
        <w:ind w:left="1647" w:hanging="360"/>
      </w:pPr>
      <w:rPr>
        <w:rFonts w:ascii="Courier New" w:hAnsi="Courier New" w:cs="Courier New" w:hint="default"/>
      </w:rPr>
    </w:lvl>
    <w:lvl w:ilvl="2" w:tplc="040E0005" w:tentative="1">
      <w:start w:val="1"/>
      <w:numFmt w:val="bullet"/>
      <w:lvlText w:val=""/>
      <w:lvlJc w:val="left"/>
      <w:pPr>
        <w:ind w:left="2367" w:hanging="360"/>
      </w:pPr>
      <w:rPr>
        <w:rFonts w:ascii="Wingdings" w:hAnsi="Wingdings" w:hint="default"/>
      </w:rPr>
    </w:lvl>
    <w:lvl w:ilvl="3" w:tplc="040E0001" w:tentative="1">
      <w:start w:val="1"/>
      <w:numFmt w:val="bullet"/>
      <w:lvlText w:val=""/>
      <w:lvlJc w:val="left"/>
      <w:pPr>
        <w:ind w:left="3087" w:hanging="360"/>
      </w:pPr>
      <w:rPr>
        <w:rFonts w:ascii="Symbol" w:hAnsi="Symbol" w:hint="default"/>
      </w:rPr>
    </w:lvl>
    <w:lvl w:ilvl="4" w:tplc="040E0003" w:tentative="1">
      <w:start w:val="1"/>
      <w:numFmt w:val="bullet"/>
      <w:lvlText w:val="o"/>
      <w:lvlJc w:val="left"/>
      <w:pPr>
        <w:ind w:left="3807" w:hanging="360"/>
      </w:pPr>
      <w:rPr>
        <w:rFonts w:ascii="Courier New" w:hAnsi="Courier New" w:cs="Courier New" w:hint="default"/>
      </w:rPr>
    </w:lvl>
    <w:lvl w:ilvl="5" w:tplc="040E0005" w:tentative="1">
      <w:start w:val="1"/>
      <w:numFmt w:val="bullet"/>
      <w:lvlText w:val=""/>
      <w:lvlJc w:val="left"/>
      <w:pPr>
        <w:ind w:left="4527" w:hanging="360"/>
      </w:pPr>
      <w:rPr>
        <w:rFonts w:ascii="Wingdings" w:hAnsi="Wingdings" w:hint="default"/>
      </w:rPr>
    </w:lvl>
    <w:lvl w:ilvl="6" w:tplc="040E0001" w:tentative="1">
      <w:start w:val="1"/>
      <w:numFmt w:val="bullet"/>
      <w:lvlText w:val=""/>
      <w:lvlJc w:val="left"/>
      <w:pPr>
        <w:ind w:left="5247" w:hanging="360"/>
      </w:pPr>
      <w:rPr>
        <w:rFonts w:ascii="Symbol" w:hAnsi="Symbol" w:hint="default"/>
      </w:rPr>
    </w:lvl>
    <w:lvl w:ilvl="7" w:tplc="040E0003" w:tentative="1">
      <w:start w:val="1"/>
      <w:numFmt w:val="bullet"/>
      <w:lvlText w:val="o"/>
      <w:lvlJc w:val="left"/>
      <w:pPr>
        <w:ind w:left="5967" w:hanging="360"/>
      </w:pPr>
      <w:rPr>
        <w:rFonts w:ascii="Courier New" w:hAnsi="Courier New" w:cs="Courier New" w:hint="default"/>
      </w:rPr>
    </w:lvl>
    <w:lvl w:ilvl="8" w:tplc="040E0005" w:tentative="1">
      <w:start w:val="1"/>
      <w:numFmt w:val="bullet"/>
      <w:lvlText w:val=""/>
      <w:lvlJc w:val="left"/>
      <w:pPr>
        <w:ind w:left="6687" w:hanging="360"/>
      </w:pPr>
      <w:rPr>
        <w:rFonts w:ascii="Wingdings" w:hAnsi="Wingdings" w:hint="default"/>
      </w:rPr>
    </w:lvl>
  </w:abstractNum>
  <w:abstractNum w:abstractNumId="29" w15:restartNumberingAfterBreak="0">
    <w:nsid w:val="4886730A"/>
    <w:multiLevelType w:val="hybridMultilevel"/>
    <w:tmpl w:val="26864818"/>
    <w:lvl w:ilvl="0" w:tplc="A350A8CC">
      <w:start w:val="1"/>
      <w:numFmt w:val="lowerLetter"/>
      <w:lvlText w:val="%1)"/>
      <w:lvlJc w:val="left"/>
      <w:pPr>
        <w:ind w:left="1080" w:hanging="360"/>
      </w:pPr>
      <w:rPr>
        <w:rFonts w:hint="default"/>
      </w:rPr>
    </w:lvl>
    <w:lvl w:ilvl="1" w:tplc="040E0019">
      <w:start w:val="1"/>
      <w:numFmt w:val="lowerLetter"/>
      <w:lvlText w:val="%2."/>
      <w:lvlJc w:val="left"/>
      <w:pPr>
        <w:ind w:left="1800" w:hanging="360"/>
      </w:pPr>
    </w:lvl>
    <w:lvl w:ilvl="2" w:tplc="040E001B">
      <w:start w:val="1"/>
      <w:numFmt w:val="lowerRoman"/>
      <w:lvlText w:val="%3."/>
      <w:lvlJc w:val="right"/>
      <w:pPr>
        <w:ind w:left="2520" w:hanging="180"/>
      </w:pPr>
    </w:lvl>
    <w:lvl w:ilvl="3" w:tplc="040E000F" w:tentative="1">
      <w:start w:val="1"/>
      <w:numFmt w:val="decimal"/>
      <w:lvlText w:val="%4."/>
      <w:lvlJc w:val="left"/>
      <w:pPr>
        <w:ind w:left="3240" w:hanging="360"/>
      </w:pPr>
    </w:lvl>
    <w:lvl w:ilvl="4" w:tplc="040E0019" w:tentative="1">
      <w:start w:val="1"/>
      <w:numFmt w:val="lowerLetter"/>
      <w:lvlText w:val="%5."/>
      <w:lvlJc w:val="left"/>
      <w:pPr>
        <w:ind w:left="3960" w:hanging="360"/>
      </w:pPr>
    </w:lvl>
    <w:lvl w:ilvl="5" w:tplc="040E001B" w:tentative="1">
      <w:start w:val="1"/>
      <w:numFmt w:val="lowerRoman"/>
      <w:lvlText w:val="%6."/>
      <w:lvlJc w:val="right"/>
      <w:pPr>
        <w:ind w:left="4680" w:hanging="180"/>
      </w:pPr>
    </w:lvl>
    <w:lvl w:ilvl="6" w:tplc="040E000F" w:tentative="1">
      <w:start w:val="1"/>
      <w:numFmt w:val="decimal"/>
      <w:lvlText w:val="%7."/>
      <w:lvlJc w:val="left"/>
      <w:pPr>
        <w:ind w:left="5400" w:hanging="360"/>
      </w:pPr>
    </w:lvl>
    <w:lvl w:ilvl="7" w:tplc="040E0019" w:tentative="1">
      <w:start w:val="1"/>
      <w:numFmt w:val="lowerLetter"/>
      <w:lvlText w:val="%8."/>
      <w:lvlJc w:val="left"/>
      <w:pPr>
        <w:ind w:left="6120" w:hanging="360"/>
      </w:pPr>
    </w:lvl>
    <w:lvl w:ilvl="8" w:tplc="040E001B" w:tentative="1">
      <w:start w:val="1"/>
      <w:numFmt w:val="lowerRoman"/>
      <w:lvlText w:val="%9."/>
      <w:lvlJc w:val="right"/>
      <w:pPr>
        <w:ind w:left="6840" w:hanging="180"/>
      </w:pPr>
    </w:lvl>
  </w:abstractNum>
  <w:abstractNum w:abstractNumId="30" w15:restartNumberingAfterBreak="0">
    <w:nsid w:val="488D0EEF"/>
    <w:multiLevelType w:val="hybridMultilevel"/>
    <w:tmpl w:val="1658A540"/>
    <w:lvl w:ilvl="0" w:tplc="040E000F">
      <w:start w:val="1"/>
      <w:numFmt w:val="decimal"/>
      <w:lvlText w:val="%1."/>
      <w:lvlJc w:val="left"/>
      <w:pPr>
        <w:tabs>
          <w:tab w:val="num" w:pos="700"/>
        </w:tabs>
        <w:ind w:left="700" w:hanging="360"/>
      </w:pPr>
      <w:rPr>
        <w:rFonts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8FC3CEA"/>
    <w:multiLevelType w:val="hybridMultilevel"/>
    <w:tmpl w:val="20FA6D70"/>
    <w:lvl w:ilvl="0" w:tplc="040E0017">
      <w:start w:val="1"/>
      <w:numFmt w:val="lowerLetter"/>
      <w:lvlText w:val="%1)"/>
      <w:lvlJc w:val="left"/>
      <w:pPr>
        <w:ind w:left="1068" w:hanging="360"/>
      </w:pPr>
    </w:lvl>
    <w:lvl w:ilvl="1" w:tplc="040E0019">
      <w:start w:val="1"/>
      <w:numFmt w:val="lowerLetter"/>
      <w:lvlText w:val="%2."/>
      <w:lvlJc w:val="left"/>
      <w:pPr>
        <w:ind w:left="1788" w:hanging="360"/>
      </w:pPr>
    </w:lvl>
    <w:lvl w:ilvl="2" w:tplc="040E001B" w:tentative="1">
      <w:start w:val="1"/>
      <w:numFmt w:val="lowerRoman"/>
      <w:lvlText w:val="%3."/>
      <w:lvlJc w:val="right"/>
      <w:pPr>
        <w:ind w:left="2508" w:hanging="180"/>
      </w:pPr>
    </w:lvl>
    <w:lvl w:ilvl="3" w:tplc="040E000F" w:tentative="1">
      <w:start w:val="1"/>
      <w:numFmt w:val="decimal"/>
      <w:lvlText w:val="%4."/>
      <w:lvlJc w:val="left"/>
      <w:pPr>
        <w:ind w:left="3228" w:hanging="360"/>
      </w:pPr>
    </w:lvl>
    <w:lvl w:ilvl="4" w:tplc="040E0019" w:tentative="1">
      <w:start w:val="1"/>
      <w:numFmt w:val="lowerLetter"/>
      <w:lvlText w:val="%5."/>
      <w:lvlJc w:val="left"/>
      <w:pPr>
        <w:ind w:left="3948" w:hanging="360"/>
      </w:pPr>
    </w:lvl>
    <w:lvl w:ilvl="5" w:tplc="040E001B" w:tentative="1">
      <w:start w:val="1"/>
      <w:numFmt w:val="lowerRoman"/>
      <w:lvlText w:val="%6."/>
      <w:lvlJc w:val="right"/>
      <w:pPr>
        <w:ind w:left="4668" w:hanging="180"/>
      </w:pPr>
    </w:lvl>
    <w:lvl w:ilvl="6" w:tplc="040E000F" w:tentative="1">
      <w:start w:val="1"/>
      <w:numFmt w:val="decimal"/>
      <w:lvlText w:val="%7."/>
      <w:lvlJc w:val="left"/>
      <w:pPr>
        <w:ind w:left="5388" w:hanging="360"/>
      </w:pPr>
    </w:lvl>
    <w:lvl w:ilvl="7" w:tplc="040E0019" w:tentative="1">
      <w:start w:val="1"/>
      <w:numFmt w:val="lowerLetter"/>
      <w:lvlText w:val="%8."/>
      <w:lvlJc w:val="left"/>
      <w:pPr>
        <w:ind w:left="6108" w:hanging="360"/>
      </w:pPr>
    </w:lvl>
    <w:lvl w:ilvl="8" w:tplc="040E001B" w:tentative="1">
      <w:start w:val="1"/>
      <w:numFmt w:val="lowerRoman"/>
      <w:lvlText w:val="%9."/>
      <w:lvlJc w:val="right"/>
      <w:pPr>
        <w:ind w:left="6828" w:hanging="180"/>
      </w:pPr>
    </w:lvl>
  </w:abstractNum>
  <w:abstractNum w:abstractNumId="32" w15:restartNumberingAfterBreak="0">
    <w:nsid w:val="4DE63723"/>
    <w:multiLevelType w:val="multilevel"/>
    <w:tmpl w:val="3D7415DA"/>
    <w:lvl w:ilvl="0">
      <w:start w:val="8"/>
      <w:numFmt w:val="decimal"/>
      <w:lvlText w:val="%1."/>
      <w:lvlJc w:val="left"/>
      <w:pPr>
        <w:ind w:left="360" w:hanging="360"/>
      </w:pPr>
    </w:lvl>
    <w:lvl w:ilvl="1">
      <w:start w:val="1"/>
      <w:numFmt w:val="decimal"/>
      <w:lvlText w:val="%1.%2."/>
      <w:lvlJc w:val="left"/>
      <w:pPr>
        <w:ind w:left="1491" w:hanging="360"/>
      </w:pPr>
    </w:lvl>
    <w:lvl w:ilvl="2">
      <w:start w:val="1"/>
      <w:numFmt w:val="decimal"/>
      <w:lvlText w:val="%1.%2.%3."/>
      <w:lvlJc w:val="left"/>
      <w:pPr>
        <w:ind w:left="2982" w:hanging="720"/>
      </w:pPr>
    </w:lvl>
    <w:lvl w:ilvl="3">
      <w:start w:val="1"/>
      <w:numFmt w:val="decimal"/>
      <w:lvlText w:val="%1.%2.%3.%4."/>
      <w:lvlJc w:val="left"/>
      <w:pPr>
        <w:ind w:left="4113" w:hanging="720"/>
      </w:pPr>
    </w:lvl>
    <w:lvl w:ilvl="4">
      <w:start w:val="1"/>
      <w:numFmt w:val="decimal"/>
      <w:lvlText w:val="%1.%2.%3.%4.%5."/>
      <w:lvlJc w:val="left"/>
      <w:pPr>
        <w:ind w:left="5604" w:hanging="1080"/>
      </w:pPr>
    </w:lvl>
    <w:lvl w:ilvl="5">
      <w:start w:val="1"/>
      <w:numFmt w:val="decimal"/>
      <w:lvlText w:val="%1.%2.%3.%4.%5.%6."/>
      <w:lvlJc w:val="left"/>
      <w:pPr>
        <w:ind w:left="6735" w:hanging="1080"/>
      </w:pPr>
    </w:lvl>
    <w:lvl w:ilvl="6">
      <w:start w:val="1"/>
      <w:numFmt w:val="decimal"/>
      <w:lvlText w:val="%1.%2.%3.%4.%5.%6.%7."/>
      <w:lvlJc w:val="left"/>
      <w:pPr>
        <w:ind w:left="8226" w:hanging="1440"/>
      </w:pPr>
    </w:lvl>
    <w:lvl w:ilvl="7">
      <w:start w:val="1"/>
      <w:numFmt w:val="decimal"/>
      <w:lvlText w:val="%1.%2.%3.%4.%5.%6.%7.%8."/>
      <w:lvlJc w:val="left"/>
      <w:pPr>
        <w:ind w:left="9357" w:hanging="1440"/>
      </w:pPr>
    </w:lvl>
    <w:lvl w:ilvl="8">
      <w:start w:val="1"/>
      <w:numFmt w:val="decimal"/>
      <w:lvlText w:val="%1.%2.%3.%4.%5.%6.%7.%8.%9."/>
      <w:lvlJc w:val="left"/>
      <w:pPr>
        <w:ind w:left="10848" w:hanging="1800"/>
      </w:pPr>
    </w:lvl>
  </w:abstractNum>
  <w:abstractNum w:abstractNumId="33" w15:restartNumberingAfterBreak="0">
    <w:nsid w:val="4EA67980"/>
    <w:multiLevelType w:val="multilevel"/>
    <w:tmpl w:val="352C3474"/>
    <w:lvl w:ilvl="0">
      <w:start w:val="8"/>
      <w:numFmt w:val="decimal"/>
      <w:lvlText w:val="%1."/>
      <w:lvlJc w:val="left"/>
      <w:pPr>
        <w:ind w:left="360" w:hanging="360"/>
      </w:pPr>
    </w:lvl>
    <w:lvl w:ilvl="1">
      <w:start w:val="2"/>
      <w:numFmt w:val="decimal"/>
      <w:lvlText w:val="%1.%2."/>
      <w:lvlJc w:val="left"/>
      <w:pPr>
        <w:ind w:left="1146" w:hanging="360"/>
      </w:pPr>
    </w:lvl>
    <w:lvl w:ilvl="2">
      <w:start w:val="1"/>
      <w:numFmt w:val="decimal"/>
      <w:lvlText w:val="%1.%2.%3."/>
      <w:lvlJc w:val="left"/>
      <w:pPr>
        <w:ind w:left="2292" w:hanging="720"/>
      </w:pPr>
    </w:lvl>
    <w:lvl w:ilvl="3">
      <w:start w:val="1"/>
      <w:numFmt w:val="decimal"/>
      <w:lvlText w:val="%1.%2.%3.%4."/>
      <w:lvlJc w:val="left"/>
      <w:pPr>
        <w:ind w:left="3078" w:hanging="720"/>
      </w:pPr>
    </w:lvl>
    <w:lvl w:ilvl="4">
      <w:start w:val="1"/>
      <w:numFmt w:val="decimal"/>
      <w:lvlText w:val="%1.%2.%3.%4.%5."/>
      <w:lvlJc w:val="left"/>
      <w:pPr>
        <w:ind w:left="4224" w:hanging="1080"/>
      </w:pPr>
    </w:lvl>
    <w:lvl w:ilvl="5">
      <w:start w:val="1"/>
      <w:numFmt w:val="decimal"/>
      <w:lvlText w:val="%1.%2.%3.%4.%5.%6."/>
      <w:lvlJc w:val="left"/>
      <w:pPr>
        <w:ind w:left="5010" w:hanging="1080"/>
      </w:pPr>
    </w:lvl>
    <w:lvl w:ilvl="6">
      <w:start w:val="1"/>
      <w:numFmt w:val="decimal"/>
      <w:lvlText w:val="%1.%2.%3.%4.%5.%6.%7."/>
      <w:lvlJc w:val="left"/>
      <w:pPr>
        <w:ind w:left="6156" w:hanging="1440"/>
      </w:pPr>
    </w:lvl>
    <w:lvl w:ilvl="7">
      <w:start w:val="1"/>
      <w:numFmt w:val="decimal"/>
      <w:lvlText w:val="%1.%2.%3.%4.%5.%6.%7.%8."/>
      <w:lvlJc w:val="left"/>
      <w:pPr>
        <w:ind w:left="6942" w:hanging="1440"/>
      </w:pPr>
    </w:lvl>
    <w:lvl w:ilvl="8">
      <w:start w:val="1"/>
      <w:numFmt w:val="decimal"/>
      <w:lvlText w:val="%1.%2.%3.%4.%5.%6.%7.%8.%9."/>
      <w:lvlJc w:val="left"/>
      <w:pPr>
        <w:ind w:left="8088" w:hanging="1800"/>
      </w:pPr>
    </w:lvl>
  </w:abstractNum>
  <w:abstractNum w:abstractNumId="34" w15:restartNumberingAfterBreak="0">
    <w:nsid w:val="4EA71367"/>
    <w:multiLevelType w:val="hybridMultilevel"/>
    <w:tmpl w:val="29C28518"/>
    <w:lvl w:ilvl="0" w:tplc="040E0017">
      <w:start w:val="1"/>
      <w:numFmt w:val="lowerLetter"/>
      <w:lvlText w:val="%1)"/>
      <w:lvlJc w:val="left"/>
      <w:pPr>
        <w:tabs>
          <w:tab w:val="num" w:pos="720"/>
        </w:tabs>
        <w:ind w:left="720" w:hanging="360"/>
      </w:pPr>
    </w:lvl>
    <w:lvl w:ilvl="1" w:tplc="040E0019">
      <w:start w:val="1"/>
      <w:numFmt w:val="lowerLetter"/>
      <w:lvlText w:val="%2."/>
      <w:lvlJc w:val="left"/>
      <w:pPr>
        <w:tabs>
          <w:tab w:val="num" w:pos="1440"/>
        </w:tabs>
        <w:ind w:left="1440" w:hanging="360"/>
      </w:pPr>
    </w:lvl>
    <w:lvl w:ilvl="2" w:tplc="040E001B" w:tentative="1">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abstractNum w:abstractNumId="35" w15:restartNumberingAfterBreak="0">
    <w:nsid w:val="4FDB5D3A"/>
    <w:multiLevelType w:val="hybridMultilevel"/>
    <w:tmpl w:val="388814A6"/>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6" w15:restartNumberingAfterBreak="0">
    <w:nsid w:val="51A571EE"/>
    <w:multiLevelType w:val="hybridMultilevel"/>
    <w:tmpl w:val="078ABA94"/>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7" w15:restartNumberingAfterBreak="0">
    <w:nsid w:val="524A2DD0"/>
    <w:multiLevelType w:val="multilevel"/>
    <w:tmpl w:val="6B8090E6"/>
    <w:lvl w:ilvl="0">
      <w:start w:val="5"/>
      <w:numFmt w:val="decimal"/>
      <w:lvlText w:val="%1."/>
      <w:lvlJc w:val="left"/>
      <w:pPr>
        <w:ind w:left="480" w:hanging="480"/>
      </w:pPr>
      <w:rPr>
        <w:rFonts w:hint="default"/>
      </w:rPr>
    </w:lvl>
    <w:lvl w:ilvl="1">
      <w:start w:val="15"/>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58771F05"/>
    <w:multiLevelType w:val="hybridMultilevel"/>
    <w:tmpl w:val="486E291E"/>
    <w:lvl w:ilvl="0" w:tplc="91DADEDC">
      <w:start w:val="15"/>
      <w:numFmt w:val="decimal"/>
      <w:lvlText w:val="%1."/>
      <w:lvlJc w:val="left"/>
      <w:pPr>
        <w:ind w:left="1494" w:hanging="360"/>
      </w:pPr>
      <w:rPr>
        <w:rFonts w:hint="default"/>
      </w:rPr>
    </w:lvl>
    <w:lvl w:ilvl="1" w:tplc="040E0019" w:tentative="1">
      <w:start w:val="1"/>
      <w:numFmt w:val="lowerLetter"/>
      <w:lvlText w:val="%2."/>
      <w:lvlJc w:val="left"/>
      <w:pPr>
        <w:ind w:left="2214" w:hanging="360"/>
      </w:pPr>
    </w:lvl>
    <w:lvl w:ilvl="2" w:tplc="040E001B" w:tentative="1">
      <w:start w:val="1"/>
      <w:numFmt w:val="lowerRoman"/>
      <w:lvlText w:val="%3."/>
      <w:lvlJc w:val="right"/>
      <w:pPr>
        <w:ind w:left="2934" w:hanging="180"/>
      </w:pPr>
    </w:lvl>
    <w:lvl w:ilvl="3" w:tplc="040E000F" w:tentative="1">
      <w:start w:val="1"/>
      <w:numFmt w:val="decimal"/>
      <w:lvlText w:val="%4."/>
      <w:lvlJc w:val="left"/>
      <w:pPr>
        <w:ind w:left="3654" w:hanging="360"/>
      </w:pPr>
    </w:lvl>
    <w:lvl w:ilvl="4" w:tplc="040E0019" w:tentative="1">
      <w:start w:val="1"/>
      <w:numFmt w:val="lowerLetter"/>
      <w:lvlText w:val="%5."/>
      <w:lvlJc w:val="left"/>
      <w:pPr>
        <w:ind w:left="4374" w:hanging="360"/>
      </w:pPr>
    </w:lvl>
    <w:lvl w:ilvl="5" w:tplc="040E001B" w:tentative="1">
      <w:start w:val="1"/>
      <w:numFmt w:val="lowerRoman"/>
      <w:lvlText w:val="%6."/>
      <w:lvlJc w:val="right"/>
      <w:pPr>
        <w:ind w:left="5094" w:hanging="180"/>
      </w:pPr>
    </w:lvl>
    <w:lvl w:ilvl="6" w:tplc="040E000F" w:tentative="1">
      <w:start w:val="1"/>
      <w:numFmt w:val="decimal"/>
      <w:lvlText w:val="%7."/>
      <w:lvlJc w:val="left"/>
      <w:pPr>
        <w:ind w:left="5814" w:hanging="360"/>
      </w:pPr>
    </w:lvl>
    <w:lvl w:ilvl="7" w:tplc="040E0019" w:tentative="1">
      <w:start w:val="1"/>
      <w:numFmt w:val="lowerLetter"/>
      <w:lvlText w:val="%8."/>
      <w:lvlJc w:val="left"/>
      <w:pPr>
        <w:ind w:left="6534" w:hanging="360"/>
      </w:pPr>
    </w:lvl>
    <w:lvl w:ilvl="8" w:tplc="040E001B" w:tentative="1">
      <w:start w:val="1"/>
      <w:numFmt w:val="lowerRoman"/>
      <w:lvlText w:val="%9."/>
      <w:lvlJc w:val="right"/>
      <w:pPr>
        <w:ind w:left="7254" w:hanging="180"/>
      </w:pPr>
    </w:lvl>
  </w:abstractNum>
  <w:abstractNum w:abstractNumId="39" w15:restartNumberingAfterBreak="0">
    <w:nsid w:val="5AEA0895"/>
    <w:multiLevelType w:val="hybridMultilevel"/>
    <w:tmpl w:val="EA9CEB0A"/>
    <w:lvl w:ilvl="0" w:tplc="040E0017">
      <w:start w:val="1"/>
      <w:numFmt w:val="lowerLetter"/>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0" w15:restartNumberingAfterBreak="0">
    <w:nsid w:val="5F6E3B9C"/>
    <w:multiLevelType w:val="hybridMultilevel"/>
    <w:tmpl w:val="5228211C"/>
    <w:lvl w:ilvl="0" w:tplc="015ED236">
      <w:start w:val="34"/>
      <w:numFmt w:val="decimal"/>
      <w:lvlText w:val="%1."/>
      <w:lvlJc w:val="left"/>
      <w:pPr>
        <w:ind w:left="927" w:hanging="360"/>
      </w:pPr>
      <w:rPr>
        <w:rFonts w:hint="default"/>
      </w:rPr>
    </w:lvl>
    <w:lvl w:ilvl="1" w:tplc="040E0019">
      <w:start w:val="1"/>
      <w:numFmt w:val="lowerLetter"/>
      <w:lvlText w:val="%2."/>
      <w:lvlJc w:val="left"/>
      <w:pPr>
        <w:ind w:left="1648" w:hanging="360"/>
      </w:pPr>
    </w:lvl>
    <w:lvl w:ilvl="2" w:tplc="040E001B" w:tentative="1">
      <w:start w:val="1"/>
      <w:numFmt w:val="lowerRoman"/>
      <w:lvlText w:val="%3."/>
      <w:lvlJc w:val="right"/>
      <w:pPr>
        <w:ind w:left="2368" w:hanging="180"/>
      </w:pPr>
    </w:lvl>
    <w:lvl w:ilvl="3" w:tplc="040E000F" w:tentative="1">
      <w:start w:val="1"/>
      <w:numFmt w:val="decimal"/>
      <w:lvlText w:val="%4."/>
      <w:lvlJc w:val="left"/>
      <w:pPr>
        <w:ind w:left="3088" w:hanging="360"/>
      </w:pPr>
    </w:lvl>
    <w:lvl w:ilvl="4" w:tplc="040E0019" w:tentative="1">
      <w:start w:val="1"/>
      <w:numFmt w:val="lowerLetter"/>
      <w:lvlText w:val="%5."/>
      <w:lvlJc w:val="left"/>
      <w:pPr>
        <w:ind w:left="3808" w:hanging="360"/>
      </w:pPr>
    </w:lvl>
    <w:lvl w:ilvl="5" w:tplc="040E001B" w:tentative="1">
      <w:start w:val="1"/>
      <w:numFmt w:val="lowerRoman"/>
      <w:lvlText w:val="%6."/>
      <w:lvlJc w:val="right"/>
      <w:pPr>
        <w:ind w:left="4528" w:hanging="180"/>
      </w:pPr>
    </w:lvl>
    <w:lvl w:ilvl="6" w:tplc="040E000F" w:tentative="1">
      <w:start w:val="1"/>
      <w:numFmt w:val="decimal"/>
      <w:lvlText w:val="%7."/>
      <w:lvlJc w:val="left"/>
      <w:pPr>
        <w:ind w:left="5248" w:hanging="360"/>
      </w:pPr>
    </w:lvl>
    <w:lvl w:ilvl="7" w:tplc="040E0019" w:tentative="1">
      <w:start w:val="1"/>
      <w:numFmt w:val="lowerLetter"/>
      <w:lvlText w:val="%8."/>
      <w:lvlJc w:val="left"/>
      <w:pPr>
        <w:ind w:left="5968" w:hanging="360"/>
      </w:pPr>
    </w:lvl>
    <w:lvl w:ilvl="8" w:tplc="040E001B" w:tentative="1">
      <w:start w:val="1"/>
      <w:numFmt w:val="lowerRoman"/>
      <w:lvlText w:val="%9."/>
      <w:lvlJc w:val="right"/>
      <w:pPr>
        <w:ind w:left="6688" w:hanging="180"/>
      </w:pPr>
    </w:lvl>
  </w:abstractNum>
  <w:abstractNum w:abstractNumId="41" w15:restartNumberingAfterBreak="0">
    <w:nsid w:val="60E5721E"/>
    <w:multiLevelType w:val="multilevel"/>
    <w:tmpl w:val="C610D520"/>
    <w:lvl w:ilvl="0">
      <w:start w:val="1"/>
      <w:numFmt w:val="decimal"/>
      <w:lvlText w:val="%1."/>
      <w:lvlJc w:val="left"/>
      <w:pPr>
        <w:ind w:left="720" w:hanging="360"/>
      </w:pPr>
      <w:rPr>
        <w:rFonts w:ascii="DejaVuSerif" w:hAnsi="DejaVuSerif" w:cs="DejaVuSerif" w:hint="default"/>
        <w:strike w:val="0"/>
        <w:sz w:val="24"/>
      </w:rPr>
    </w:lvl>
    <w:lvl w:ilvl="1">
      <w:start w:val="5"/>
      <w:numFmt w:val="decimal"/>
      <w:isLgl/>
      <w:lvlText w:val="%1.%2."/>
      <w:lvlJc w:val="left"/>
      <w:pPr>
        <w:ind w:left="795" w:hanging="435"/>
      </w:pPr>
      <w:rPr>
        <w:rFonts w:hint="default"/>
        <w:sz w:val="22"/>
      </w:rPr>
    </w:lvl>
    <w:lvl w:ilvl="2">
      <w:start w:val="1"/>
      <w:numFmt w:val="decimal"/>
      <w:isLgl/>
      <w:lvlText w:val="%1.%2.%3."/>
      <w:lvlJc w:val="left"/>
      <w:pPr>
        <w:ind w:left="1080" w:hanging="720"/>
      </w:pPr>
      <w:rPr>
        <w:rFonts w:hint="default"/>
        <w:sz w:val="22"/>
      </w:rPr>
    </w:lvl>
    <w:lvl w:ilvl="3">
      <w:start w:val="1"/>
      <w:numFmt w:val="decimal"/>
      <w:isLgl/>
      <w:lvlText w:val="%1.%2.%3.%4."/>
      <w:lvlJc w:val="left"/>
      <w:pPr>
        <w:ind w:left="1080" w:hanging="720"/>
      </w:pPr>
      <w:rPr>
        <w:rFonts w:hint="default"/>
        <w:sz w:val="22"/>
      </w:rPr>
    </w:lvl>
    <w:lvl w:ilvl="4">
      <w:start w:val="1"/>
      <w:numFmt w:val="decimal"/>
      <w:isLgl/>
      <w:lvlText w:val="%1.%2.%3.%4.%5."/>
      <w:lvlJc w:val="left"/>
      <w:pPr>
        <w:ind w:left="1440" w:hanging="1080"/>
      </w:pPr>
      <w:rPr>
        <w:rFonts w:hint="default"/>
        <w:sz w:val="22"/>
      </w:rPr>
    </w:lvl>
    <w:lvl w:ilvl="5">
      <w:start w:val="1"/>
      <w:numFmt w:val="decimal"/>
      <w:isLgl/>
      <w:lvlText w:val="%1.%2.%3.%4.%5.%6."/>
      <w:lvlJc w:val="left"/>
      <w:pPr>
        <w:ind w:left="1440" w:hanging="1080"/>
      </w:pPr>
      <w:rPr>
        <w:rFonts w:hint="default"/>
        <w:sz w:val="22"/>
      </w:rPr>
    </w:lvl>
    <w:lvl w:ilvl="6">
      <w:start w:val="1"/>
      <w:numFmt w:val="decimal"/>
      <w:isLgl/>
      <w:lvlText w:val="%1.%2.%3.%4.%5.%6.%7."/>
      <w:lvlJc w:val="left"/>
      <w:pPr>
        <w:ind w:left="1800" w:hanging="1440"/>
      </w:pPr>
      <w:rPr>
        <w:rFonts w:hint="default"/>
        <w:sz w:val="22"/>
      </w:rPr>
    </w:lvl>
    <w:lvl w:ilvl="7">
      <w:start w:val="1"/>
      <w:numFmt w:val="decimal"/>
      <w:isLgl/>
      <w:lvlText w:val="%1.%2.%3.%4.%5.%6.%7.%8."/>
      <w:lvlJc w:val="left"/>
      <w:pPr>
        <w:ind w:left="1800" w:hanging="1440"/>
      </w:pPr>
      <w:rPr>
        <w:rFonts w:hint="default"/>
        <w:sz w:val="22"/>
      </w:rPr>
    </w:lvl>
    <w:lvl w:ilvl="8">
      <w:start w:val="1"/>
      <w:numFmt w:val="decimal"/>
      <w:isLgl/>
      <w:lvlText w:val="%1.%2.%3.%4.%5.%6.%7.%8.%9."/>
      <w:lvlJc w:val="left"/>
      <w:pPr>
        <w:ind w:left="2160" w:hanging="1800"/>
      </w:pPr>
      <w:rPr>
        <w:rFonts w:hint="default"/>
        <w:sz w:val="22"/>
      </w:rPr>
    </w:lvl>
  </w:abstractNum>
  <w:abstractNum w:abstractNumId="42" w15:restartNumberingAfterBreak="0">
    <w:nsid w:val="645F4BBD"/>
    <w:multiLevelType w:val="hybridMultilevel"/>
    <w:tmpl w:val="D18C885E"/>
    <w:lvl w:ilvl="0" w:tplc="040E0017">
      <w:start w:val="1"/>
      <w:numFmt w:val="lowerLetter"/>
      <w:lvlText w:val="%1)"/>
      <w:lvlJc w:val="left"/>
      <w:pPr>
        <w:tabs>
          <w:tab w:val="num" w:pos="1004"/>
        </w:tabs>
        <w:ind w:left="1004" w:hanging="360"/>
      </w:pPr>
    </w:lvl>
    <w:lvl w:ilvl="1" w:tplc="040E0019" w:tentative="1">
      <w:start w:val="1"/>
      <w:numFmt w:val="lowerLetter"/>
      <w:lvlText w:val="%2."/>
      <w:lvlJc w:val="left"/>
      <w:pPr>
        <w:tabs>
          <w:tab w:val="num" w:pos="1724"/>
        </w:tabs>
        <w:ind w:left="1724" w:hanging="360"/>
      </w:pPr>
    </w:lvl>
    <w:lvl w:ilvl="2" w:tplc="040E001B" w:tentative="1">
      <w:start w:val="1"/>
      <w:numFmt w:val="lowerRoman"/>
      <w:lvlText w:val="%3."/>
      <w:lvlJc w:val="right"/>
      <w:pPr>
        <w:tabs>
          <w:tab w:val="num" w:pos="2444"/>
        </w:tabs>
        <w:ind w:left="2444" w:hanging="180"/>
      </w:pPr>
    </w:lvl>
    <w:lvl w:ilvl="3" w:tplc="040E000F" w:tentative="1">
      <w:start w:val="1"/>
      <w:numFmt w:val="decimal"/>
      <w:lvlText w:val="%4."/>
      <w:lvlJc w:val="left"/>
      <w:pPr>
        <w:tabs>
          <w:tab w:val="num" w:pos="3164"/>
        </w:tabs>
        <w:ind w:left="3164" w:hanging="360"/>
      </w:pPr>
    </w:lvl>
    <w:lvl w:ilvl="4" w:tplc="040E0019" w:tentative="1">
      <w:start w:val="1"/>
      <w:numFmt w:val="lowerLetter"/>
      <w:lvlText w:val="%5."/>
      <w:lvlJc w:val="left"/>
      <w:pPr>
        <w:tabs>
          <w:tab w:val="num" w:pos="3884"/>
        </w:tabs>
        <w:ind w:left="3884" w:hanging="360"/>
      </w:pPr>
    </w:lvl>
    <w:lvl w:ilvl="5" w:tplc="040E001B" w:tentative="1">
      <w:start w:val="1"/>
      <w:numFmt w:val="lowerRoman"/>
      <w:lvlText w:val="%6."/>
      <w:lvlJc w:val="right"/>
      <w:pPr>
        <w:tabs>
          <w:tab w:val="num" w:pos="4604"/>
        </w:tabs>
        <w:ind w:left="4604" w:hanging="180"/>
      </w:pPr>
    </w:lvl>
    <w:lvl w:ilvl="6" w:tplc="040E000F" w:tentative="1">
      <w:start w:val="1"/>
      <w:numFmt w:val="decimal"/>
      <w:lvlText w:val="%7."/>
      <w:lvlJc w:val="left"/>
      <w:pPr>
        <w:tabs>
          <w:tab w:val="num" w:pos="5324"/>
        </w:tabs>
        <w:ind w:left="5324" w:hanging="360"/>
      </w:pPr>
    </w:lvl>
    <w:lvl w:ilvl="7" w:tplc="040E0019" w:tentative="1">
      <w:start w:val="1"/>
      <w:numFmt w:val="lowerLetter"/>
      <w:lvlText w:val="%8."/>
      <w:lvlJc w:val="left"/>
      <w:pPr>
        <w:tabs>
          <w:tab w:val="num" w:pos="6044"/>
        </w:tabs>
        <w:ind w:left="6044" w:hanging="360"/>
      </w:pPr>
    </w:lvl>
    <w:lvl w:ilvl="8" w:tplc="040E001B" w:tentative="1">
      <w:start w:val="1"/>
      <w:numFmt w:val="lowerRoman"/>
      <w:lvlText w:val="%9."/>
      <w:lvlJc w:val="right"/>
      <w:pPr>
        <w:tabs>
          <w:tab w:val="num" w:pos="6764"/>
        </w:tabs>
        <w:ind w:left="6764" w:hanging="180"/>
      </w:pPr>
    </w:lvl>
  </w:abstractNum>
  <w:abstractNum w:abstractNumId="43" w15:restartNumberingAfterBreak="0">
    <w:nsid w:val="68280799"/>
    <w:multiLevelType w:val="multilevel"/>
    <w:tmpl w:val="62E8D840"/>
    <w:lvl w:ilvl="0">
      <w:start w:val="8"/>
      <w:numFmt w:val="decimal"/>
      <w:lvlText w:val="%1."/>
      <w:lvlJc w:val="left"/>
      <w:pPr>
        <w:ind w:left="360" w:hanging="360"/>
      </w:pPr>
      <w:rPr>
        <w:rFonts w:hint="default"/>
      </w:rPr>
    </w:lvl>
    <w:lvl w:ilvl="1">
      <w:start w:val="1"/>
      <w:numFmt w:val="decimal"/>
      <w:lvlText w:val="%1.%2."/>
      <w:lvlJc w:val="left"/>
      <w:pPr>
        <w:ind w:left="1491" w:hanging="360"/>
      </w:pPr>
      <w:rPr>
        <w:rFonts w:hint="default"/>
      </w:rPr>
    </w:lvl>
    <w:lvl w:ilvl="2">
      <w:start w:val="1"/>
      <w:numFmt w:val="decimal"/>
      <w:lvlText w:val="%1.%2.%3."/>
      <w:lvlJc w:val="left"/>
      <w:pPr>
        <w:ind w:left="2982" w:hanging="720"/>
      </w:pPr>
      <w:rPr>
        <w:rFonts w:hint="default"/>
      </w:rPr>
    </w:lvl>
    <w:lvl w:ilvl="3">
      <w:start w:val="1"/>
      <w:numFmt w:val="decimal"/>
      <w:lvlText w:val="%1.%2.%3.%4."/>
      <w:lvlJc w:val="left"/>
      <w:pPr>
        <w:ind w:left="4113" w:hanging="720"/>
      </w:pPr>
      <w:rPr>
        <w:rFonts w:hint="default"/>
      </w:rPr>
    </w:lvl>
    <w:lvl w:ilvl="4">
      <w:start w:val="1"/>
      <w:numFmt w:val="decimal"/>
      <w:lvlText w:val="%1.%2.%3.%4.%5."/>
      <w:lvlJc w:val="left"/>
      <w:pPr>
        <w:ind w:left="5604" w:hanging="1080"/>
      </w:pPr>
      <w:rPr>
        <w:rFonts w:hint="default"/>
      </w:rPr>
    </w:lvl>
    <w:lvl w:ilvl="5">
      <w:start w:val="1"/>
      <w:numFmt w:val="decimal"/>
      <w:lvlText w:val="%1.%2.%3.%4.%5.%6."/>
      <w:lvlJc w:val="left"/>
      <w:pPr>
        <w:ind w:left="6735" w:hanging="1080"/>
      </w:pPr>
      <w:rPr>
        <w:rFonts w:hint="default"/>
      </w:rPr>
    </w:lvl>
    <w:lvl w:ilvl="6">
      <w:start w:val="1"/>
      <w:numFmt w:val="decimal"/>
      <w:lvlText w:val="%1.%2.%3.%4.%5.%6.%7."/>
      <w:lvlJc w:val="left"/>
      <w:pPr>
        <w:ind w:left="8226" w:hanging="1440"/>
      </w:pPr>
      <w:rPr>
        <w:rFonts w:hint="default"/>
      </w:rPr>
    </w:lvl>
    <w:lvl w:ilvl="7">
      <w:start w:val="1"/>
      <w:numFmt w:val="decimal"/>
      <w:lvlText w:val="%1.%2.%3.%4.%5.%6.%7.%8."/>
      <w:lvlJc w:val="left"/>
      <w:pPr>
        <w:ind w:left="9357" w:hanging="1440"/>
      </w:pPr>
      <w:rPr>
        <w:rFonts w:hint="default"/>
      </w:rPr>
    </w:lvl>
    <w:lvl w:ilvl="8">
      <w:start w:val="1"/>
      <w:numFmt w:val="decimal"/>
      <w:lvlText w:val="%1.%2.%3.%4.%5.%6.%7.%8.%9."/>
      <w:lvlJc w:val="left"/>
      <w:pPr>
        <w:ind w:left="10848" w:hanging="1800"/>
      </w:pPr>
      <w:rPr>
        <w:rFonts w:hint="default"/>
      </w:rPr>
    </w:lvl>
  </w:abstractNum>
  <w:abstractNum w:abstractNumId="44" w15:restartNumberingAfterBreak="0">
    <w:nsid w:val="6EBA207C"/>
    <w:multiLevelType w:val="hybridMultilevel"/>
    <w:tmpl w:val="CB68EC56"/>
    <w:lvl w:ilvl="0" w:tplc="040E0017">
      <w:start w:val="1"/>
      <w:numFmt w:val="lowerLetter"/>
      <w:lvlText w:val="%1)"/>
      <w:lvlJc w:val="left"/>
      <w:pPr>
        <w:tabs>
          <w:tab w:val="num" w:pos="720"/>
        </w:tabs>
        <w:ind w:left="720" w:hanging="360"/>
      </w:pPr>
    </w:lvl>
    <w:lvl w:ilvl="1" w:tplc="040E0019" w:tentative="1">
      <w:start w:val="1"/>
      <w:numFmt w:val="lowerLetter"/>
      <w:lvlText w:val="%2."/>
      <w:lvlJc w:val="left"/>
      <w:pPr>
        <w:tabs>
          <w:tab w:val="num" w:pos="1440"/>
        </w:tabs>
        <w:ind w:left="1440" w:hanging="360"/>
      </w:pPr>
    </w:lvl>
    <w:lvl w:ilvl="2" w:tplc="040E001B" w:tentative="1">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abstractNum w:abstractNumId="45" w15:restartNumberingAfterBreak="0">
    <w:nsid w:val="6FAE3E8E"/>
    <w:multiLevelType w:val="multilevel"/>
    <w:tmpl w:val="40F6957A"/>
    <w:lvl w:ilvl="0">
      <w:start w:val="1"/>
      <w:numFmt w:val="decimal"/>
      <w:lvlText w:val="%1."/>
      <w:lvlJc w:val="left"/>
      <w:pPr>
        <w:ind w:left="720" w:hanging="360"/>
      </w:pPr>
      <w:rPr>
        <w:rFonts w:ascii="DejaVuSerif" w:hAnsi="DejaVuSerif" w:cs="DejaVuSerif" w:hint="default"/>
        <w:i w:val="0"/>
        <w:sz w:val="24"/>
      </w:rPr>
    </w:lvl>
    <w:lvl w:ilvl="1">
      <w:start w:val="15"/>
      <w:numFmt w:val="decimal"/>
      <w:isLgl/>
      <w:lvlText w:val="%1.%2."/>
      <w:lvlJc w:val="left"/>
      <w:pPr>
        <w:ind w:left="1020" w:hanging="660"/>
      </w:pPr>
      <w:rPr>
        <w:rFonts w:eastAsia="Times New Roman" w:cs="Times New Roman" w:hint="default"/>
        <w:i w:val="0"/>
      </w:rPr>
    </w:lvl>
    <w:lvl w:ilvl="2">
      <w:start w:val="1"/>
      <w:numFmt w:val="decimal"/>
      <w:isLgl/>
      <w:lvlText w:val="%1.%2.%3."/>
      <w:lvlJc w:val="left"/>
      <w:pPr>
        <w:ind w:left="1080" w:hanging="720"/>
      </w:pPr>
      <w:rPr>
        <w:rFonts w:eastAsia="Times New Roman" w:cs="Times New Roman" w:hint="default"/>
        <w:i w:val="0"/>
      </w:rPr>
    </w:lvl>
    <w:lvl w:ilvl="3">
      <w:start w:val="1"/>
      <w:numFmt w:val="decimal"/>
      <w:isLgl/>
      <w:lvlText w:val="%1.%2.%3.%4."/>
      <w:lvlJc w:val="left"/>
      <w:pPr>
        <w:ind w:left="1080" w:hanging="720"/>
      </w:pPr>
      <w:rPr>
        <w:rFonts w:eastAsia="Times New Roman" w:cs="Times New Roman" w:hint="default"/>
        <w:i w:val="0"/>
      </w:rPr>
    </w:lvl>
    <w:lvl w:ilvl="4">
      <w:start w:val="1"/>
      <w:numFmt w:val="decimal"/>
      <w:isLgl/>
      <w:lvlText w:val="%1.%2.%3.%4.%5."/>
      <w:lvlJc w:val="left"/>
      <w:pPr>
        <w:ind w:left="1440" w:hanging="1080"/>
      </w:pPr>
      <w:rPr>
        <w:rFonts w:eastAsia="Times New Roman" w:cs="Times New Roman" w:hint="default"/>
        <w:i w:val="0"/>
      </w:rPr>
    </w:lvl>
    <w:lvl w:ilvl="5">
      <w:start w:val="1"/>
      <w:numFmt w:val="decimal"/>
      <w:isLgl/>
      <w:lvlText w:val="%1.%2.%3.%4.%5.%6."/>
      <w:lvlJc w:val="left"/>
      <w:pPr>
        <w:ind w:left="1440" w:hanging="1080"/>
      </w:pPr>
      <w:rPr>
        <w:rFonts w:eastAsia="Times New Roman" w:cs="Times New Roman" w:hint="default"/>
        <w:i w:val="0"/>
      </w:rPr>
    </w:lvl>
    <w:lvl w:ilvl="6">
      <w:start w:val="1"/>
      <w:numFmt w:val="decimal"/>
      <w:isLgl/>
      <w:lvlText w:val="%1.%2.%3.%4.%5.%6.%7."/>
      <w:lvlJc w:val="left"/>
      <w:pPr>
        <w:ind w:left="1800" w:hanging="1440"/>
      </w:pPr>
      <w:rPr>
        <w:rFonts w:eastAsia="Times New Roman" w:cs="Times New Roman" w:hint="default"/>
        <w:i w:val="0"/>
      </w:rPr>
    </w:lvl>
    <w:lvl w:ilvl="7">
      <w:start w:val="1"/>
      <w:numFmt w:val="decimal"/>
      <w:isLgl/>
      <w:lvlText w:val="%1.%2.%3.%4.%5.%6.%7.%8."/>
      <w:lvlJc w:val="left"/>
      <w:pPr>
        <w:ind w:left="1800" w:hanging="1440"/>
      </w:pPr>
      <w:rPr>
        <w:rFonts w:eastAsia="Times New Roman" w:cs="Times New Roman" w:hint="default"/>
        <w:i w:val="0"/>
      </w:rPr>
    </w:lvl>
    <w:lvl w:ilvl="8">
      <w:start w:val="1"/>
      <w:numFmt w:val="decimal"/>
      <w:isLgl/>
      <w:lvlText w:val="%1.%2.%3.%4.%5.%6.%7.%8.%9."/>
      <w:lvlJc w:val="left"/>
      <w:pPr>
        <w:ind w:left="2160" w:hanging="1800"/>
      </w:pPr>
      <w:rPr>
        <w:rFonts w:eastAsia="Times New Roman" w:cs="Times New Roman" w:hint="default"/>
        <w:i w:val="0"/>
      </w:rPr>
    </w:lvl>
  </w:abstractNum>
  <w:abstractNum w:abstractNumId="46" w15:restartNumberingAfterBreak="0">
    <w:nsid w:val="703C00E2"/>
    <w:multiLevelType w:val="multilevel"/>
    <w:tmpl w:val="0F325242"/>
    <w:lvl w:ilvl="0">
      <w:start w:val="3"/>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47" w15:restartNumberingAfterBreak="0">
    <w:nsid w:val="72C83B7A"/>
    <w:multiLevelType w:val="hybridMultilevel"/>
    <w:tmpl w:val="DB4A39BC"/>
    <w:lvl w:ilvl="0" w:tplc="040E0017">
      <w:start w:val="1"/>
      <w:numFmt w:val="lowerLetter"/>
      <w:lvlText w:val="%1)"/>
      <w:lvlJc w:val="left"/>
      <w:pPr>
        <w:tabs>
          <w:tab w:val="num" w:pos="720"/>
        </w:tabs>
        <w:ind w:left="720" w:hanging="360"/>
      </w:pPr>
    </w:lvl>
    <w:lvl w:ilvl="1" w:tplc="040E0019" w:tentative="1">
      <w:start w:val="1"/>
      <w:numFmt w:val="lowerLetter"/>
      <w:lvlText w:val="%2."/>
      <w:lvlJc w:val="left"/>
      <w:pPr>
        <w:tabs>
          <w:tab w:val="num" w:pos="1440"/>
        </w:tabs>
        <w:ind w:left="1440" w:hanging="360"/>
      </w:pPr>
    </w:lvl>
    <w:lvl w:ilvl="2" w:tplc="040E001B" w:tentative="1">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abstractNum w:abstractNumId="48" w15:restartNumberingAfterBreak="0">
    <w:nsid w:val="72D3662C"/>
    <w:multiLevelType w:val="hybridMultilevel"/>
    <w:tmpl w:val="DB3AE7AC"/>
    <w:lvl w:ilvl="0" w:tplc="39361734">
      <w:start w:val="1"/>
      <w:numFmt w:val="decimal"/>
      <w:lvlText w:val="%1."/>
      <w:lvlJc w:val="left"/>
      <w:pPr>
        <w:ind w:left="720" w:hanging="360"/>
      </w:pPr>
      <w:rPr>
        <w:sz w:val="24"/>
        <w:szCs w:val="24"/>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9" w15:restartNumberingAfterBreak="0">
    <w:nsid w:val="738213A2"/>
    <w:multiLevelType w:val="hybridMultilevel"/>
    <w:tmpl w:val="E0D633DE"/>
    <w:lvl w:ilvl="0" w:tplc="040E0017">
      <w:start w:val="1"/>
      <w:numFmt w:val="lowerLetter"/>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50" w15:restartNumberingAfterBreak="0">
    <w:nsid w:val="742866ED"/>
    <w:multiLevelType w:val="hybridMultilevel"/>
    <w:tmpl w:val="B838B108"/>
    <w:lvl w:ilvl="0" w:tplc="040E0017">
      <w:start w:val="1"/>
      <w:numFmt w:val="lowerLetter"/>
      <w:lvlText w:val="%1)"/>
      <w:lvlJc w:val="left"/>
      <w:pPr>
        <w:tabs>
          <w:tab w:val="num" w:pos="720"/>
        </w:tabs>
        <w:ind w:left="720" w:hanging="360"/>
      </w:pPr>
    </w:lvl>
    <w:lvl w:ilvl="1" w:tplc="040E0019">
      <w:start w:val="1"/>
      <w:numFmt w:val="lowerLetter"/>
      <w:lvlText w:val="%2."/>
      <w:lvlJc w:val="left"/>
      <w:pPr>
        <w:tabs>
          <w:tab w:val="num" w:pos="1440"/>
        </w:tabs>
        <w:ind w:left="1440" w:hanging="360"/>
      </w:pPr>
    </w:lvl>
    <w:lvl w:ilvl="2" w:tplc="040E001B" w:tentative="1">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abstractNum w:abstractNumId="51" w15:restartNumberingAfterBreak="0">
    <w:nsid w:val="7534183B"/>
    <w:multiLevelType w:val="hybridMultilevel"/>
    <w:tmpl w:val="7FB0EC52"/>
    <w:lvl w:ilvl="0" w:tplc="040E0017">
      <w:start w:val="1"/>
      <w:numFmt w:val="lowerLetter"/>
      <w:lvlText w:val="%1)"/>
      <w:lvlJc w:val="left"/>
      <w:pPr>
        <w:tabs>
          <w:tab w:val="num" w:pos="720"/>
        </w:tabs>
        <w:ind w:left="720" w:hanging="360"/>
      </w:pPr>
    </w:lvl>
    <w:lvl w:ilvl="1" w:tplc="040E0019" w:tentative="1">
      <w:start w:val="1"/>
      <w:numFmt w:val="lowerLetter"/>
      <w:lvlText w:val="%2."/>
      <w:lvlJc w:val="left"/>
      <w:pPr>
        <w:tabs>
          <w:tab w:val="num" w:pos="1440"/>
        </w:tabs>
        <w:ind w:left="1440" w:hanging="360"/>
      </w:pPr>
    </w:lvl>
    <w:lvl w:ilvl="2" w:tplc="040E001B" w:tentative="1">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abstractNum w:abstractNumId="52" w15:restartNumberingAfterBreak="0">
    <w:nsid w:val="77AB2DF0"/>
    <w:multiLevelType w:val="hybridMultilevel"/>
    <w:tmpl w:val="7D70AE62"/>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53" w15:restartNumberingAfterBreak="0">
    <w:nsid w:val="78DD183E"/>
    <w:multiLevelType w:val="hybridMultilevel"/>
    <w:tmpl w:val="4F2EF5C2"/>
    <w:lvl w:ilvl="0" w:tplc="040E000F">
      <w:start w:val="1"/>
      <w:numFmt w:val="decimal"/>
      <w:lvlText w:val="%1."/>
      <w:lvlJc w:val="left"/>
      <w:pPr>
        <w:ind w:left="786" w:hanging="360"/>
      </w:pPr>
      <w:rPr>
        <w:rFonts w:hint="default"/>
      </w:rPr>
    </w:lvl>
    <w:lvl w:ilvl="1" w:tplc="040E0003">
      <w:start w:val="1"/>
      <w:numFmt w:val="bullet"/>
      <w:lvlText w:val="o"/>
      <w:lvlJc w:val="left"/>
      <w:pPr>
        <w:ind w:left="1920" w:hanging="360"/>
      </w:pPr>
      <w:rPr>
        <w:rFonts w:ascii="Courier New" w:hAnsi="Courier New" w:cs="Courier New" w:hint="default"/>
      </w:rPr>
    </w:lvl>
    <w:lvl w:ilvl="2" w:tplc="040E0005" w:tentative="1">
      <w:start w:val="1"/>
      <w:numFmt w:val="bullet"/>
      <w:lvlText w:val=""/>
      <w:lvlJc w:val="left"/>
      <w:pPr>
        <w:ind w:left="2640" w:hanging="360"/>
      </w:pPr>
      <w:rPr>
        <w:rFonts w:ascii="Wingdings" w:hAnsi="Wingdings" w:hint="default"/>
      </w:rPr>
    </w:lvl>
    <w:lvl w:ilvl="3" w:tplc="040E0001" w:tentative="1">
      <w:start w:val="1"/>
      <w:numFmt w:val="bullet"/>
      <w:lvlText w:val=""/>
      <w:lvlJc w:val="left"/>
      <w:pPr>
        <w:ind w:left="3360" w:hanging="360"/>
      </w:pPr>
      <w:rPr>
        <w:rFonts w:ascii="Symbol" w:hAnsi="Symbol" w:hint="default"/>
      </w:rPr>
    </w:lvl>
    <w:lvl w:ilvl="4" w:tplc="040E0003" w:tentative="1">
      <w:start w:val="1"/>
      <w:numFmt w:val="bullet"/>
      <w:lvlText w:val="o"/>
      <w:lvlJc w:val="left"/>
      <w:pPr>
        <w:ind w:left="4080" w:hanging="360"/>
      </w:pPr>
      <w:rPr>
        <w:rFonts w:ascii="Courier New" w:hAnsi="Courier New" w:cs="Courier New" w:hint="default"/>
      </w:rPr>
    </w:lvl>
    <w:lvl w:ilvl="5" w:tplc="040E0005" w:tentative="1">
      <w:start w:val="1"/>
      <w:numFmt w:val="bullet"/>
      <w:lvlText w:val=""/>
      <w:lvlJc w:val="left"/>
      <w:pPr>
        <w:ind w:left="4800" w:hanging="360"/>
      </w:pPr>
      <w:rPr>
        <w:rFonts w:ascii="Wingdings" w:hAnsi="Wingdings" w:hint="default"/>
      </w:rPr>
    </w:lvl>
    <w:lvl w:ilvl="6" w:tplc="040E0001" w:tentative="1">
      <w:start w:val="1"/>
      <w:numFmt w:val="bullet"/>
      <w:lvlText w:val=""/>
      <w:lvlJc w:val="left"/>
      <w:pPr>
        <w:ind w:left="5520" w:hanging="360"/>
      </w:pPr>
      <w:rPr>
        <w:rFonts w:ascii="Symbol" w:hAnsi="Symbol" w:hint="default"/>
      </w:rPr>
    </w:lvl>
    <w:lvl w:ilvl="7" w:tplc="040E0003" w:tentative="1">
      <w:start w:val="1"/>
      <w:numFmt w:val="bullet"/>
      <w:lvlText w:val="o"/>
      <w:lvlJc w:val="left"/>
      <w:pPr>
        <w:ind w:left="6240" w:hanging="360"/>
      </w:pPr>
      <w:rPr>
        <w:rFonts w:ascii="Courier New" w:hAnsi="Courier New" w:cs="Courier New" w:hint="default"/>
      </w:rPr>
    </w:lvl>
    <w:lvl w:ilvl="8" w:tplc="040E0005" w:tentative="1">
      <w:start w:val="1"/>
      <w:numFmt w:val="bullet"/>
      <w:lvlText w:val=""/>
      <w:lvlJc w:val="left"/>
      <w:pPr>
        <w:ind w:left="6960" w:hanging="360"/>
      </w:pPr>
      <w:rPr>
        <w:rFonts w:ascii="Wingdings" w:hAnsi="Wingdings" w:hint="default"/>
      </w:rPr>
    </w:lvl>
  </w:abstractNum>
  <w:abstractNum w:abstractNumId="54" w15:restartNumberingAfterBreak="0">
    <w:nsid w:val="79323871"/>
    <w:multiLevelType w:val="hybridMultilevel"/>
    <w:tmpl w:val="D65C14D6"/>
    <w:lvl w:ilvl="0" w:tplc="040E000F">
      <w:start w:val="38"/>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55" w15:restartNumberingAfterBreak="0">
    <w:nsid w:val="7EA13DF5"/>
    <w:multiLevelType w:val="hybridMultilevel"/>
    <w:tmpl w:val="BF56FF7C"/>
    <w:lvl w:ilvl="0" w:tplc="040E000F">
      <w:start w:val="5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56" w15:restartNumberingAfterBreak="0">
    <w:nsid w:val="7F314A53"/>
    <w:multiLevelType w:val="hybridMultilevel"/>
    <w:tmpl w:val="3E968C5E"/>
    <w:lvl w:ilvl="0" w:tplc="B4722E72">
      <w:start w:val="32"/>
      <w:numFmt w:val="decimal"/>
      <w:lvlText w:val="%1."/>
      <w:lvlJc w:val="left"/>
      <w:pPr>
        <w:ind w:left="928" w:hanging="360"/>
      </w:pPr>
      <w:rPr>
        <w:rFonts w:hint="default"/>
      </w:rPr>
    </w:lvl>
    <w:lvl w:ilvl="1" w:tplc="040E0019" w:tentative="1">
      <w:start w:val="1"/>
      <w:numFmt w:val="lowerLetter"/>
      <w:lvlText w:val="%2."/>
      <w:lvlJc w:val="left"/>
      <w:pPr>
        <w:ind w:left="1648" w:hanging="360"/>
      </w:pPr>
    </w:lvl>
    <w:lvl w:ilvl="2" w:tplc="040E001B" w:tentative="1">
      <w:start w:val="1"/>
      <w:numFmt w:val="lowerRoman"/>
      <w:lvlText w:val="%3."/>
      <w:lvlJc w:val="right"/>
      <w:pPr>
        <w:ind w:left="2368" w:hanging="180"/>
      </w:pPr>
    </w:lvl>
    <w:lvl w:ilvl="3" w:tplc="040E000F" w:tentative="1">
      <w:start w:val="1"/>
      <w:numFmt w:val="decimal"/>
      <w:lvlText w:val="%4."/>
      <w:lvlJc w:val="left"/>
      <w:pPr>
        <w:ind w:left="3088" w:hanging="360"/>
      </w:pPr>
    </w:lvl>
    <w:lvl w:ilvl="4" w:tplc="040E0019" w:tentative="1">
      <w:start w:val="1"/>
      <w:numFmt w:val="lowerLetter"/>
      <w:lvlText w:val="%5."/>
      <w:lvlJc w:val="left"/>
      <w:pPr>
        <w:ind w:left="3808" w:hanging="360"/>
      </w:pPr>
    </w:lvl>
    <w:lvl w:ilvl="5" w:tplc="040E001B" w:tentative="1">
      <w:start w:val="1"/>
      <w:numFmt w:val="lowerRoman"/>
      <w:lvlText w:val="%6."/>
      <w:lvlJc w:val="right"/>
      <w:pPr>
        <w:ind w:left="4528" w:hanging="180"/>
      </w:pPr>
    </w:lvl>
    <w:lvl w:ilvl="6" w:tplc="040E000F" w:tentative="1">
      <w:start w:val="1"/>
      <w:numFmt w:val="decimal"/>
      <w:lvlText w:val="%7."/>
      <w:lvlJc w:val="left"/>
      <w:pPr>
        <w:ind w:left="5248" w:hanging="360"/>
      </w:pPr>
    </w:lvl>
    <w:lvl w:ilvl="7" w:tplc="040E0019" w:tentative="1">
      <w:start w:val="1"/>
      <w:numFmt w:val="lowerLetter"/>
      <w:lvlText w:val="%8."/>
      <w:lvlJc w:val="left"/>
      <w:pPr>
        <w:ind w:left="5968" w:hanging="360"/>
      </w:pPr>
    </w:lvl>
    <w:lvl w:ilvl="8" w:tplc="040E001B" w:tentative="1">
      <w:start w:val="1"/>
      <w:numFmt w:val="lowerRoman"/>
      <w:lvlText w:val="%9."/>
      <w:lvlJc w:val="right"/>
      <w:pPr>
        <w:ind w:left="6688" w:hanging="180"/>
      </w:pPr>
    </w:lvl>
  </w:abstractNum>
  <w:abstractNum w:abstractNumId="57" w15:restartNumberingAfterBreak="0">
    <w:nsid w:val="7F3F785F"/>
    <w:multiLevelType w:val="multilevel"/>
    <w:tmpl w:val="476E92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7FBD4A2E"/>
    <w:multiLevelType w:val="hybridMultilevel"/>
    <w:tmpl w:val="F6B4D9B2"/>
    <w:lvl w:ilvl="0" w:tplc="040E0017">
      <w:start w:val="1"/>
      <w:numFmt w:val="lowerLetter"/>
      <w:lvlText w:val="%1)"/>
      <w:lvlJc w:val="left"/>
      <w:pPr>
        <w:ind w:left="720" w:hanging="360"/>
      </w:p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num w:numId="1">
    <w:abstractNumId w:val="19"/>
  </w:num>
  <w:num w:numId="2">
    <w:abstractNumId w:val="27"/>
  </w:num>
  <w:num w:numId="3">
    <w:abstractNumId w:val="11"/>
  </w:num>
  <w:num w:numId="4">
    <w:abstractNumId w:val="9"/>
  </w:num>
  <w:num w:numId="5">
    <w:abstractNumId w:val="42"/>
  </w:num>
  <w:num w:numId="6">
    <w:abstractNumId w:val="47"/>
  </w:num>
  <w:num w:numId="7">
    <w:abstractNumId w:val="26"/>
  </w:num>
  <w:num w:numId="8">
    <w:abstractNumId w:val="51"/>
  </w:num>
  <w:num w:numId="9">
    <w:abstractNumId w:val="34"/>
  </w:num>
  <w:num w:numId="10">
    <w:abstractNumId w:val="50"/>
  </w:num>
  <w:num w:numId="11">
    <w:abstractNumId w:val="44"/>
  </w:num>
  <w:num w:numId="12">
    <w:abstractNumId w:val="6"/>
  </w:num>
  <w:num w:numId="13">
    <w:abstractNumId w:val="18"/>
  </w:num>
  <w:num w:numId="14">
    <w:abstractNumId w:val="46"/>
  </w:num>
  <w:num w:numId="15">
    <w:abstractNumId w:val="13"/>
  </w:num>
  <w:num w:numId="16">
    <w:abstractNumId w:val="31"/>
  </w:num>
  <w:num w:numId="17">
    <w:abstractNumId w:val="58"/>
  </w:num>
  <w:num w:numId="18">
    <w:abstractNumId w:val="39"/>
  </w:num>
  <w:num w:numId="19">
    <w:abstractNumId w:val="45"/>
  </w:num>
  <w:num w:numId="20">
    <w:abstractNumId w:val="48"/>
  </w:num>
  <w:num w:numId="21">
    <w:abstractNumId w:val="30"/>
  </w:num>
  <w:num w:numId="22">
    <w:abstractNumId w:val="20"/>
  </w:num>
  <w:num w:numId="23">
    <w:abstractNumId w:val="22"/>
  </w:num>
  <w:num w:numId="24">
    <w:abstractNumId w:val="24"/>
  </w:num>
  <w:num w:numId="25">
    <w:abstractNumId w:val="8"/>
  </w:num>
  <w:num w:numId="26">
    <w:abstractNumId w:val="36"/>
  </w:num>
  <w:num w:numId="27">
    <w:abstractNumId w:val="1"/>
  </w:num>
  <w:num w:numId="28">
    <w:abstractNumId w:val="17"/>
  </w:num>
  <w:num w:numId="29">
    <w:abstractNumId w:val="41"/>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
  </w:num>
  <w:num w:numId="31">
    <w:abstractNumId w:val="0"/>
  </w:num>
  <w:num w:numId="32">
    <w:abstractNumId w:val="10"/>
  </w:num>
  <w:num w:numId="33">
    <w:abstractNumId w:val="14"/>
  </w:num>
  <w:num w:numId="34">
    <w:abstractNumId w:val="52"/>
  </w:num>
  <w:num w:numId="35">
    <w:abstractNumId w:val="40"/>
  </w:num>
  <w:num w:numId="36">
    <w:abstractNumId w:val="56"/>
  </w:num>
  <w:num w:numId="37">
    <w:abstractNumId w:val="37"/>
  </w:num>
  <w:num w:numId="38">
    <w:abstractNumId w:val="23"/>
  </w:num>
  <w:num w:numId="39">
    <w:abstractNumId w:val="54"/>
  </w:num>
  <w:num w:numId="40">
    <w:abstractNumId w:val="53"/>
  </w:num>
  <w:num w:numId="41">
    <w:abstractNumId w:val="7"/>
  </w:num>
  <w:num w:numId="42">
    <w:abstractNumId w:val="21"/>
  </w:num>
  <w:num w:numId="43">
    <w:abstractNumId w:val="4"/>
  </w:num>
  <w:num w:numId="44">
    <w:abstractNumId w:val="12"/>
  </w:num>
  <w:num w:numId="45">
    <w:abstractNumId w:val="5"/>
  </w:num>
  <w:num w:numId="46">
    <w:abstractNumId w:val="49"/>
  </w:num>
  <w:num w:numId="47">
    <w:abstractNumId w:val="3"/>
  </w:num>
  <w:num w:numId="48">
    <w:abstractNumId w:val="15"/>
  </w:num>
  <w:num w:numId="49">
    <w:abstractNumId w:val="43"/>
  </w:num>
  <w:num w:numId="50">
    <w:abstractNumId w:val="25"/>
  </w:num>
  <w:num w:numId="51">
    <w:abstractNumId w:val="16"/>
  </w:num>
  <w:num w:numId="52">
    <w:abstractNumId w:val="28"/>
  </w:num>
  <w:num w:numId="53">
    <w:abstractNumId w:val="55"/>
  </w:num>
  <w:num w:numId="54">
    <w:abstractNumId w:val="38"/>
  </w:num>
  <w:num w:numId="55">
    <w:abstractNumId w:val="3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3"/>
    <w:lvlOverride w:ilvl="0">
      <w:startOverride w:val="8"/>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35"/>
  </w:num>
  <w:num w:numId="58">
    <w:abstractNumId w:val="57"/>
  </w:num>
  <w:num w:numId="59">
    <w:abstractNumId w:val="29"/>
  </w:num>
  <w:numIdMacAtCleanup w:val="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zabóné Molnár Ildikó">
    <w15:presenceInfo w15:providerId="AD" w15:userId="S-1-5-21-4264501644-792822222-901264094-15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655D"/>
    <w:rsid w:val="0000082F"/>
    <w:rsid w:val="00007360"/>
    <w:rsid w:val="00012103"/>
    <w:rsid w:val="00036BEC"/>
    <w:rsid w:val="0004092C"/>
    <w:rsid w:val="000429B2"/>
    <w:rsid w:val="0005051B"/>
    <w:rsid w:val="0005308A"/>
    <w:rsid w:val="0005465A"/>
    <w:rsid w:val="0006003D"/>
    <w:rsid w:val="00072883"/>
    <w:rsid w:val="00073C05"/>
    <w:rsid w:val="000833EE"/>
    <w:rsid w:val="00086A0B"/>
    <w:rsid w:val="000C1B82"/>
    <w:rsid w:val="000E2FC1"/>
    <w:rsid w:val="000E3302"/>
    <w:rsid w:val="000E3454"/>
    <w:rsid w:val="000F3A51"/>
    <w:rsid w:val="000F58FA"/>
    <w:rsid w:val="001120A7"/>
    <w:rsid w:val="001127FC"/>
    <w:rsid w:val="00131902"/>
    <w:rsid w:val="00136346"/>
    <w:rsid w:val="001437C0"/>
    <w:rsid w:val="001478FE"/>
    <w:rsid w:val="00160C2A"/>
    <w:rsid w:val="00183E91"/>
    <w:rsid w:val="00186594"/>
    <w:rsid w:val="0019297D"/>
    <w:rsid w:val="00193A75"/>
    <w:rsid w:val="001B1E82"/>
    <w:rsid w:val="001B4661"/>
    <w:rsid w:val="001D291F"/>
    <w:rsid w:val="001F0D1D"/>
    <w:rsid w:val="001F23F8"/>
    <w:rsid w:val="001F7E79"/>
    <w:rsid w:val="00211577"/>
    <w:rsid w:val="00215A5E"/>
    <w:rsid w:val="00224D31"/>
    <w:rsid w:val="00233EDC"/>
    <w:rsid w:val="00237D0E"/>
    <w:rsid w:val="00245136"/>
    <w:rsid w:val="00256F0D"/>
    <w:rsid w:val="00270F62"/>
    <w:rsid w:val="00286E6B"/>
    <w:rsid w:val="00294BC1"/>
    <w:rsid w:val="002A66D1"/>
    <w:rsid w:val="002F3901"/>
    <w:rsid w:val="003171AE"/>
    <w:rsid w:val="00317CFF"/>
    <w:rsid w:val="00325F3D"/>
    <w:rsid w:val="00326E95"/>
    <w:rsid w:val="0032747E"/>
    <w:rsid w:val="00396BFB"/>
    <w:rsid w:val="003A18E6"/>
    <w:rsid w:val="003B6D49"/>
    <w:rsid w:val="003C258A"/>
    <w:rsid w:val="003D61E6"/>
    <w:rsid w:val="003E0F3F"/>
    <w:rsid w:val="003E6ED5"/>
    <w:rsid w:val="0042187B"/>
    <w:rsid w:val="0042277D"/>
    <w:rsid w:val="00425E6A"/>
    <w:rsid w:val="00456718"/>
    <w:rsid w:val="00466600"/>
    <w:rsid w:val="0046795D"/>
    <w:rsid w:val="00482D7C"/>
    <w:rsid w:val="004868CA"/>
    <w:rsid w:val="004B4CBE"/>
    <w:rsid w:val="004D2B16"/>
    <w:rsid w:val="00501EA4"/>
    <w:rsid w:val="005077C0"/>
    <w:rsid w:val="005205AB"/>
    <w:rsid w:val="0054744B"/>
    <w:rsid w:val="00552E84"/>
    <w:rsid w:val="0056100C"/>
    <w:rsid w:val="00564727"/>
    <w:rsid w:val="00571349"/>
    <w:rsid w:val="00573583"/>
    <w:rsid w:val="00584B8C"/>
    <w:rsid w:val="00585BB7"/>
    <w:rsid w:val="0059451F"/>
    <w:rsid w:val="005A3C14"/>
    <w:rsid w:val="005B0776"/>
    <w:rsid w:val="005B0D1E"/>
    <w:rsid w:val="005B3F9E"/>
    <w:rsid w:val="005C45CE"/>
    <w:rsid w:val="005E510B"/>
    <w:rsid w:val="005F1B55"/>
    <w:rsid w:val="005F36CB"/>
    <w:rsid w:val="00604ABD"/>
    <w:rsid w:val="00656808"/>
    <w:rsid w:val="00657633"/>
    <w:rsid w:val="00657911"/>
    <w:rsid w:val="006619E9"/>
    <w:rsid w:val="0066363C"/>
    <w:rsid w:val="00676C9E"/>
    <w:rsid w:val="0068381A"/>
    <w:rsid w:val="006C04B7"/>
    <w:rsid w:val="006C11B4"/>
    <w:rsid w:val="006C1770"/>
    <w:rsid w:val="006C3637"/>
    <w:rsid w:val="006D35A0"/>
    <w:rsid w:val="006D747D"/>
    <w:rsid w:val="006D760B"/>
    <w:rsid w:val="006D7F94"/>
    <w:rsid w:val="006E3B35"/>
    <w:rsid w:val="006E6AA0"/>
    <w:rsid w:val="006F79C7"/>
    <w:rsid w:val="0070076F"/>
    <w:rsid w:val="00716D39"/>
    <w:rsid w:val="007236E5"/>
    <w:rsid w:val="00723AD6"/>
    <w:rsid w:val="0072480C"/>
    <w:rsid w:val="0072527F"/>
    <w:rsid w:val="00731E56"/>
    <w:rsid w:val="00732F19"/>
    <w:rsid w:val="00735DA0"/>
    <w:rsid w:val="00736772"/>
    <w:rsid w:val="00736FBB"/>
    <w:rsid w:val="0075616D"/>
    <w:rsid w:val="0076582B"/>
    <w:rsid w:val="007753ED"/>
    <w:rsid w:val="007765E7"/>
    <w:rsid w:val="007A38E4"/>
    <w:rsid w:val="007B3EA7"/>
    <w:rsid w:val="007B5509"/>
    <w:rsid w:val="007B6F40"/>
    <w:rsid w:val="007C3F67"/>
    <w:rsid w:val="007C50B9"/>
    <w:rsid w:val="007C67C4"/>
    <w:rsid w:val="00802F90"/>
    <w:rsid w:val="00806291"/>
    <w:rsid w:val="00812786"/>
    <w:rsid w:val="008158D5"/>
    <w:rsid w:val="00833DBA"/>
    <w:rsid w:val="00837135"/>
    <w:rsid w:val="00845C8C"/>
    <w:rsid w:val="0086145A"/>
    <w:rsid w:val="00885FD7"/>
    <w:rsid w:val="00891F99"/>
    <w:rsid w:val="008923D9"/>
    <w:rsid w:val="008A78C9"/>
    <w:rsid w:val="008D0BD5"/>
    <w:rsid w:val="008E77A3"/>
    <w:rsid w:val="008F2AFD"/>
    <w:rsid w:val="008F2E2C"/>
    <w:rsid w:val="008F3044"/>
    <w:rsid w:val="008F45AB"/>
    <w:rsid w:val="008F621F"/>
    <w:rsid w:val="008F648A"/>
    <w:rsid w:val="008F6ED1"/>
    <w:rsid w:val="00911AC7"/>
    <w:rsid w:val="00915699"/>
    <w:rsid w:val="009208F4"/>
    <w:rsid w:val="00941381"/>
    <w:rsid w:val="00944BC8"/>
    <w:rsid w:val="0094534A"/>
    <w:rsid w:val="00950048"/>
    <w:rsid w:val="0098171F"/>
    <w:rsid w:val="0098724F"/>
    <w:rsid w:val="0099309D"/>
    <w:rsid w:val="009A6214"/>
    <w:rsid w:val="009B1280"/>
    <w:rsid w:val="009B4A53"/>
    <w:rsid w:val="009C4D0F"/>
    <w:rsid w:val="009D75B2"/>
    <w:rsid w:val="009F1771"/>
    <w:rsid w:val="00A23518"/>
    <w:rsid w:val="00A40B89"/>
    <w:rsid w:val="00A50B46"/>
    <w:rsid w:val="00A53DC1"/>
    <w:rsid w:val="00A61B8F"/>
    <w:rsid w:val="00A64707"/>
    <w:rsid w:val="00A656C7"/>
    <w:rsid w:val="00A82111"/>
    <w:rsid w:val="00A8382E"/>
    <w:rsid w:val="00A86C51"/>
    <w:rsid w:val="00AA31AB"/>
    <w:rsid w:val="00AB4E9C"/>
    <w:rsid w:val="00AC183E"/>
    <w:rsid w:val="00AC6385"/>
    <w:rsid w:val="00AC74F5"/>
    <w:rsid w:val="00AD134B"/>
    <w:rsid w:val="00AE17E9"/>
    <w:rsid w:val="00AF6747"/>
    <w:rsid w:val="00B162C3"/>
    <w:rsid w:val="00B45175"/>
    <w:rsid w:val="00B53D34"/>
    <w:rsid w:val="00B55279"/>
    <w:rsid w:val="00B60649"/>
    <w:rsid w:val="00B760D5"/>
    <w:rsid w:val="00B8631D"/>
    <w:rsid w:val="00B870EF"/>
    <w:rsid w:val="00BA5E30"/>
    <w:rsid w:val="00BB4867"/>
    <w:rsid w:val="00BE7145"/>
    <w:rsid w:val="00BF6205"/>
    <w:rsid w:val="00C06D0B"/>
    <w:rsid w:val="00C11023"/>
    <w:rsid w:val="00C12F42"/>
    <w:rsid w:val="00C1317A"/>
    <w:rsid w:val="00C17F21"/>
    <w:rsid w:val="00C31A39"/>
    <w:rsid w:val="00C31DA1"/>
    <w:rsid w:val="00C362B6"/>
    <w:rsid w:val="00C441A2"/>
    <w:rsid w:val="00C706D1"/>
    <w:rsid w:val="00C70F2B"/>
    <w:rsid w:val="00C745AB"/>
    <w:rsid w:val="00C84D0B"/>
    <w:rsid w:val="00CA1A20"/>
    <w:rsid w:val="00CB1196"/>
    <w:rsid w:val="00CD3324"/>
    <w:rsid w:val="00CE5E0A"/>
    <w:rsid w:val="00CF633E"/>
    <w:rsid w:val="00D05974"/>
    <w:rsid w:val="00D14D43"/>
    <w:rsid w:val="00D16A17"/>
    <w:rsid w:val="00D24DDE"/>
    <w:rsid w:val="00D25DBA"/>
    <w:rsid w:val="00D31D01"/>
    <w:rsid w:val="00D42A35"/>
    <w:rsid w:val="00D431C5"/>
    <w:rsid w:val="00D447CE"/>
    <w:rsid w:val="00D50854"/>
    <w:rsid w:val="00D6655D"/>
    <w:rsid w:val="00D76C8A"/>
    <w:rsid w:val="00D96C72"/>
    <w:rsid w:val="00DA7B2B"/>
    <w:rsid w:val="00DF6429"/>
    <w:rsid w:val="00E05045"/>
    <w:rsid w:val="00E071EB"/>
    <w:rsid w:val="00E07A32"/>
    <w:rsid w:val="00E320DE"/>
    <w:rsid w:val="00E33F17"/>
    <w:rsid w:val="00E506A7"/>
    <w:rsid w:val="00E53E5A"/>
    <w:rsid w:val="00E56E23"/>
    <w:rsid w:val="00E57EBF"/>
    <w:rsid w:val="00E57F8E"/>
    <w:rsid w:val="00E816B9"/>
    <w:rsid w:val="00EA4601"/>
    <w:rsid w:val="00EB2883"/>
    <w:rsid w:val="00EF11EF"/>
    <w:rsid w:val="00EF5B3C"/>
    <w:rsid w:val="00F15562"/>
    <w:rsid w:val="00F173FE"/>
    <w:rsid w:val="00F33677"/>
    <w:rsid w:val="00F34397"/>
    <w:rsid w:val="00F4382A"/>
    <w:rsid w:val="00F452F5"/>
    <w:rsid w:val="00F5481B"/>
    <w:rsid w:val="00F80FCE"/>
    <w:rsid w:val="00F8565B"/>
    <w:rsid w:val="00F85CBE"/>
    <w:rsid w:val="00FA45EF"/>
    <w:rsid w:val="00FB6835"/>
    <w:rsid w:val="00FC5E5A"/>
    <w:rsid w:val="00FC7900"/>
    <w:rsid w:val="00FD7469"/>
    <w:rsid w:val="00FE1A39"/>
    <w:rsid w:val="00FE53B4"/>
    <w:rsid w:val="00FF0B71"/>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0053A4"/>
  <w15:docId w15:val="{FE0CB874-595E-43B5-8AE5-9176294FE8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
    <w:name w:val="Normal"/>
    <w:qFormat/>
    <w:rsid w:val="00D6655D"/>
    <w:rPr>
      <w:rFonts w:ascii="Calibri" w:eastAsia="Calibri" w:hAnsi="Calibri" w:cs="Times New Roman"/>
    </w:rPr>
  </w:style>
  <w:style w:type="paragraph" w:styleId="Cmsor1">
    <w:name w:val="heading 1"/>
    <w:basedOn w:val="Norml"/>
    <w:next w:val="Norml"/>
    <w:link w:val="Cmsor1Char"/>
    <w:qFormat/>
    <w:rsid w:val="00D6655D"/>
    <w:pPr>
      <w:keepNext/>
      <w:spacing w:before="240" w:after="60"/>
      <w:outlineLvl w:val="0"/>
    </w:pPr>
    <w:rPr>
      <w:rFonts w:ascii="Arial" w:hAnsi="Arial" w:cs="Arial"/>
      <w:b/>
      <w:bCs/>
      <w:kern w:val="32"/>
      <w:sz w:val="32"/>
      <w:szCs w:val="32"/>
    </w:rPr>
  </w:style>
  <w:style w:type="paragraph" w:styleId="Cmsor2">
    <w:name w:val="heading 2"/>
    <w:basedOn w:val="Norml"/>
    <w:next w:val="Norml"/>
    <w:link w:val="Cmsor2Char"/>
    <w:qFormat/>
    <w:rsid w:val="00D6655D"/>
    <w:pPr>
      <w:keepNext/>
      <w:spacing w:before="240" w:after="60"/>
      <w:outlineLvl w:val="1"/>
    </w:pPr>
    <w:rPr>
      <w:rFonts w:ascii="Arial" w:hAnsi="Arial" w:cs="Arial"/>
      <w:b/>
      <w:bCs/>
      <w:i/>
      <w:iCs/>
      <w:sz w:val="28"/>
      <w:szCs w:val="28"/>
    </w:rPr>
  </w:style>
  <w:style w:type="paragraph" w:styleId="Cmsor5">
    <w:name w:val="heading 5"/>
    <w:basedOn w:val="Norml"/>
    <w:next w:val="Norml"/>
    <w:link w:val="Cmsor5Char"/>
    <w:unhideWhenUsed/>
    <w:qFormat/>
    <w:rsid w:val="00D6655D"/>
    <w:pPr>
      <w:keepNext/>
      <w:keepLines/>
      <w:spacing w:before="200" w:after="0"/>
      <w:outlineLvl w:val="4"/>
    </w:pPr>
    <w:rPr>
      <w:rFonts w:ascii="Cambria" w:eastAsia="Times New Roman" w:hAnsi="Cambria"/>
      <w:color w:val="243F60"/>
    </w:rPr>
  </w:style>
  <w:style w:type="paragraph" w:styleId="Cmsor8">
    <w:name w:val="heading 8"/>
    <w:basedOn w:val="Norml"/>
    <w:next w:val="Norml"/>
    <w:link w:val="Cmsor8Char"/>
    <w:semiHidden/>
    <w:unhideWhenUsed/>
    <w:qFormat/>
    <w:rsid w:val="00D6655D"/>
    <w:pPr>
      <w:keepNext/>
      <w:keepLines/>
      <w:spacing w:before="200" w:after="0"/>
      <w:outlineLvl w:val="7"/>
    </w:pPr>
    <w:rPr>
      <w:rFonts w:ascii="Cambria" w:eastAsia="Times New Roman" w:hAnsi="Cambria"/>
      <w:color w:val="404040"/>
      <w:sz w:val="20"/>
      <w:szCs w:val="20"/>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rsid w:val="00D6655D"/>
    <w:rPr>
      <w:rFonts w:ascii="Arial" w:eastAsia="Calibri" w:hAnsi="Arial" w:cs="Arial"/>
      <w:b/>
      <w:bCs/>
      <w:kern w:val="32"/>
      <w:sz w:val="32"/>
      <w:szCs w:val="32"/>
    </w:rPr>
  </w:style>
  <w:style w:type="character" w:customStyle="1" w:styleId="Cmsor2Char">
    <w:name w:val="Címsor 2 Char"/>
    <w:basedOn w:val="Bekezdsalapbettpusa"/>
    <w:link w:val="Cmsor2"/>
    <w:rsid w:val="00D6655D"/>
    <w:rPr>
      <w:rFonts w:ascii="Arial" w:eastAsia="Calibri" w:hAnsi="Arial" w:cs="Arial"/>
      <w:b/>
      <w:bCs/>
      <w:i/>
      <w:iCs/>
      <w:sz w:val="28"/>
      <w:szCs w:val="28"/>
    </w:rPr>
  </w:style>
  <w:style w:type="character" w:customStyle="1" w:styleId="Cmsor5Char">
    <w:name w:val="Címsor 5 Char"/>
    <w:basedOn w:val="Bekezdsalapbettpusa"/>
    <w:link w:val="Cmsor5"/>
    <w:rsid w:val="00D6655D"/>
    <w:rPr>
      <w:rFonts w:ascii="Cambria" w:eastAsia="Times New Roman" w:hAnsi="Cambria" w:cs="Times New Roman"/>
      <w:color w:val="243F60"/>
    </w:rPr>
  </w:style>
  <w:style w:type="character" w:customStyle="1" w:styleId="Cmsor8Char">
    <w:name w:val="Címsor 8 Char"/>
    <w:basedOn w:val="Bekezdsalapbettpusa"/>
    <w:link w:val="Cmsor8"/>
    <w:semiHidden/>
    <w:rsid w:val="00D6655D"/>
    <w:rPr>
      <w:rFonts w:ascii="Cambria" w:eastAsia="Times New Roman" w:hAnsi="Cambria" w:cs="Times New Roman"/>
      <w:color w:val="404040"/>
      <w:sz w:val="20"/>
      <w:szCs w:val="20"/>
    </w:rPr>
  </w:style>
  <w:style w:type="paragraph" w:styleId="Szvegtrzsbehzssal2">
    <w:name w:val="Body Text Indent 2"/>
    <w:basedOn w:val="Norml"/>
    <w:link w:val="Szvegtrzsbehzssal2Char"/>
    <w:uiPriority w:val="99"/>
    <w:rsid w:val="00D6655D"/>
    <w:pPr>
      <w:spacing w:after="120" w:line="480" w:lineRule="auto"/>
      <w:ind w:left="283"/>
    </w:pPr>
    <w:rPr>
      <w:rFonts w:ascii="Times New Roman" w:eastAsia="Times New Roman" w:hAnsi="Times New Roman"/>
      <w:sz w:val="24"/>
      <w:szCs w:val="24"/>
      <w:lang w:eastAsia="hu-HU"/>
    </w:rPr>
  </w:style>
  <w:style w:type="character" w:customStyle="1" w:styleId="Szvegtrzsbehzssal2Char">
    <w:name w:val="Szövegtörzs behúzással 2 Char"/>
    <w:basedOn w:val="Bekezdsalapbettpusa"/>
    <w:link w:val="Szvegtrzsbehzssal2"/>
    <w:uiPriority w:val="99"/>
    <w:rsid w:val="00D6655D"/>
    <w:rPr>
      <w:rFonts w:ascii="Times New Roman" w:eastAsia="Times New Roman" w:hAnsi="Times New Roman" w:cs="Times New Roman"/>
      <w:sz w:val="24"/>
      <w:szCs w:val="24"/>
      <w:lang w:eastAsia="hu-HU"/>
    </w:rPr>
  </w:style>
  <w:style w:type="paragraph" w:styleId="Listaszerbekezds">
    <w:name w:val="List Paragraph"/>
    <w:aliases w:val="Welt L Char,Welt L,Bullet List,FooterText,numbered,Paragraphe de liste1,Bulletr List Paragraph,列出段落,列出段落1,Listeafsnit1,リスト段落1,List Paragraph,lista_2"/>
    <w:basedOn w:val="Norml"/>
    <w:link w:val="ListaszerbekezdsChar"/>
    <w:uiPriority w:val="34"/>
    <w:qFormat/>
    <w:rsid w:val="00D6655D"/>
    <w:pPr>
      <w:ind w:left="720"/>
      <w:contextualSpacing/>
    </w:pPr>
  </w:style>
  <w:style w:type="paragraph" w:styleId="llb">
    <w:name w:val="footer"/>
    <w:basedOn w:val="Norml"/>
    <w:link w:val="llbChar"/>
    <w:rsid w:val="00D6655D"/>
    <w:pPr>
      <w:tabs>
        <w:tab w:val="center" w:pos="4536"/>
        <w:tab w:val="right" w:pos="9072"/>
      </w:tabs>
    </w:pPr>
  </w:style>
  <w:style w:type="character" w:customStyle="1" w:styleId="llbChar">
    <w:name w:val="Élőláb Char"/>
    <w:basedOn w:val="Bekezdsalapbettpusa"/>
    <w:link w:val="llb"/>
    <w:rsid w:val="00D6655D"/>
    <w:rPr>
      <w:rFonts w:ascii="Calibri" w:eastAsia="Calibri" w:hAnsi="Calibri" w:cs="Times New Roman"/>
    </w:rPr>
  </w:style>
  <w:style w:type="paragraph" w:styleId="Szvegtrzs">
    <w:name w:val="Body Text"/>
    <w:basedOn w:val="Norml"/>
    <w:link w:val="SzvegtrzsChar"/>
    <w:rsid w:val="00D6655D"/>
    <w:pPr>
      <w:spacing w:after="120"/>
    </w:pPr>
  </w:style>
  <w:style w:type="character" w:customStyle="1" w:styleId="SzvegtrzsChar">
    <w:name w:val="Szövegtörzs Char"/>
    <w:basedOn w:val="Bekezdsalapbettpusa"/>
    <w:link w:val="Szvegtrzs"/>
    <w:rsid w:val="00D6655D"/>
    <w:rPr>
      <w:rFonts w:ascii="Calibri" w:eastAsia="Calibri" w:hAnsi="Calibri" w:cs="Times New Roman"/>
    </w:rPr>
  </w:style>
  <w:style w:type="paragraph" w:styleId="Cm">
    <w:name w:val="Title"/>
    <w:basedOn w:val="Norml"/>
    <w:link w:val="CmChar"/>
    <w:qFormat/>
    <w:rsid w:val="00D6655D"/>
    <w:pPr>
      <w:spacing w:after="0" w:line="240" w:lineRule="auto"/>
      <w:jc w:val="center"/>
    </w:pPr>
    <w:rPr>
      <w:rFonts w:ascii="Times New Roman" w:hAnsi="Times New Roman"/>
      <w:b/>
      <w:sz w:val="32"/>
      <w:szCs w:val="20"/>
      <w:lang w:eastAsia="hu-HU"/>
    </w:rPr>
  </w:style>
  <w:style w:type="character" w:customStyle="1" w:styleId="CmChar">
    <w:name w:val="Cím Char"/>
    <w:basedOn w:val="Bekezdsalapbettpusa"/>
    <w:link w:val="Cm"/>
    <w:rsid w:val="00D6655D"/>
    <w:rPr>
      <w:rFonts w:ascii="Times New Roman" w:eastAsia="Calibri" w:hAnsi="Times New Roman" w:cs="Times New Roman"/>
      <w:b/>
      <w:sz w:val="32"/>
      <w:szCs w:val="20"/>
      <w:lang w:eastAsia="hu-HU"/>
    </w:rPr>
  </w:style>
  <w:style w:type="paragraph" w:customStyle="1" w:styleId="Default">
    <w:name w:val="Default"/>
    <w:rsid w:val="00D6655D"/>
    <w:pPr>
      <w:autoSpaceDE w:val="0"/>
      <w:autoSpaceDN w:val="0"/>
      <w:adjustRightInd w:val="0"/>
      <w:spacing w:after="0" w:line="240" w:lineRule="auto"/>
    </w:pPr>
    <w:rPr>
      <w:rFonts w:ascii="Times New Roman" w:eastAsia="Calibri" w:hAnsi="Times New Roman" w:cs="Times New Roman"/>
      <w:color w:val="000000"/>
      <w:sz w:val="24"/>
      <w:szCs w:val="24"/>
      <w:lang w:eastAsia="hu-HU"/>
    </w:rPr>
  </w:style>
  <w:style w:type="character" w:styleId="Hiperhivatkozs">
    <w:name w:val="Hyperlink"/>
    <w:rsid w:val="00D6655D"/>
    <w:rPr>
      <w:strike w:val="0"/>
      <w:dstrike w:val="0"/>
      <w:color w:val="708E3B"/>
      <w:u w:val="none"/>
      <w:effect w:val="none"/>
    </w:rPr>
  </w:style>
  <w:style w:type="paragraph" w:customStyle="1" w:styleId="Felsorol1">
    <w:name w:val="Felsorol1"/>
    <w:basedOn w:val="Norml"/>
    <w:rsid w:val="00D6655D"/>
    <w:pPr>
      <w:widowControl w:val="0"/>
      <w:suppressAutoHyphens/>
      <w:spacing w:after="0" w:line="240" w:lineRule="auto"/>
      <w:ind w:left="284"/>
      <w:jc w:val="both"/>
    </w:pPr>
    <w:rPr>
      <w:rFonts w:ascii="Times New Roman" w:eastAsia="Times New Roman" w:hAnsi="Times New Roman"/>
      <w:sz w:val="24"/>
      <w:szCs w:val="24"/>
      <w:lang w:eastAsia="hu-HU"/>
    </w:rPr>
  </w:style>
  <w:style w:type="paragraph" w:customStyle="1" w:styleId="Szvegblokk1">
    <w:name w:val="Szövegblokk1"/>
    <w:basedOn w:val="Norml"/>
    <w:rsid w:val="00D6655D"/>
    <w:pPr>
      <w:keepLines/>
      <w:spacing w:before="120" w:after="0" w:line="240" w:lineRule="atLeast"/>
      <w:ind w:left="284" w:hanging="284"/>
      <w:jc w:val="both"/>
    </w:pPr>
    <w:rPr>
      <w:rFonts w:ascii="Times New Roman" w:eastAsia="Times New Roman" w:hAnsi="Times New Roman"/>
      <w:sz w:val="24"/>
      <w:szCs w:val="20"/>
      <w:lang w:eastAsia="hu-HU"/>
    </w:rPr>
  </w:style>
  <w:style w:type="paragraph" w:customStyle="1" w:styleId="Stlus">
    <w:name w:val="Stílus"/>
    <w:rsid w:val="00D6655D"/>
    <w:pPr>
      <w:widowControl w:val="0"/>
      <w:autoSpaceDE w:val="0"/>
      <w:autoSpaceDN w:val="0"/>
      <w:adjustRightInd w:val="0"/>
      <w:spacing w:after="0" w:line="240" w:lineRule="auto"/>
    </w:pPr>
    <w:rPr>
      <w:rFonts w:ascii="Times New Roman" w:eastAsia="Times New Roman" w:hAnsi="Times New Roman" w:cs="Times New Roman"/>
      <w:sz w:val="24"/>
      <w:szCs w:val="24"/>
      <w:lang w:eastAsia="hu-HU"/>
    </w:rPr>
  </w:style>
  <w:style w:type="paragraph" w:customStyle="1" w:styleId="Listaszerbekezds1">
    <w:name w:val="Listaszerű bekezdés1"/>
    <w:basedOn w:val="Norml"/>
    <w:rsid w:val="00D6655D"/>
    <w:pPr>
      <w:ind w:left="720"/>
      <w:contextualSpacing/>
    </w:pPr>
    <w:rPr>
      <w:rFonts w:eastAsia="Times New Roman"/>
    </w:rPr>
  </w:style>
  <w:style w:type="paragraph" w:styleId="Jegyzetszveg">
    <w:name w:val="annotation text"/>
    <w:basedOn w:val="Norml"/>
    <w:link w:val="JegyzetszvegChar"/>
    <w:uiPriority w:val="99"/>
    <w:unhideWhenUsed/>
    <w:rsid w:val="00D6655D"/>
    <w:pPr>
      <w:spacing w:line="240" w:lineRule="auto"/>
    </w:pPr>
    <w:rPr>
      <w:sz w:val="20"/>
      <w:szCs w:val="20"/>
    </w:rPr>
  </w:style>
  <w:style w:type="character" w:customStyle="1" w:styleId="JegyzetszvegChar">
    <w:name w:val="Jegyzetszöveg Char"/>
    <w:basedOn w:val="Bekezdsalapbettpusa"/>
    <w:link w:val="Jegyzetszveg"/>
    <w:uiPriority w:val="99"/>
    <w:rsid w:val="00D6655D"/>
    <w:rPr>
      <w:rFonts w:ascii="Calibri" w:eastAsia="Calibri" w:hAnsi="Calibri" w:cs="Times New Roman"/>
      <w:sz w:val="20"/>
      <w:szCs w:val="20"/>
    </w:rPr>
  </w:style>
  <w:style w:type="character" w:styleId="Jegyzethivatkozs">
    <w:name w:val="annotation reference"/>
    <w:uiPriority w:val="99"/>
    <w:semiHidden/>
    <w:unhideWhenUsed/>
    <w:rsid w:val="00D6655D"/>
    <w:rPr>
      <w:sz w:val="16"/>
      <w:szCs w:val="16"/>
    </w:rPr>
  </w:style>
  <w:style w:type="paragraph" w:styleId="Buborkszveg">
    <w:name w:val="Balloon Text"/>
    <w:basedOn w:val="Norml"/>
    <w:link w:val="BuborkszvegChar"/>
    <w:uiPriority w:val="99"/>
    <w:semiHidden/>
    <w:unhideWhenUsed/>
    <w:rsid w:val="00D6655D"/>
    <w:pPr>
      <w:spacing w:after="0" w:line="240" w:lineRule="auto"/>
    </w:pPr>
    <w:rPr>
      <w:rFonts w:ascii="Tahoma" w:hAnsi="Tahoma" w:cs="Tahoma"/>
      <w:sz w:val="16"/>
      <w:szCs w:val="16"/>
    </w:rPr>
  </w:style>
  <w:style w:type="character" w:customStyle="1" w:styleId="BuborkszvegChar">
    <w:name w:val="Buborékszöveg Char"/>
    <w:basedOn w:val="Bekezdsalapbettpusa"/>
    <w:link w:val="Buborkszveg"/>
    <w:uiPriority w:val="99"/>
    <w:semiHidden/>
    <w:rsid w:val="00D6655D"/>
    <w:rPr>
      <w:rFonts w:ascii="Tahoma" w:eastAsia="Calibri" w:hAnsi="Tahoma" w:cs="Tahoma"/>
      <w:sz w:val="16"/>
      <w:szCs w:val="16"/>
    </w:rPr>
  </w:style>
  <w:style w:type="paragraph" w:styleId="Lbjegyzetszveg">
    <w:name w:val="footnote text"/>
    <w:basedOn w:val="Norml"/>
    <w:link w:val="LbjegyzetszvegChar"/>
    <w:uiPriority w:val="99"/>
    <w:semiHidden/>
    <w:unhideWhenUsed/>
    <w:rsid w:val="00C1317A"/>
    <w:pPr>
      <w:spacing w:after="0" w:line="240" w:lineRule="auto"/>
    </w:pPr>
    <w:rPr>
      <w:sz w:val="20"/>
      <w:szCs w:val="20"/>
    </w:rPr>
  </w:style>
  <w:style w:type="character" w:customStyle="1" w:styleId="LbjegyzetszvegChar">
    <w:name w:val="Lábjegyzetszöveg Char"/>
    <w:basedOn w:val="Bekezdsalapbettpusa"/>
    <w:link w:val="Lbjegyzetszveg"/>
    <w:uiPriority w:val="99"/>
    <w:semiHidden/>
    <w:rsid w:val="00C1317A"/>
    <w:rPr>
      <w:rFonts w:ascii="Calibri" w:eastAsia="Calibri" w:hAnsi="Calibri" w:cs="Times New Roman"/>
      <w:sz w:val="20"/>
      <w:szCs w:val="20"/>
    </w:rPr>
  </w:style>
  <w:style w:type="character" w:styleId="Lbjegyzet-hivatkozs">
    <w:name w:val="footnote reference"/>
    <w:basedOn w:val="Bekezdsalapbettpusa"/>
    <w:uiPriority w:val="99"/>
    <w:semiHidden/>
    <w:unhideWhenUsed/>
    <w:rsid w:val="00C1317A"/>
    <w:rPr>
      <w:vertAlign w:val="superscript"/>
    </w:rPr>
  </w:style>
  <w:style w:type="paragraph" w:styleId="lfej">
    <w:name w:val="header"/>
    <w:basedOn w:val="Norml"/>
    <w:link w:val="lfejChar"/>
    <w:uiPriority w:val="99"/>
    <w:unhideWhenUsed/>
    <w:rsid w:val="0056100C"/>
    <w:pPr>
      <w:tabs>
        <w:tab w:val="center" w:pos="4536"/>
        <w:tab w:val="right" w:pos="9072"/>
      </w:tabs>
      <w:spacing w:after="0" w:line="240" w:lineRule="auto"/>
    </w:pPr>
  </w:style>
  <w:style w:type="character" w:customStyle="1" w:styleId="lfejChar">
    <w:name w:val="Élőfej Char"/>
    <w:basedOn w:val="Bekezdsalapbettpusa"/>
    <w:link w:val="lfej"/>
    <w:uiPriority w:val="99"/>
    <w:rsid w:val="0056100C"/>
    <w:rPr>
      <w:rFonts w:ascii="Calibri" w:eastAsia="Calibri" w:hAnsi="Calibri" w:cs="Times New Roman"/>
    </w:rPr>
  </w:style>
  <w:style w:type="table" w:styleId="Rcsostblzat">
    <w:name w:val="Table Grid"/>
    <w:basedOn w:val="Normltblzat"/>
    <w:uiPriority w:val="59"/>
    <w:rsid w:val="00E07A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gjegyzstrgya">
    <w:name w:val="annotation subject"/>
    <w:basedOn w:val="Jegyzetszveg"/>
    <w:next w:val="Jegyzetszveg"/>
    <w:link w:val="MegjegyzstrgyaChar"/>
    <w:uiPriority w:val="99"/>
    <w:semiHidden/>
    <w:unhideWhenUsed/>
    <w:rsid w:val="00FD7469"/>
    <w:rPr>
      <w:b/>
      <w:bCs/>
    </w:rPr>
  </w:style>
  <w:style w:type="character" w:customStyle="1" w:styleId="MegjegyzstrgyaChar">
    <w:name w:val="Megjegyzés tárgya Char"/>
    <w:basedOn w:val="JegyzetszvegChar"/>
    <w:link w:val="Megjegyzstrgya"/>
    <w:uiPriority w:val="99"/>
    <w:semiHidden/>
    <w:rsid w:val="00FD7469"/>
    <w:rPr>
      <w:rFonts w:ascii="Calibri" w:eastAsia="Calibri" w:hAnsi="Calibri" w:cs="Times New Roman"/>
      <w:b/>
      <w:bCs/>
      <w:sz w:val="20"/>
      <w:szCs w:val="20"/>
    </w:rPr>
  </w:style>
  <w:style w:type="character" w:customStyle="1" w:styleId="ListaszerbekezdsChar">
    <w:name w:val="Listaszerű bekezdés Char"/>
    <w:aliases w:val="Welt L Char Char,Welt L Char1,Bullet List Char,FooterText Char,numbered Char,Paragraphe de liste1 Char,Bulletr List Paragraph Char,列出段落 Char,列出段落1 Char,Listeafsnit1 Char,リスト段落1 Char,List Paragraph Char,lista_2 Char"/>
    <w:link w:val="Listaszerbekezds"/>
    <w:uiPriority w:val="34"/>
    <w:rsid w:val="00B162C3"/>
    <w:rPr>
      <w:rFonts w:ascii="Calibri" w:eastAsia="Calibri" w:hAnsi="Calibri" w:cs="Times New Roman"/>
    </w:rPr>
  </w:style>
  <w:style w:type="paragraph" w:styleId="NormlWeb">
    <w:name w:val="Normal (Web)"/>
    <w:basedOn w:val="Norml"/>
    <w:uiPriority w:val="99"/>
    <w:unhideWhenUsed/>
    <w:rsid w:val="00FA45EF"/>
    <w:pPr>
      <w:spacing w:before="100" w:beforeAutospacing="1" w:after="100" w:afterAutospacing="1" w:line="240" w:lineRule="auto"/>
    </w:pPr>
    <w:rPr>
      <w:rFonts w:ascii="Times New Roman" w:eastAsia="Times New Roman" w:hAnsi="Times New Roman"/>
      <w:sz w:val="24"/>
      <w:szCs w:val="24"/>
      <w:lang w:eastAsia="hu-HU"/>
    </w:rPr>
  </w:style>
  <w:style w:type="paragraph" w:customStyle="1" w:styleId="text-align-justify">
    <w:name w:val="text-align-justify"/>
    <w:basedOn w:val="Norml"/>
    <w:rsid w:val="006D760B"/>
    <w:pPr>
      <w:spacing w:before="100" w:beforeAutospacing="1" w:after="100" w:afterAutospacing="1" w:line="240" w:lineRule="auto"/>
    </w:pPr>
    <w:rPr>
      <w:rFonts w:ascii="Times New Roman" w:eastAsia="Times New Roman" w:hAnsi="Times New Roman"/>
      <w:sz w:val="24"/>
      <w:szCs w:val="24"/>
      <w:lang w:eastAsia="hu-H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6173481">
      <w:bodyDiv w:val="1"/>
      <w:marLeft w:val="0"/>
      <w:marRight w:val="0"/>
      <w:marTop w:val="0"/>
      <w:marBottom w:val="0"/>
      <w:divBdr>
        <w:top w:val="none" w:sz="0" w:space="0" w:color="auto"/>
        <w:left w:val="none" w:sz="0" w:space="0" w:color="auto"/>
        <w:bottom w:val="none" w:sz="0" w:space="0" w:color="auto"/>
        <w:right w:val="none" w:sz="0" w:space="0" w:color="auto"/>
      </w:divBdr>
    </w:div>
    <w:div w:id="1126630201">
      <w:bodyDiv w:val="1"/>
      <w:marLeft w:val="0"/>
      <w:marRight w:val="0"/>
      <w:marTop w:val="0"/>
      <w:marBottom w:val="0"/>
      <w:divBdr>
        <w:top w:val="none" w:sz="0" w:space="0" w:color="auto"/>
        <w:left w:val="none" w:sz="0" w:space="0" w:color="auto"/>
        <w:bottom w:val="none" w:sz="0" w:space="0" w:color="auto"/>
        <w:right w:val="none" w:sz="0" w:space="0" w:color="auto"/>
      </w:divBdr>
    </w:div>
    <w:div w:id="1261723759">
      <w:bodyDiv w:val="1"/>
      <w:marLeft w:val="0"/>
      <w:marRight w:val="0"/>
      <w:marTop w:val="0"/>
      <w:marBottom w:val="0"/>
      <w:divBdr>
        <w:top w:val="none" w:sz="0" w:space="0" w:color="auto"/>
        <w:left w:val="none" w:sz="0" w:space="0" w:color="auto"/>
        <w:bottom w:val="none" w:sz="0" w:space="0" w:color="auto"/>
        <w:right w:val="none" w:sz="0" w:space="0" w:color="auto"/>
      </w:divBdr>
    </w:div>
    <w:div w:id="1565333831">
      <w:bodyDiv w:val="1"/>
      <w:marLeft w:val="0"/>
      <w:marRight w:val="0"/>
      <w:marTop w:val="0"/>
      <w:marBottom w:val="0"/>
      <w:divBdr>
        <w:top w:val="none" w:sz="0" w:space="0" w:color="auto"/>
        <w:left w:val="none" w:sz="0" w:space="0" w:color="auto"/>
        <w:bottom w:val="none" w:sz="0" w:space="0" w:color="auto"/>
        <w:right w:val="none" w:sz="0" w:space="0" w:color="auto"/>
      </w:divBdr>
    </w:div>
    <w:div w:id="1680501856">
      <w:bodyDiv w:val="1"/>
      <w:marLeft w:val="0"/>
      <w:marRight w:val="0"/>
      <w:marTop w:val="0"/>
      <w:marBottom w:val="0"/>
      <w:divBdr>
        <w:top w:val="none" w:sz="0" w:space="0" w:color="auto"/>
        <w:left w:val="none" w:sz="0" w:space="0" w:color="auto"/>
        <w:bottom w:val="none" w:sz="0" w:space="0" w:color="auto"/>
        <w:right w:val="none" w:sz="0" w:space="0" w:color="auto"/>
      </w:divBdr>
    </w:div>
    <w:div w:id="1889871622">
      <w:bodyDiv w:val="1"/>
      <w:marLeft w:val="0"/>
      <w:marRight w:val="0"/>
      <w:marTop w:val="0"/>
      <w:marBottom w:val="0"/>
      <w:divBdr>
        <w:top w:val="none" w:sz="0" w:space="0" w:color="auto"/>
        <w:left w:val="none" w:sz="0" w:space="0" w:color="auto"/>
        <w:bottom w:val="none" w:sz="0" w:space="0" w:color="auto"/>
        <w:right w:val="none" w:sz="0" w:space="0" w:color="auto"/>
      </w:divBdr>
    </w:div>
    <w:div w:id="2046246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diagramLayout" Target="diagrams/layout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diagramData" Target="diagrams/data1.xml"/><Relationship Id="rId17" Type="http://schemas.openxmlformats.org/officeDocument/2006/relationships/footer" Target="footer1.xml"/><Relationship Id="rId2" Type="http://schemas.openxmlformats.org/officeDocument/2006/relationships/numbering" Target="numbering.xml"/><Relationship Id="rId16" Type="http://schemas.microsoft.com/office/2007/relationships/diagramDrawing" Target="diagrams/drawing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diagramColors" Target="diagrams/colors1.xml"/><Relationship Id="rId10" Type="http://schemas.openxmlformats.org/officeDocument/2006/relationships/image" Target="media/image3.emf"/><Relationship Id="rId19"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diagramQuickStyle" Target="diagrams/quickStyle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D5DF7E0-74D8-4406-A1F8-23E704684DA4}" type="doc">
      <dgm:prSet loTypeId="urn:microsoft.com/office/officeart/2005/8/layout/hierarchy2" loCatId="hierarchy" qsTypeId="urn:microsoft.com/office/officeart/2005/8/quickstyle/simple3" qsCatId="simple" csTypeId="urn:microsoft.com/office/officeart/2005/8/colors/accent1_2" csCatId="accent1" phldr="1"/>
      <dgm:spPr/>
      <dgm:t>
        <a:bodyPr/>
        <a:lstStyle/>
        <a:p>
          <a:endParaRPr lang="hu-HU"/>
        </a:p>
      </dgm:t>
    </dgm:pt>
    <dgm:pt modelId="{983068D5-E6A7-4FD2-8251-DCBAB0DFE19E}">
      <dgm:prSet phldrT="[Szöveg]"/>
      <dgm:spPr>
        <a:xfrm>
          <a:off x="500535" y="4378039"/>
          <a:ext cx="1081129" cy="540564"/>
        </a:xfr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hu-HU">
              <a:solidFill>
                <a:sysClr val="windowText" lastClr="000000"/>
              </a:solidFill>
              <a:latin typeface="Calibri"/>
              <a:ea typeface="+mn-ea"/>
              <a:cs typeface="+mn-cs"/>
            </a:rPr>
            <a:t>JEGYZŐ</a:t>
          </a:r>
        </a:p>
      </dgm:t>
    </dgm:pt>
    <dgm:pt modelId="{A58B89C9-C655-4F9A-8CC9-1E7A0490643B}" type="parTrans" cxnId="{61156F44-5A19-491C-BC08-F809F8AB38D5}">
      <dgm:prSet/>
      <dgm:spPr/>
      <dgm:t>
        <a:bodyPr/>
        <a:lstStyle/>
        <a:p>
          <a:pPr algn="ctr"/>
          <a:endParaRPr lang="hu-HU"/>
        </a:p>
      </dgm:t>
    </dgm:pt>
    <dgm:pt modelId="{D8096C43-52B0-4110-915D-BAE3284C9DCA}" type="sibTrans" cxnId="{61156F44-5A19-491C-BC08-F809F8AB38D5}">
      <dgm:prSet/>
      <dgm:spPr/>
      <dgm:t>
        <a:bodyPr/>
        <a:lstStyle/>
        <a:p>
          <a:pPr algn="ctr"/>
          <a:endParaRPr lang="hu-HU"/>
        </a:p>
      </dgm:t>
    </dgm:pt>
    <dgm:pt modelId="{E9B93BD5-601B-4193-92F9-AEF127FCB705}">
      <dgm:prSet phldrT="[Szöveg]"/>
      <dgm:spPr>
        <a:xfrm>
          <a:off x="2300606" y="3109149"/>
          <a:ext cx="1081129" cy="540564"/>
        </a:xfr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hu-HU">
              <a:solidFill>
                <a:sysClr val="windowText" lastClr="000000"/>
              </a:solidFill>
              <a:latin typeface="Calibri"/>
              <a:ea typeface="+mn-ea"/>
              <a:cs typeface="+mn-cs"/>
            </a:rPr>
            <a:t>ÖNKORMÁNYZATI OSZTÁLY</a:t>
          </a:r>
        </a:p>
      </dgm:t>
    </dgm:pt>
    <dgm:pt modelId="{2393C71D-2443-4425-A4DC-3C3DD65DEB09}" type="parTrans" cxnId="{480F5082-9E5E-453D-85EB-368E6738C861}">
      <dgm:prSet>
        <dgm:style>
          <a:lnRef idx="2">
            <a:schemeClr val="accent1"/>
          </a:lnRef>
          <a:fillRef idx="0">
            <a:schemeClr val="accent1"/>
          </a:fillRef>
          <a:effectRef idx="1">
            <a:schemeClr val="accent1"/>
          </a:effectRef>
          <a:fontRef idx="minor">
            <a:schemeClr val="tx1"/>
          </a:fontRef>
        </dgm:style>
      </dgm:prSet>
      <dgm:spPr>
        <a:xfrm rot="17972128">
          <a:off x="1211931" y="4007285"/>
          <a:ext cx="1458409" cy="13183"/>
        </a:xfrm>
        <a:ln/>
      </dgm:spPr>
      <dgm:t>
        <a:bodyPr/>
        <a:lstStyle/>
        <a:p>
          <a:pPr algn="ctr"/>
          <a:endParaRPr lang="hu-HU">
            <a:solidFill>
              <a:sysClr val="windowText" lastClr="000000">
                <a:hueOff val="0"/>
                <a:satOff val="0"/>
                <a:lumOff val="0"/>
                <a:alphaOff val="0"/>
              </a:sysClr>
            </a:solidFill>
            <a:latin typeface="Calibri"/>
            <a:ea typeface="+mn-ea"/>
            <a:cs typeface="+mn-cs"/>
          </a:endParaRPr>
        </a:p>
      </dgm:t>
    </dgm:pt>
    <dgm:pt modelId="{1B0D8B34-B628-4278-BE07-504011CC1FA4}" type="sibTrans" cxnId="{480F5082-9E5E-453D-85EB-368E6738C861}">
      <dgm:prSet/>
      <dgm:spPr/>
      <dgm:t>
        <a:bodyPr/>
        <a:lstStyle/>
        <a:p>
          <a:pPr algn="ctr"/>
          <a:endParaRPr lang="hu-HU"/>
        </a:p>
      </dgm:t>
    </dgm:pt>
    <dgm:pt modelId="{6846994F-8325-47D9-B166-E5B607F8D1C2}">
      <dgm:prSet phldrT="[Szöveg]"/>
      <dgm:spPr>
        <a:xfrm>
          <a:off x="3814188" y="2798324"/>
          <a:ext cx="1081129" cy="540564"/>
        </a:xfr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hu-HU">
              <a:solidFill>
                <a:sysClr val="windowText" lastClr="000000"/>
              </a:solidFill>
              <a:latin typeface="Calibri"/>
              <a:ea typeface="+mn-ea"/>
              <a:cs typeface="+mn-cs"/>
            </a:rPr>
            <a:t>HUMÁN KAPCSOLATOK CSOPORT</a:t>
          </a:r>
        </a:p>
      </dgm:t>
    </dgm:pt>
    <dgm:pt modelId="{E7B61A2D-DA2F-45D0-8E13-14077B04E50D}" type="parTrans" cxnId="{FE399CD9-21C8-4182-BA64-1FBDAB52AF1D}">
      <dgm:prSet/>
      <dgm:spPr>
        <a:xfrm rot="19457599">
          <a:off x="3331679" y="3217427"/>
          <a:ext cx="532566" cy="13183"/>
        </a:xfrm>
        <a:noFill/>
        <a:ln w="25400" cap="flat" cmpd="sng" algn="ctr">
          <a:solidFill>
            <a:srgbClr val="4F81BD">
              <a:shade val="80000"/>
              <a:hueOff val="0"/>
              <a:satOff val="0"/>
              <a:lumOff val="0"/>
              <a:alphaOff val="0"/>
            </a:srgbClr>
          </a:solidFill>
          <a:prstDash val="solid"/>
        </a:ln>
        <a:effectLst/>
      </dgm:spPr>
      <dgm:t>
        <a:bodyPr/>
        <a:lstStyle/>
        <a:p>
          <a:pPr algn="ctr"/>
          <a:endParaRPr lang="hu-HU">
            <a:solidFill>
              <a:sysClr val="windowText" lastClr="000000">
                <a:hueOff val="0"/>
                <a:satOff val="0"/>
                <a:lumOff val="0"/>
                <a:alphaOff val="0"/>
              </a:sysClr>
            </a:solidFill>
            <a:latin typeface="Calibri"/>
            <a:ea typeface="+mn-ea"/>
            <a:cs typeface="+mn-cs"/>
          </a:endParaRPr>
        </a:p>
      </dgm:t>
    </dgm:pt>
    <dgm:pt modelId="{E221824B-58A5-499E-B4E4-8405F566133D}" type="sibTrans" cxnId="{FE399CD9-21C8-4182-BA64-1FBDAB52AF1D}">
      <dgm:prSet/>
      <dgm:spPr/>
      <dgm:t>
        <a:bodyPr/>
        <a:lstStyle/>
        <a:p>
          <a:pPr algn="ctr"/>
          <a:endParaRPr lang="hu-HU"/>
        </a:p>
      </dgm:t>
    </dgm:pt>
    <dgm:pt modelId="{5A8CF273-AE3A-4A20-B041-DAE7ADECFF82}">
      <dgm:prSet phldrT="[Szöveg]"/>
      <dgm:spPr>
        <a:xfrm>
          <a:off x="2300606" y="3730799"/>
          <a:ext cx="1081129" cy="540564"/>
        </a:xfr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hu-HU">
              <a:solidFill>
                <a:sysClr val="windowText" lastClr="000000"/>
              </a:solidFill>
              <a:latin typeface="Calibri"/>
              <a:ea typeface="+mn-ea"/>
              <a:cs typeface="+mn-cs"/>
            </a:rPr>
            <a:t>PÉNZÜGYI OSZTÁLY</a:t>
          </a:r>
        </a:p>
      </dgm:t>
    </dgm:pt>
    <dgm:pt modelId="{0ED59130-98D8-4414-A5FA-7016FED2D9B9}" type="parTrans" cxnId="{ABA68A23-EC81-4C8F-BC04-1BBD28CDA3D2}">
      <dgm:prSet/>
      <dgm:spPr>
        <a:xfrm rot="19080256">
          <a:off x="1457453" y="4318110"/>
          <a:ext cx="967365" cy="13183"/>
        </a:xfrm>
        <a:noFill/>
        <a:ln w="25400" cap="flat" cmpd="sng" algn="ctr">
          <a:solidFill>
            <a:srgbClr val="4F81BD">
              <a:shade val="60000"/>
              <a:hueOff val="0"/>
              <a:satOff val="0"/>
              <a:lumOff val="0"/>
              <a:alphaOff val="0"/>
            </a:srgbClr>
          </a:solidFill>
          <a:prstDash val="solid"/>
        </a:ln>
        <a:effectLst/>
      </dgm:spPr>
      <dgm:t>
        <a:bodyPr/>
        <a:lstStyle/>
        <a:p>
          <a:pPr algn="ctr"/>
          <a:endParaRPr lang="hu-HU">
            <a:solidFill>
              <a:sysClr val="windowText" lastClr="000000">
                <a:hueOff val="0"/>
                <a:satOff val="0"/>
                <a:lumOff val="0"/>
                <a:alphaOff val="0"/>
              </a:sysClr>
            </a:solidFill>
            <a:latin typeface="Calibri"/>
            <a:ea typeface="+mn-ea"/>
            <a:cs typeface="+mn-cs"/>
          </a:endParaRPr>
        </a:p>
      </dgm:t>
    </dgm:pt>
    <dgm:pt modelId="{4D605C7F-D4D0-49F8-8789-771F0BD73A62}" type="sibTrans" cxnId="{ABA68A23-EC81-4C8F-BC04-1BBD28CDA3D2}">
      <dgm:prSet/>
      <dgm:spPr/>
      <dgm:t>
        <a:bodyPr/>
        <a:lstStyle/>
        <a:p>
          <a:pPr algn="ctr"/>
          <a:endParaRPr lang="hu-HU"/>
        </a:p>
      </dgm:t>
    </dgm:pt>
    <dgm:pt modelId="{3A170C11-9191-451E-8725-8B7614E1F0E2}">
      <dgm:prSet/>
      <dgm:spPr>
        <a:xfrm>
          <a:off x="2300606" y="4352449"/>
          <a:ext cx="1081129" cy="540564"/>
        </a:xfr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hu-HU">
              <a:solidFill>
                <a:sysClr val="windowText" lastClr="000000"/>
              </a:solidFill>
              <a:latin typeface="Calibri"/>
              <a:ea typeface="+mn-ea"/>
              <a:cs typeface="+mn-cs"/>
            </a:rPr>
            <a:t>IGAZGATÁSI OSZTÁLY</a:t>
          </a:r>
        </a:p>
      </dgm:t>
    </dgm:pt>
    <dgm:pt modelId="{1791EFA5-CF1B-43AC-80F7-B649E1872E72}" type="parTrans" cxnId="{2F4FE1F4-D7E3-4470-978C-093383E2AA6A}">
      <dgm:prSet>
        <dgm:style>
          <a:lnRef idx="2">
            <a:schemeClr val="accent1"/>
          </a:lnRef>
          <a:fillRef idx="0">
            <a:schemeClr val="accent1"/>
          </a:fillRef>
          <a:effectRef idx="1">
            <a:schemeClr val="accent1"/>
          </a:effectRef>
          <a:fontRef idx="minor">
            <a:schemeClr val="tx1"/>
          </a:fontRef>
        </dgm:style>
      </dgm:prSet>
      <dgm:spPr>
        <a:xfrm rot="21477687">
          <a:off x="1581438" y="4628934"/>
          <a:ext cx="719395" cy="13183"/>
        </a:xfrm>
        <a:ln/>
      </dgm:spPr>
      <dgm:t>
        <a:bodyPr/>
        <a:lstStyle/>
        <a:p>
          <a:pPr algn="ctr"/>
          <a:endParaRPr lang="hu-HU">
            <a:solidFill>
              <a:sysClr val="windowText" lastClr="000000">
                <a:hueOff val="0"/>
                <a:satOff val="0"/>
                <a:lumOff val="0"/>
                <a:alphaOff val="0"/>
              </a:sysClr>
            </a:solidFill>
            <a:latin typeface="Calibri"/>
            <a:ea typeface="+mn-ea"/>
            <a:cs typeface="+mn-cs"/>
          </a:endParaRPr>
        </a:p>
      </dgm:t>
    </dgm:pt>
    <dgm:pt modelId="{5A3A2698-52CC-4070-8919-1BB835D7C558}" type="sibTrans" cxnId="{2F4FE1F4-D7E3-4470-978C-093383E2AA6A}">
      <dgm:prSet/>
      <dgm:spPr/>
      <dgm:t>
        <a:bodyPr/>
        <a:lstStyle/>
        <a:p>
          <a:pPr algn="ctr"/>
          <a:endParaRPr lang="hu-HU"/>
        </a:p>
      </dgm:t>
    </dgm:pt>
    <dgm:pt modelId="{2D364E11-345F-4E01-9BDE-BCE753496ECD}">
      <dgm:prSet/>
      <dgm:spPr>
        <a:xfrm>
          <a:off x="506644" y="350322"/>
          <a:ext cx="1081129" cy="540564"/>
        </a:xfr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hu-HU">
              <a:solidFill>
                <a:sysClr val="windowText" lastClr="000000"/>
              </a:solidFill>
              <a:latin typeface="Calibri"/>
              <a:ea typeface="+mn-ea"/>
              <a:cs typeface="+mn-cs"/>
            </a:rPr>
            <a:t>POLGÁRMESTER</a:t>
          </a:r>
        </a:p>
      </dgm:t>
    </dgm:pt>
    <dgm:pt modelId="{9CB672B5-092A-47DC-B041-DFDFCB2ACCEE}" type="parTrans" cxnId="{96A4730B-6529-4131-B630-001868BBAF53}">
      <dgm:prSet/>
      <dgm:spPr/>
      <dgm:t>
        <a:bodyPr/>
        <a:lstStyle/>
        <a:p>
          <a:pPr algn="ctr"/>
          <a:endParaRPr lang="hu-HU"/>
        </a:p>
      </dgm:t>
    </dgm:pt>
    <dgm:pt modelId="{9072F21C-9D56-4342-B598-5B41E956E0AC}" type="sibTrans" cxnId="{96A4730B-6529-4131-B630-001868BBAF53}">
      <dgm:prSet/>
      <dgm:spPr/>
      <dgm:t>
        <a:bodyPr/>
        <a:lstStyle/>
        <a:p>
          <a:pPr algn="ctr"/>
          <a:endParaRPr lang="hu-HU"/>
        </a:p>
      </dgm:t>
    </dgm:pt>
    <dgm:pt modelId="{F8515606-3980-4FA5-B5BC-C87F5512F3B1}">
      <dgm:prSet/>
      <dgm:spPr>
        <a:xfrm>
          <a:off x="2300606" y="622550"/>
          <a:ext cx="1081129" cy="540564"/>
        </a:xfr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hu-HU">
              <a:solidFill>
                <a:sysClr val="windowText" lastClr="000000"/>
              </a:solidFill>
              <a:latin typeface="Calibri"/>
              <a:ea typeface="+mn-ea"/>
              <a:cs typeface="+mn-cs"/>
            </a:rPr>
            <a:t>TANÁCSADÓ</a:t>
          </a:r>
        </a:p>
      </dgm:t>
    </dgm:pt>
    <dgm:pt modelId="{30C6B865-E39B-4656-9401-29EDB30808AF}" type="parTrans" cxnId="{614DCB81-F1AE-4297-8513-492BFF162C3F}">
      <dgm:prSet/>
      <dgm:spPr>
        <a:xfrm rot="1254103">
          <a:off x="1562667" y="750127"/>
          <a:ext cx="763045" cy="13183"/>
        </a:xfrm>
        <a:noFill/>
        <a:ln w="25400" cap="flat" cmpd="sng" algn="ctr">
          <a:solidFill>
            <a:srgbClr val="4F81BD">
              <a:shade val="60000"/>
              <a:hueOff val="0"/>
              <a:satOff val="0"/>
              <a:lumOff val="0"/>
              <a:alphaOff val="0"/>
            </a:srgbClr>
          </a:solidFill>
          <a:prstDash val="solid"/>
        </a:ln>
        <a:effectLst/>
      </dgm:spPr>
      <dgm:t>
        <a:bodyPr/>
        <a:lstStyle/>
        <a:p>
          <a:pPr algn="ctr"/>
          <a:endParaRPr lang="hu-HU">
            <a:solidFill>
              <a:sysClr val="windowText" lastClr="000000">
                <a:hueOff val="0"/>
                <a:satOff val="0"/>
                <a:lumOff val="0"/>
                <a:alphaOff val="0"/>
              </a:sysClr>
            </a:solidFill>
            <a:latin typeface="Calibri"/>
            <a:ea typeface="+mn-ea"/>
            <a:cs typeface="+mn-cs"/>
          </a:endParaRPr>
        </a:p>
      </dgm:t>
    </dgm:pt>
    <dgm:pt modelId="{BD1F856A-CE9F-466A-9234-B7C58B890C3B}" type="sibTrans" cxnId="{614DCB81-F1AE-4297-8513-492BFF162C3F}">
      <dgm:prSet/>
      <dgm:spPr/>
      <dgm:t>
        <a:bodyPr/>
        <a:lstStyle/>
        <a:p>
          <a:pPr algn="ctr"/>
          <a:endParaRPr lang="hu-HU"/>
        </a:p>
      </dgm:t>
    </dgm:pt>
    <dgm:pt modelId="{E68E327C-7CE3-45EE-96EE-1F649AC6D649}">
      <dgm:prSet/>
      <dgm:spPr>
        <a:xfrm>
          <a:off x="817339" y="3168352"/>
          <a:ext cx="1081129" cy="540564"/>
        </a:xfr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hu-HU">
              <a:solidFill>
                <a:sysClr val="windowText" lastClr="000000"/>
              </a:solidFill>
              <a:latin typeface="Calibri"/>
              <a:ea typeface="+mn-ea"/>
              <a:cs typeface="+mn-cs"/>
            </a:rPr>
            <a:t>ALJEGYZŐ</a:t>
          </a:r>
        </a:p>
      </dgm:t>
    </dgm:pt>
    <dgm:pt modelId="{1D599299-1253-498E-8B26-A4AC5F5EBC54}" type="parTrans" cxnId="{FCABFB60-9B25-40A7-A88D-497A2D102F7E}">
      <dgm:prSet/>
      <dgm:spPr/>
      <dgm:t>
        <a:bodyPr/>
        <a:lstStyle/>
        <a:p>
          <a:pPr algn="ctr"/>
          <a:endParaRPr lang="hu-HU"/>
        </a:p>
      </dgm:t>
    </dgm:pt>
    <dgm:pt modelId="{9D93C812-1637-46C9-BB7C-5B2C9B141DE1}" type="sibTrans" cxnId="{FCABFB60-9B25-40A7-A88D-497A2D102F7E}">
      <dgm:prSet/>
      <dgm:spPr/>
      <dgm:t>
        <a:bodyPr/>
        <a:lstStyle/>
        <a:p>
          <a:pPr algn="ctr"/>
          <a:endParaRPr lang="hu-HU"/>
        </a:p>
      </dgm:t>
    </dgm:pt>
    <dgm:pt modelId="{BC19A134-A2EC-4F64-8DC4-CDEC3D2103B3}">
      <dgm:prSet/>
      <dgm:spPr>
        <a:xfrm>
          <a:off x="678338" y="1837756"/>
          <a:ext cx="1081129" cy="540564"/>
        </a:xfr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hu-HU">
              <a:solidFill>
                <a:sysClr val="windowText" lastClr="000000"/>
              </a:solidFill>
              <a:latin typeface="Calibri"/>
              <a:ea typeface="+mn-ea"/>
              <a:cs typeface="+mn-cs"/>
            </a:rPr>
            <a:t>ALPOLGÁRMESTER</a:t>
          </a:r>
        </a:p>
      </dgm:t>
    </dgm:pt>
    <dgm:pt modelId="{9F74B033-A426-400B-8CB1-FC7665E5B4C7}" type="parTrans" cxnId="{5AB3F42B-AE57-449A-8BA1-23E5FA8E5C84}">
      <dgm:prSet/>
      <dgm:spPr/>
      <dgm:t>
        <a:bodyPr/>
        <a:lstStyle/>
        <a:p>
          <a:pPr algn="ctr"/>
          <a:endParaRPr lang="hu-HU"/>
        </a:p>
      </dgm:t>
    </dgm:pt>
    <dgm:pt modelId="{A0D56145-C2D0-4E78-8F11-0FE0F1374ABC}" type="sibTrans" cxnId="{5AB3F42B-AE57-449A-8BA1-23E5FA8E5C84}">
      <dgm:prSet/>
      <dgm:spPr/>
      <dgm:t>
        <a:bodyPr/>
        <a:lstStyle/>
        <a:p>
          <a:pPr algn="ctr"/>
          <a:endParaRPr lang="hu-HU"/>
        </a:p>
      </dgm:t>
    </dgm:pt>
    <dgm:pt modelId="{4137CDFC-85B6-48E5-BBE0-237C0281D37E}">
      <dgm:prSet/>
      <dgm:spPr/>
      <dgm:t>
        <a:bodyPr/>
        <a:lstStyle/>
        <a:p>
          <a:pPr algn="ctr"/>
          <a:r>
            <a:rPr lang="hu-HU"/>
            <a:t>ADÓÜGYI OSZTÁLY</a:t>
          </a:r>
        </a:p>
      </dgm:t>
    </dgm:pt>
    <dgm:pt modelId="{0B35BBC3-8C9B-4CDC-90AB-641A431E1FF0}" type="parTrans" cxnId="{E9C150A9-6503-42A9-B623-29587432C865}">
      <dgm:prSet/>
      <dgm:spPr/>
      <dgm:t>
        <a:bodyPr/>
        <a:lstStyle/>
        <a:p>
          <a:pPr algn="ctr"/>
          <a:endParaRPr lang="hu-HU"/>
        </a:p>
      </dgm:t>
    </dgm:pt>
    <dgm:pt modelId="{B7D7EA7C-039A-4FD6-8A83-BB70AFEF1908}" type="sibTrans" cxnId="{E9C150A9-6503-42A9-B623-29587432C865}">
      <dgm:prSet/>
      <dgm:spPr/>
      <dgm:t>
        <a:bodyPr/>
        <a:lstStyle/>
        <a:p>
          <a:pPr algn="ctr"/>
          <a:endParaRPr lang="hu-HU"/>
        </a:p>
      </dgm:t>
    </dgm:pt>
    <dgm:pt modelId="{F9765ECE-AA98-4385-86AB-998F65F1E5DE}">
      <dgm:prSet/>
      <dgm:spPr/>
      <dgm:t>
        <a:bodyPr/>
        <a:lstStyle/>
        <a:p>
          <a:pPr algn="ctr"/>
          <a:r>
            <a:rPr lang="hu-HU"/>
            <a:t>- BELSŐ ELLENŐRZÉS</a:t>
          </a:r>
        </a:p>
        <a:p>
          <a:pPr algn="ctr"/>
          <a:r>
            <a:rPr lang="hu-HU"/>
            <a:t>- ADATVÉDELMI TISZTVISELŐ</a:t>
          </a:r>
        </a:p>
        <a:p>
          <a:pPr algn="ctr"/>
          <a:r>
            <a:rPr lang="hu-HU"/>
            <a:t>- BELSŐ KONTROLL KOORDINÁTOR</a:t>
          </a:r>
        </a:p>
        <a:p>
          <a:pPr algn="ctr"/>
          <a:r>
            <a:rPr lang="hu-HU"/>
            <a:t>- KRITIKUS SZERVEZET ELLENÁLLÓ KÉPESSÉGÉÉRT FELELŐS </a:t>
          </a:r>
        </a:p>
      </dgm:t>
    </dgm:pt>
    <dgm:pt modelId="{4108A42C-25F5-43B3-BBC0-64963B625CCD}" type="sibTrans" cxnId="{94C5CE53-0FCC-49EE-B947-030EE6417616}">
      <dgm:prSet/>
      <dgm:spPr/>
      <dgm:t>
        <a:bodyPr/>
        <a:lstStyle/>
        <a:p>
          <a:pPr algn="ctr"/>
          <a:endParaRPr lang="hu-HU"/>
        </a:p>
      </dgm:t>
    </dgm:pt>
    <dgm:pt modelId="{CD5F975E-E1DB-416D-9B67-D36E594F5AB1}" type="parTrans" cxnId="{94C5CE53-0FCC-49EE-B947-030EE6417616}">
      <dgm:prSet/>
      <dgm:spPr/>
      <dgm:t>
        <a:bodyPr/>
        <a:lstStyle/>
        <a:p>
          <a:pPr algn="ctr"/>
          <a:endParaRPr lang="hu-HU"/>
        </a:p>
      </dgm:t>
    </dgm:pt>
    <dgm:pt modelId="{5CA562F3-3463-42B1-BA22-813E139E93F1}">
      <dgm:prSet phldrT="[Szöveg]"/>
      <dgm:spPr>
        <a:xfrm>
          <a:off x="2300606" y="6839048"/>
          <a:ext cx="1081129" cy="540564"/>
        </a:xfr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hu-HU">
              <a:solidFill>
                <a:sysClr val="windowText" lastClr="000000"/>
              </a:solidFill>
              <a:latin typeface="Calibri"/>
              <a:ea typeface="+mn-ea"/>
              <a:cs typeface="+mn-cs"/>
            </a:rPr>
            <a:t>VÁROSI FŐÉPÍTÉSZ</a:t>
          </a:r>
        </a:p>
      </dgm:t>
    </dgm:pt>
    <dgm:pt modelId="{656FAF5D-E4CB-41EB-8EF6-3824E1C2B18E}" type="parTrans" cxnId="{75A417ED-53F1-4E99-8EBE-EE5B3BFF15CE}">
      <dgm:prSet/>
      <dgm:spPr/>
      <dgm:t>
        <a:bodyPr/>
        <a:lstStyle/>
        <a:p>
          <a:pPr algn="ctr"/>
          <a:endParaRPr lang="hu-HU"/>
        </a:p>
      </dgm:t>
    </dgm:pt>
    <dgm:pt modelId="{42E859A0-A166-4787-A3C3-563A7C135BE8}" type="sibTrans" cxnId="{75A417ED-53F1-4E99-8EBE-EE5B3BFF15CE}">
      <dgm:prSet/>
      <dgm:spPr/>
      <dgm:t>
        <a:bodyPr/>
        <a:lstStyle/>
        <a:p>
          <a:pPr algn="ctr"/>
          <a:endParaRPr lang="hu-HU"/>
        </a:p>
      </dgm:t>
    </dgm:pt>
    <dgm:pt modelId="{9D68128C-491B-4BD8-896A-C7C0331D4240}">
      <dgm:prSet phldrT="[Szöveg]"/>
      <dgm:spPr>
        <a:xfrm>
          <a:off x="2300606" y="6839048"/>
          <a:ext cx="1081129" cy="540564"/>
        </a:xfr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hu-HU">
              <a:solidFill>
                <a:sysClr val="windowText" lastClr="000000"/>
              </a:solidFill>
              <a:latin typeface="Calibri"/>
              <a:ea typeface="+mn-ea"/>
              <a:cs typeface="+mn-cs"/>
            </a:rPr>
            <a:t>PROJEKT IRODA</a:t>
          </a:r>
        </a:p>
      </dgm:t>
    </dgm:pt>
    <dgm:pt modelId="{25AB1838-32C0-4889-B44F-59C1C663DBC3}" type="parTrans" cxnId="{F1121877-A2F7-469E-AEA5-3216EC9CE68E}">
      <dgm:prSet/>
      <dgm:spPr/>
      <dgm:t>
        <a:bodyPr/>
        <a:lstStyle/>
        <a:p>
          <a:pPr algn="ctr"/>
          <a:endParaRPr lang="hu-HU"/>
        </a:p>
      </dgm:t>
    </dgm:pt>
    <dgm:pt modelId="{0ACD4063-6E50-46D7-9F55-64357E8017C0}" type="sibTrans" cxnId="{F1121877-A2F7-469E-AEA5-3216EC9CE68E}">
      <dgm:prSet/>
      <dgm:spPr/>
      <dgm:t>
        <a:bodyPr/>
        <a:lstStyle/>
        <a:p>
          <a:pPr algn="ctr"/>
          <a:endParaRPr lang="hu-HU"/>
        </a:p>
      </dgm:t>
    </dgm:pt>
    <dgm:pt modelId="{A84F1DFA-BA26-4C33-AB7B-FCD1BA0B53E8}">
      <dgm:prSet/>
      <dgm:spPr>
        <a:xfrm>
          <a:off x="2300606" y="4974098"/>
          <a:ext cx="1081129" cy="540564"/>
        </a:xfr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hu-HU">
              <a:solidFill>
                <a:sysClr val="windowText" lastClr="000000"/>
              </a:solidFill>
              <a:latin typeface="Calibri"/>
              <a:ea typeface="+mn-ea"/>
              <a:cs typeface="+mn-cs"/>
            </a:rPr>
            <a:t>VÁROSFEJLESZTÉSI ÉS FENNTARTÁSI OSZTÁLY</a:t>
          </a:r>
        </a:p>
      </dgm:t>
    </dgm:pt>
    <dgm:pt modelId="{40B5B9A5-13B4-4F3D-8D2A-342CBAAC3975}" type="sibTrans" cxnId="{F32DF44F-6B7E-4584-9A32-39630862B368}">
      <dgm:prSet/>
      <dgm:spPr/>
      <dgm:t>
        <a:bodyPr/>
        <a:lstStyle/>
        <a:p>
          <a:pPr algn="ctr"/>
          <a:endParaRPr lang="hu-HU"/>
        </a:p>
      </dgm:t>
    </dgm:pt>
    <dgm:pt modelId="{F9FF0DD0-ADC6-4654-B3DF-25627C71FE3D}" type="parTrans" cxnId="{F32DF44F-6B7E-4584-9A32-39630862B368}">
      <dgm:prSet/>
      <dgm:spPr>
        <a:xfrm rot="2379687">
          <a:off x="1474188" y="4939759"/>
          <a:ext cx="933896" cy="13183"/>
        </a:xfrm>
        <a:noFill/>
        <a:ln w="25400" cap="flat" cmpd="sng" algn="ctr">
          <a:solidFill>
            <a:srgbClr val="4F81BD">
              <a:shade val="60000"/>
              <a:hueOff val="0"/>
              <a:satOff val="0"/>
              <a:lumOff val="0"/>
              <a:alphaOff val="0"/>
            </a:srgbClr>
          </a:solidFill>
          <a:prstDash val="solid"/>
        </a:ln>
        <a:effectLst/>
      </dgm:spPr>
      <dgm:t>
        <a:bodyPr/>
        <a:lstStyle/>
        <a:p>
          <a:pPr algn="ctr"/>
          <a:endParaRPr lang="hu-HU">
            <a:solidFill>
              <a:sysClr val="windowText" lastClr="000000">
                <a:hueOff val="0"/>
                <a:satOff val="0"/>
                <a:lumOff val="0"/>
                <a:alphaOff val="0"/>
              </a:sysClr>
            </a:solidFill>
            <a:latin typeface="Calibri"/>
            <a:ea typeface="+mn-ea"/>
            <a:cs typeface="+mn-cs"/>
          </a:endParaRPr>
        </a:p>
      </dgm:t>
    </dgm:pt>
    <dgm:pt modelId="{26F4D3ED-B43E-439C-AC6C-D1FEA0ABAE1B}" type="pres">
      <dgm:prSet presAssocID="{FD5DF7E0-74D8-4406-A1F8-23E704684DA4}" presName="diagram" presStyleCnt="0">
        <dgm:presLayoutVars>
          <dgm:chPref val="1"/>
          <dgm:dir/>
          <dgm:animOne val="branch"/>
          <dgm:animLvl val="lvl"/>
          <dgm:resizeHandles val="exact"/>
        </dgm:presLayoutVars>
      </dgm:prSet>
      <dgm:spPr/>
    </dgm:pt>
    <dgm:pt modelId="{740E6772-E881-4437-8C4A-8D9EFC1DC678}" type="pres">
      <dgm:prSet presAssocID="{2D364E11-345F-4E01-9BDE-BCE753496ECD}" presName="root1" presStyleCnt="0"/>
      <dgm:spPr/>
    </dgm:pt>
    <dgm:pt modelId="{5754F1FD-D472-4BB8-A602-0A79A658A5BE}" type="pres">
      <dgm:prSet presAssocID="{2D364E11-345F-4E01-9BDE-BCE753496ECD}" presName="LevelOneTextNode" presStyleLbl="node0" presStyleIdx="0" presStyleCnt="5" custLinFactY="-38309" custLinFactNeighborX="2924" custLinFactNeighborY="-100000">
        <dgm:presLayoutVars>
          <dgm:chPref val="3"/>
        </dgm:presLayoutVars>
      </dgm:prSet>
      <dgm:spPr>
        <a:prstGeom prst="roundRect">
          <a:avLst>
            <a:gd name="adj" fmla="val 10000"/>
          </a:avLst>
        </a:prstGeom>
      </dgm:spPr>
    </dgm:pt>
    <dgm:pt modelId="{370A84D4-5EF2-4138-982A-C6532A47D2FC}" type="pres">
      <dgm:prSet presAssocID="{2D364E11-345F-4E01-9BDE-BCE753496ECD}" presName="level2hierChild" presStyleCnt="0"/>
      <dgm:spPr/>
    </dgm:pt>
    <dgm:pt modelId="{75117E53-8E51-4F74-A19C-F11737218C70}" type="pres">
      <dgm:prSet presAssocID="{30C6B865-E39B-4656-9401-29EDB30808AF}" presName="conn2-1" presStyleLbl="parChTrans1D2" presStyleIdx="0" presStyleCnt="8"/>
      <dgm:spPr>
        <a:custGeom>
          <a:avLst/>
          <a:gdLst/>
          <a:ahLst/>
          <a:cxnLst/>
          <a:rect l="0" t="0" r="0" b="0"/>
          <a:pathLst>
            <a:path>
              <a:moveTo>
                <a:pt x="0" y="6591"/>
              </a:moveTo>
              <a:lnTo>
                <a:pt x="763045" y="6591"/>
              </a:lnTo>
            </a:path>
          </a:pathLst>
        </a:custGeom>
      </dgm:spPr>
    </dgm:pt>
    <dgm:pt modelId="{194AA2EA-B733-4CA5-B1AE-88C46E206DBD}" type="pres">
      <dgm:prSet presAssocID="{30C6B865-E39B-4656-9401-29EDB30808AF}" presName="connTx" presStyleLbl="parChTrans1D2" presStyleIdx="0" presStyleCnt="8"/>
      <dgm:spPr/>
    </dgm:pt>
    <dgm:pt modelId="{E325A6BB-F44B-4BB7-BBFF-8D6DB7D46412}" type="pres">
      <dgm:prSet presAssocID="{F8515606-3980-4FA5-B5BC-C87F5512F3B1}" presName="root2" presStyleCnt="0"/>
      <dgm:spPr/>
    </dgm:pt>
    <dgm:pt modelId="{B415A353-A142-4B3C-87CC-E74AC3B2C3E1}" type="pres">
      <dgm:prSet presAssocID="{F8515606-3980-4FA5-B5BC-C87F5512F3B1}" presName="LevelTwoTextNode" presStyleLbl="node2" presStyleIdx="0" presStyleCnt="8" custScaleY="48602" custLinFactY="-37787" custLinFactNeighborX="4816" custLinFactNeighborY="-100000">
        <dgm:presLayoutVars>
          <dgm:chPref val="3"/>
        </dgm:presLayoutVars>
      </dgm:prSet>
      <dgm:spPr>
        <a:prstGeom prst="roundRect">
          <a:avLst>
            <a:gd name="adj" fmla="val 10000"/>
          </a:avLst>
        </a:prstGeom>
      </dgm:spPr>
    </dgm:pt>
    <dgm:pt modelId="{051C3E4E-572D-4CEF-B7A2-CA505F525507}" type="pres">
      <dgm:prSet presAssocID="{F8515606-3980-4FA5-B5BC-C87F5512F3B1}" presName="level3hierChild" presStyleCnt="0"/>
      <dgm:spPr/>
    </dgm:pt>
    <dgm:pt modelId="{48F4AC96-1326-48C8-8F93-B3641E3A470D}" type="pres">
      <dgm:prSet presAssocID="{BC19A134-A2EC-4F64-8DC4-CDEC3D2103B3}" presName="root1" presStyleCnt="0"/>
      <dgm:spPr/>
    </dgm:pt>
    <dgm:pt modelId="{9090A3D9-4667-4CE7-B2E5-7347A85CF180}" type="pres">
      <dgm:prSet presAssocID="{BC19A134-A2EC-4F64-8DC4-CDEC3D2103B3}" presName="LevelOneTextNode" presStyleLbl="node0" presStyleIdx="1" presStyleCnt="5" custScaleY="34660" custLinFactNeighborX="6583" custLinFactNeighborY="-88964">
        <dgm:presLayoutVars>
          <dgm:chPref val="3"/>
        </dgm:presLayoutVars>
      </dgm:prSet>
      <dgm:spPr>
        <a:prstGeom prst="roundRect">
          <a:avLst>
            <a:gd name="adj" fmla="val 10000"/>
          </a:avLst>
        </a:prstGeom>
      </dgm:spPr>
    </dgm:pt>
    <dgm:pt modelId="{90CA7027-4830-4598-A05C-F6FCC578F7B2}" type="pres">
      <dgm:prSet presAssocID="{BC19A134-A2EC-4F64-8DC4-CDEC3D2103B3}" presName="level2hierChild" presStyleCnt="0"/>
      <dgm:spPr/>
    </dgm:pt>
    <dgm:pt modelId="{C4A4DBDF-6E9F-4BDC-97D1-F7EAF5653080}" type="pres">
      <dgm:prSet presAssocID="{983068D5-E6A7-4FD2-8251-DCBAB0DFE19E}" presName="root1" presStyleCnt="0"/>
      <dgm:spPr/>
    </dgm:pt>
    <dgm:pt modelId="{68E007E9-86FC-4C81-ABEE-221C824BA9A7}" type="pres">
      <dgm:prSet presAssocID="{983068D5-E6A7-4FD2-8251-DCBAB0DFE19E}" presName="LevelOneTextNode" presStyleLbl="node0" presStyleIdx="2" presStyleCnt="5" custLinFactNeighborX="2785" custLinFactNeighborY="-68038">
        <dgm:presLayoutVars>
          <dgm:chPref val="3"/>
        </dgm:presLayoutVars>
      </dgm:prSet>
      <dgm:spPr>
        <a:prstGeom prst="roundRect">
          <a:avLst>
            <a:gd name="adj" fmla="val 10000"/>
          </a:avLst>
        </a:prstGeom>
      </dgm:spPr>
    </dgm:pt>
    <dgm:pt modelId="{AA7B271E-3609-42FA-8C35-AD1AB0ED8363}" type="pres">
      <dgm:prSet presAssocID="{983068D5-E6A7-4FD2-8251-DCBAB0DFE19E}" presName="level2hierChild" presStyleCnt="0"/>
      <dgm:spPr/>
    </dgm:pt>
    <dgm:pt modelId="{3530B84E-DDA2-4EE1-8DEF-700113FE60DB}" type="pres">
      <dgm:prSet presAssocID="{2393C71D-2443-4425-A4DC-3C3DD65DEB09}" presName="conn2-1" presStyleLbl="parChTrans1D2" presStyleIdx="1" presStyleCnt="8"/>
      <dgm:spPr>
        <a:custGeom>
          <a:avLst/>
          <a:gdLst/>
          <a:ahLst/>
          <a:cxnLst/>
          <a:rect l="0" t="0" r="0" b="0"/>
          <a:pathLst>
            <a:path>
              <a:moveTo>
                <a:pt x="0" y="6591"/>
              </a:moveTo>
              <a:lnTo>
                <a:pt x="1458409" y="6591"/>
              </a:lnTo>
            </a:path>
          </a:pathLst>
        </a:custGeom>
      </dgm:spPr>
    </dgm:pt>
    <dgm:pt modelId="{A8BC3A02-05C9-4D31-9446-735C83E9AA82}" type="pres">
      <dgm:prSet presAssocID="{2393C71D-2443-4425-A4DC-3C3DD65DEB09}" presName="connTx" presStyleLbl="parChTrans1D2" presStyleIdx="1" presStyleCnt="8"/>
      <dgm:spPr/>
    </dgm:pt>
    <dgm:pt modelId="{8D8DFBC8-D29A-472E-BCA1-419A92363C43}" type="pres">
      <dgm:prSet presAssocID="{E9B93BD5-601B-4193-92F9-AEF127FCB705}" presName="root2" presStyleCnt="0"/>
      <dgm:spPr/>
    </dgm:pt>
    <dgm:pt modelId="{7BDE1CB4-B9D0-495A-B6DF-ED2F9837A0F6}" type="pres">
      <dgm:prSet presAssocID="{E9B93BD5-601B-4193-92F9-AEF127FCB705}" presName="LevelTwoTextNode" presStyleLbl="node2" presStyleIdx="1" presStyleCnt="8" custScaleX="90098" custScaleY="63505" custLinFactNeighborX="14361" custLinFactNeighborY="-335">
        <dgm:presLayoutVars>
          <dgm:chPref val="3"/>
        </dgm:presLayoutVars>
      </dgm:prSet>
      <dgm:spPr>
        <a:prstGeom prst="roundRect">
          <a:avLst>
            <a:gd name="adj" fmla="val 10000"/>
          </a:avLst>
        </a:prstGeom>
      </dgm:spPr>
    </dgm:pt>
    <dgm:pt modelId="{9EE5B9A5-3EA0-48A0-9792-984AE37A9EBD}" type="pres">
      <dgm:prSet presAssocID="{E9B93BD5-601B-4193-92F9-AEF127FCB705}" presName="level3hierChild" presStyleCnt="0"/>
      <dgm:spPr/>
    </dgm:pt>
    <dgm:pt modelId="{9AF058A9-760F-4E39-858E-6EAD6D25CAAC}" type="pres">
      <dgm:prSet presAssocID="{E7B61A2D-DA2F-45D0-8E13-14077B04E50D}" presName="conn2-1" presStyleLbl="parChTrans1D3" presStyleIdx="0" presStyleCnt="1"/>
      <dgm:spPr>
        <a:custGeom>
          <a:avLst/>
          <a:gdLst/>
          <a:ahLst/>
          <a:cxnLst/>
          <a:rect l="0" t="0" r="0" b="0"/>
          <a:pathLst>
            <a:path>
              <a:moveTo>
                <a:pt x="0" y="6591"/>
              </a:moveTo>
              <a:lnTo>
                <a:pt x="532566" y="6591"/>
              </a:lnTo>
            </a:path>
          </a:pathLst>
        </a:custGeom>
      </dgm:spPr>
    </dgm:pt>
    <dgm:pt modelId="{96A7A283-75C7-4B59-8D52-BA6CF94DA919}" type="pres">
      <dgm:prSet presAssocID="{E7B61A2D-DA2F-45D0-8E13-14077B04E50D}" presName="connTx" presStyleLbl="parChTrans1D3" presStyleIdx="0" presStyleCnt="1"/>
      <dgm:spPr/>
    </dgm:pt>
    <dgm:pt modelId="{9D955F5E-8462-4373-951B-1448AF57B2A5}" type="pres">
      <dgm:prSet presAssocID="{6846994F-8325-47D9-B166-E5B607F8D1C2}" presName="root2" presStyleCnt="0"/>
      <dgm:spPr/>
    </dgm:pt>
    <dgm:pt modelId="{86053648-C250-4FF3-ADAE-6819C4B07742}" type="pres">
      <dgm:prSet presAssocID="{6846994F-8325-47D9-B166-E5B607F8D1C2}" presName="LevelTwoTextNode" presStyleLbl="node3" presStyleIdx="0" presStyleCnt="1" custScaleY="64599" custLinFactNeighborX="-4370" custLinFactNeighborY="5731">
        <dgm:presLayoutVars>
          <dgm:chPref val="3"/>
        </dgm:presLayoutVars>
      </dgm:prSet>
      <dgm:spPr>
        <a:prstGeom prst="roundRect">
          <a:avLst>
            <a:gd name="adj" fmla="val 10000"/>
          </a:avLst>
        </a:prstGeom>
      </dgm:spPr>
    </dgm:pt>
    <dgm:pt modelId="{8B317B82-86A8-4F6A-BB0A-028FBD5DD9BB}" type="pres">
      <dgm:prSet presAssocID="{6846994F-8325-47D9-B166-E5B607F8D1C2}" presName="level3hierChild" presStyleCnt="0"/>
      <dgm:spPr/>
    </dgm:pt>
    <dgm:pt modelId="{DF0AA369-E759-47FC-B1F0-C2BF345C7E0C}" type="pres">
      <dgm:prSet presAssocID="{0ED59130-98D8-4414-A5FA-7016FED2D9B9}" presName="conn2-1" presStyleLbl="parChTrans1D2" presStyleIdx="2" presStyleCnt="8"/>
      <dgm:spPr>
        <a:custGeom>
          <a:avLst/>
          <a:gdLst/>
          <a:ahLst/>
          <a:cxnLst/>
          <a:rect l="0" t="0" r="0" b="0"/>
          <a:pathLst>
            <a:path>
              <a:moveTo>
                <a:pt x="0" y="6591"/>
              </a:moveTo>
              <a:lnTo>
                <a:pt x="967365" y="6591"/>
              </a:lnTo>
            </a:path>
          </a:pathLst>
        </a:custGeom>
      </dgm:spPr>
    </dgm:pt>
    <dgm:pt modelId="{E40B23BB-65C3-4275-8FC8-4C1B28073392}" type="pres">
      <dgm:prSet presAssocID="{0ED59130-98D8-4414-A5FA-7016FED2D9B9}" presName="connTx" presStyleLbl="parChTrans1D2" presStyleIdx="2" presStyleCnt="8"/>
      <dgm:spPr/>
    </dgm:pt>
    <dgm:pt modelId="{63C4FF4A-C7A7-42B2-A412-9A7328C2B024}" type="pres">
      <dgm:prSet presAssocID="{5A8CF273-AE3A-4A20-B041-DAE7ADECFF82}" presName="root2" presStyleCnt="0"/>
      <dgm:spPr/>
    </dgm:pt>
    <dgm:pt modelId="{18697CE7-D0AC-4BAB-9304-6FA9D9663D91}" type="pres">
      <dgm:prSet presAssocID="{5A8CF273-AE3A-4A20-B041-DAE7ADECFF82}" presName="LevelTwoTextNode" presStyleLbl="node2" presStyleIdx="2" presStyleCnt="8" custScaleY="51691" custLinFactNeighborX="10182" custLinFactNeighborY="-7638">
        <dgm:presLayoutVars>
          <dgm:chPref val="3"/>
        </dgm:presLayoutVars>
      </dgm:prSet>
      <dgm:spPr>
        <a:prstGeom prst="roundRect">
          <a:avLst>
            <a:gd name="adj" fmla="val 10000"/>
          </a:avLst>
        </a:prstGeom>
      </dgm:spPr>
    </dgm:pt>
    <dgm:pt modelId="{03807755-7317-451B-B25B-3FCFB62230C6}" type="pres">
      <dgm:prSet presAssocID="{5A8CF273-AE3A-4A20-B041-DAE7ADECFF82}" presName="level3hierChild" presStyleCnt="0"/>
      <dgm:spPr/>
    </dgm:pt>
    <dgm:pt modelId="{BB85C956-5938-4E9A-84FA-56104185EADF}" type="pres">
      <dgm:prSet presAssocID="{1791EFA5-CF1B-43AC-80F7-B649E1872E72}" presName="conn2-1" presStyleLbl="parChTrans1D2" presStyleIdx="3" presStyleCnt="8"/>
      <dgm:spPr>
        <a:custGeom>
          <a:avLst/>
          <a:gdLst/>
          <a:ahLst/>
          <a:cxnLst/>
          <a:rect l="0" t="0" r="0" b="0"/>
          <a:pathLst>
            <a:path>
              <a:moveTo>
                <a:pt x="0" y="6591"/>
              </a:moveTo>
              <a:lnTo>
                <a:pt x="719395" y="6591"/>
              </a:lnTo>
            </a:path>
          </a:pathLst>
        </a:custGeom>
      </dgm:spPr>
    </dgm:pt>
    <dgm:pt modelId="{5D34CB7C-18D5-4665-A62F-5988DD4E9F8D}" type="pres">
      <dgm:prSet presAssocID="{1791EFA5-CF1B-43AC-80F7-B649E1872E72}" presName="connTx" presStyleLbl="parChTrans1D2" presStyleIdx="3" presStyleCnt="8"/>
      <dgm:spPr/>
    </dgm:pt>
    <dgm:pt modelId="{1638F348-4301-464A-A4BC-F3B20384F23D}" type="pres">
      <dgm:prSet presAssocID="{3A170C11-9191-451E-8725-8B7614E1F0E2}" presName="root2" presStyleCnt="0"/>
      <dgm:spPr/>
    </dgm:pt>
    <dgm:pt modelId="{EAF79527-79AE-4397-B877-1BE165CCF393}" type="pres">
      <dgm:prSet presAssocID="{3A170C11-9191-451E-8725-8B7614E1F0E2}" presName="LevelTwoTextNode" presStyleLbl="node2" presStyleIdx="3" presStyleCnt="8" custScaleY="65969" custLinFactNeighborX="10182" custLinFactNeighborY="61967">
        <dgm:presLayoutVars>
          <dgm:chPref val="3"/>
        </dgm:presLayoutVars>
      </dgm:prSet>
      <dgm:spPr>
        <a:prstGeom prst="roundRect">
          <a:avLst>
            <a:gd name="adj" fmla="val 10000"/>
          </a:avLst>
        </a:prstGeom>
      </dgm:spPr>
    </dgm:pt>
    <dgm:pt modelId="{ED3C66D0-AB92-4F65-976D-AD4E00EFBE6A}" type="pres">
      <dgm:prSet presAssocID="{3A170C11-9191-451E-8725-8B7614E1F0E2}" presName="level3hierChild" presStyleCnt="0"/>
      <dgm:spPr/>
    </dgm:pt>
    <dgm:pt modelId="{02D47A72-C581-4ACF-AA96-60FDE9EF278C}" type="pres">
      <dgm:prSet presAssocID="{F9FF0DD0-ADC6-4654-B3DF-25627C71FE3D}" presName="conn2-1" presStyleLbl="parChTrans1D2" presStyleIdx="4" presStyleCnt="8"/>
      <dgm:spPr>
        <a:custGeom>
          <a:avLst/>
          <a:gdLst/>
          <a:ahLst/>
          <a:cxnLst/>
          <a:rect l="0" t="0" r="0" b="0"/>
          <a:pathLst>
            <a:path>
              <a:moveTo>
                <a:pt x="0" y="6591"/>
              </a:moveTo>
              <a:lnTo>
                <a:pt x="933896" y="6591"/>
              </a:lnTo>
            </a:path>
          </a:pathLst>
        </a:custGeom>
      </dgm:spPr>
    </dgm:pt>
    <dgm:pt modelId="{AA6C9DD7-6AE6-4E04-92D4-BC13F939CA6A}" type="pres">
      <dgm:prSet presAssocID="{F9FF0DD0-ADC6-4654-B3DF-25627C71FE3D}" presName="connTx" presStyleLbl="parChTrans1D2" presStyleIdx="4" presStyleCnt="8"/>
      <dgm:spPr/>
    </dgm:pt>
    <dgm:pt modelId="{38E7B89A-5479-4A8E-AF03-CB6C583B0863}" type="pres">
      <dgm:prSet presAssocID="{A84F1DFA-BA26-4C33-AB7B-FCD1BA0B53E8}" presName="root2" presStyleCnt="0"/>
      <dgm:spPr/>
    </dgm:pt>
    <dgm:pt modelId="{EC13B758-7DB1-4DDE-9736-8AA295CC3255}" type="pres">
      <dgm:prSet presAssocID="{A84F1DFA-BA26-4C33-AB7B-FCD1BA0B53E8}" presName="LevelTwoTextNode" presStyleLbl="node2" presStyleIdx="4" presStyleCnt="8" custScaleY="64075" custLinFactNeighborX="10182" custLinFactNeighborY="57008">
        <dgm:presLayoutVars>
          <dgm:chPref val="3"/>
        </dgm:presLayoutVars>
      </dgm:prSet>
      <dgm:spPr>
        <a:prstGeom prst="roundRect">
          <a:avLst>
            <a:gd name="adj" fmla="val 10000"/>
          </a:avLst>
        </a:prstGeom>
      </dgm:spPr>
    </dgm:pt>
    <dgm:pt modelId="{4674B60A-095A-45D2-AE34-00E19082C1CE}" type="pres">
      <dgm:prSet presAssocID="{A84F1DFA-BA26-4C33-AB7B-FCD1BA0B53E8}" presName="level3hierChild" presStyleCnt="0"/>
      <dgm:spPr/>
    </dgm:pt>
    <dgm:pt modelId="{E72DB3C3-5CED-48D6-88BA-FEC4DB2B809C}" type="pres">
      <dgm:prSet presAssocID="{0B35BBC3-8C9B-4CDC-90AB-641A431E1FF0}" presName="conn2-1" presStyleLbl="parChTrans1D2" presStyleIdx="5" presStyleCnt="8"/>
      <dgm:spPr/>
    </dgm:pt>
    <dgm:pt modelId="{54C772FC-34A5-4143-A577-B0424E989AD1}" type="pres">
      <dgm:prSet presAssocID="{0B35BBC3-8C9B-4CDC-90AB-641A431E1FF0}" presName="connTx" presStyleLbl="parChTrans1D2" presStyleIdx="5" presStyleCnt="8"/>
      <dgm:spPr/>
    </dgm:pt>
    <dgm:pt modelId="{1E34496C-7646-4F30-BF37-C03224BD1017}" type="pres">
      <dgm:prSet presAssocID="{4137CDFC-85B6-48E5-BBE0-237C0281D37E}" presName="root2" presStyleCnt="0"/>
      <dgm:spPr/>
    </dgm:pt>
    <dgm:pt modelId="{6B1E8D14-6147-4448-8515-E3766762CE13}" type="pres">
      <dgm:prSet presAssocID="{4137CDFC-85B6-48E5-BBE0-237C0281D37E}" presName="LevelTwoTextNode" presStyleLbl="node2" presStyleIdx="5" presStyleCnt="8" custScaleY="48646" custLinFactY="-66100" custLinFactNeighborX="10182" custLinFactNeighborY="-100000">
        <dgm:presLayoutVars>
          <dgm:chPref val="3"/>
        </dgm:presLayoutVars>
      </dgm:prSet>
      <dgm:spPr/>
    </dgm:pt>
    <dgm:pt modelId="{2C78A58A-CD0B-4FE9-BF86-D55C1B68F51A}" type="pres">
      <dgm:prSet presAssocID="{4137CDFC-85B6-48E5-BBE0-237C0281D37E}" presName="level3hierChild" presStyleCnt="0"/>
      <dgm:spPr/>
    </dgm:pt>
    <dgm:pt modelId="{CAC2E4EE-0D5C-4E00-8462-450664CBC00C}" type="pres">
      <dgm:prSet presAssocID="{25AB1838-32C0-4889-B44F-59C1C663DBC3}" presName="conn2-1" presStyleLbl="parChTrans1D2" presStyleIdx="6" presStyleCnt="8"/>
      <dgm:spPr/>
    </dgm:pt>
    <dgm:pt modelId="{78B7B93C-8C73-4408-98BF-2A43BD872A54}" type="pres">
      <dgm:prSet presAssocID="{25AB1838-32C0-4889-B44F-59C1C663DBC3}" presName="connTx" presStyleLbl="parChTrans1D2" presStyleIdx="6" presStyleCnt="8"/>
      <dgm:spPr/>
    </dgm:pt>
    <dgm:pt modelId="{C0FE8F97-E45E-4684-92F3-F425E7E7F498}" type="pres">
      <dgm:prSet presAssocID="{9D68128C-491B-4BD8-896A-C7C0331D4240}" presName="root2" presStyleCnt="0"/>
      <dgm:spPr/>
    </dgm:pt>
    <dgm:pt modelId="{A388059F-660F-428A-ABB7-8B3A557B5E63}" type="pres">
      <dgm:prSet presAssocID="{9D68128C-491B-4BD8-896A-C7C0331D4240}" presName="LevelTwoTextNode" presStyleLbl="node2" presStyleIdx="6" presStyleCnt="8" custScaleY="48999" custLinFactNeighborX="13657" custLinFactNeighborY="-9446">
        <dgm:presLayoutVars>
          <dgm:chPref val="3"/>
        </dgm:presLayoutVars>
      </dgm:prSet>
      <dgm:spPr/>
    </dgm:pt>
    <dgm:pt modelId="{C002986F-B692-4344-9AB5-A6A881BE5F1B}" type="pres">
      <dgm:prSet presAssocID="{9D68128C-491B-4BD8-896A-C7C0331D4240}" presName="level3hierChild" presStyleCnt="0"/>
      <dgm:spPr/>
    </dgm:pt>
    <dgm:pt modelId="{F3124DC1-864A-4651-A169-70DD4DFE81BD}" type="pres">
      <dgm:prSet presAssocID="{656FAF5D-E4CB-41EB-8EF6-3824E1C2B18E}" presName="conn2-1" presStyleLbl="parChTrans1D2" presStyleIdx="7" presStyleCnt="8"/>
      <dgm:spPr/>
    </dgm:pt>
    <dgm:pt modelId="{2C502B51-BFB5-4CBE-B104-27126E9B3D79}" type="pres">
      <dgm:prSet presAssocID="{656FAF5D-E4CB-41EB-8EF6-3824E1C2B18E}" presName="connTx" presStyleLbl="parChTrans1D2" presStyleIdx="7" presStyleCnt="8"/>
      <dgm:spPr/>
    </dgm:pt>
    <dgm:pt modelId="{46573ED9-8BA0-4CAA-AD95-10A7FC9E2B9B}" type="pres">
      <dgm:prSet presAssocID="{5CA562F3-3463-42B1-BA22-813E139E93F1}" presName="root2" presStyleCnt="0"/>
      <dgm:spPr/>
    </dgm:pt>
    <dgm:pt modelId="{B1C7108C-0CCD-4891-B1DD-F9487CF958B6}" type="pres">
      <dgm:prSet presAssocID="{5CA562F3-3463-42B1-BA22-813E139E93F1}" presName="LevelTwoTextNode" presStyleLbl="node2" presStyleIdx="7" presStyleCnt="8" custScaleY="42839" custLinFactNeighborX="15240" custLinFactNeighborY="14658">
        <dgm:presLayoutVars>
          <dgm:chPref val="3"/>
        </dgm:presLayoutVars>
      </dgm:prSet>
      <dgm:spPr/>
    </dgm:pt>
    <dgm:pt modelId="{879CED1B-1674-48B3-A9B7-333309AF1DD5}" type="pres">
      <dgm:prSet presAssocID="{5CA562F3-3463-42B1-BA22-813E139E93F1}" presName="level3hierChild" presStyleCnt="0"/>
      <dgm:spPr/>
    </dgm:pt>
    <dgm:pt modelId="{54E14610-B10B-4A15-9037-7D74FBEFF3A1}" type="pres">
      <dgm:prSet presAssocID="{E68E327C-7CE3-45EE-96EE-1F649AC6D649}" presName="root1" presStyleCnt="0"/>
      <dgm:spPr/>
    </dgm:pt>
    <dgm:pt modelId="{9245991F-6C32-4900-BA0A-1025CD7641E9}" type="pres">
      <dgm:prSet presAssocID="{E68E327C-7CE3-45EE-96EE-1F649AC6D649}" presName="LevelOneTextNode" presStyleLbl="node0" presStyleIdx="3" presStyleCnt="5" custScaleY="42317" custLinFactY="-100000" custLinFactNeighborX="6583" custLinFactNeighborY="-171508">
        <dgm:presLayoutVars>
          <dgm:chPref val="3"/>
        </dgm:presLayoutVars>
      </dgm:prSet>
      <dgm:spPr>
        <a:prstGeom prst="roundRect">
          <a:avLst>
            <a:gd name="adj" fmla="val 10000"/>
          </a:avLst>
        </a:prstGeom>
      </dgm:spPr>
    </dgm:pt>
    <dgm:pt modelId="{5712F853-1053-484D-A264-1B21D68EAFFD}" type="pres">
      <dgm:prSet presAssocID="{E68E327C-7CE3-45EE-96EE-1F649AC6D649}" presName="level2hierChild" presStyleCnt="0"/>
      <dgm:spPr/>
    </dgm:pt>
    <dgm:pt modelId="{276A7680-5D5E-4FC9-929E-3E691192EDCD}" type="pres">
      <dgm:prSet presAssocID="{F9765ECE-AA98-4385-86AB-998F65F1E5DE}" presName="root1" presStyleCnt="0"/>
      <dgm:spPr/>
    </dgm:pt>
    <dgm:pt modelId="{B8635CB5-336A-4ACC-9715-21D70789D8E1}" type="pres">
      <dgm:prSet presAssocID="{F9765ECE-AA98-4385-86AB-998F65F1E5DE}" presName="LevelOneTextNode" presStyleLbl="node0" presStyleIdx="4" presStyleCnt="5" custScaleX="118116" custScaleY="106676" custLinFactNeighborX="-217" custLinFactNeighborY="-51557">
        <dgm:presLayoutVars>
          <dgm:chPref val="3"/>
        </dgm:presLayoutVars>
      </dgm:prSet>
      <dgm:spPr/>
    </dgm:pt>
    <dgm:pt modelId="{0DF01E7E-AA80-4F45-88F0-EAA6271C0554}" type="pres">
      <dgm:prSet presAssocID="{F9765ECE-AA98-4385-86AB-998F65F1E5DE}" presName="level2hierChild" presStyleCnt="0"/>
      <dgm:spPr/>
    </dgm:pt>
  </dgm:ptLst>
  <dgm:cxnLst>
    <dgm:cxn modelId="{797F3905-E0AE-4D0B-96B9-0AE3418C9812}" type="presOf" srcId="{FD5DF7E0-74D8-4406-A1F8-23E704684DA4}" destId="{26F4D3ED-B43E-439C-AC6C-D1FEA0ABAE1B}" srcOrd="0" destOrd="0" presId="urn:microsoft.com/office/officeart/2005/8/layout/hierarchy2"/>
    <dgm:cxn modelId="{96A4730B-6529-4131-B630-001868BBAF53}" srcId="{FD5DF7E0-74D8-4406-A1F8-23E704684DA4}" destId="{2D364E11-345F-4E01-9BDE-BCE753496ECD}" srcOrd="0" destOrd="0" parTransId="{9CB672B5-092A-47DC-B041-DFDFCB2ACCEE}" sibTransId="{9072F21C-9D56-4342-B598-5B41E956E0AC}"/>
    <dgm:cxn modelId="{F696ED16-C315-4BC0-977E-BC4AE3EE45E5}" type="presOf" srcId="{1791EFA5-CF1B-43AC-80F7-B649E1872E72}" destId="{5D34CB7C-18D5-4665-A62F-5988DD4E9F8D}" srcOrd="1" destOrd="0" presId="urn:microsoft.com/office/officeart/2005/8/layout/hierarchy2"/>
    <dgm:cxn modelId="{3057271A-46C1-4B4D-A395-210EE5796485}" type="presOf" srcId="{2393C71D-2443-4425-A4DC-3C3DD65DEB09}" destId="{A8BC3A02-05C9-4D31-9446-735C83E9AA82}" srcOrd="1" destOrd="0" presId="urn:microsoft.com/office/officeart/2005/8/layout/hierarchy2"/>
    <dgm:cxn modelId="{ABA68A23-EC81-4C8F-BC04-1BBD28CDA3D2}" srcId="{983068D5-E6A7-4FD2-8251-DCBAB0DFE19E}" destId="{5A8CF273-AE3A-4A20-B041-DAE7ADECFF82}" srcOrd="1" destOrd="0" parTransId="{0ED59130-98D8-4414-A5FA-7016FED2D9B9}" sibTransId="{4D605C7F-D4D0-49F8-8789-771F0BD73A62}"/>
    <dgm:cxn modelId="{46B52628-789A-4AFD-99AD-090D346D8279}" type="presOf" srcId="{0ED59130-98D8-4414-A5FA-7016FED2D9B9}" destId="{DF0AA369-E759-47FC-B1F0-C2BF345C7E0C}" srcOrd="0" destOrd="0" presId="urn:microsoft.com/office/officeart/2005/8/layout/hierarchy2"/>
    <dgm:cxn modelId="{01BC0B29-66FA-4A13-B315-D3DC3B51552E}" type="presOf" srcId="{E9B93BD5-601B-4193-92F9-AEF127FCB705}" destId="{7BDE1CB4-B9D0-495A-B6DF-ED2F9837A0F6}" srcOrd="0" destOrd="0" presId="urn:microsoft.com/office/officeart/2005/8/layout/hierarchy2"/>
    <dgm:cxn modelId="{5AB3F42B-AE57-449A-8BA1-23E5FA8E5C84}" srcId="{FD5DF7E0-74D8-4406-A1F8-23E704684DA4}" destId="{BC19A134-A2EC-4F64-8DC4-CDEC3D2103B3}" srcOrd="1" destOrd="0" parTransId="{9F74B033-A426-400B-8CB1-FC7665E5B4C7}" sibTransId="{A0D56145-C2D0-4E78-8F11-0FE0F1374ABC}"/>
    <dgm:cxn modelId="{4BFE125C-85B9-4F37-84F2-6C30FFEE8D8E}" type="presOf" srcId="{30C6B865-E39B-4656-9401-29EDB30808AF}" destId="{75117E53-8E51-4F74-A19C-F11737218C70}" srcOrd="0" destOrd="0" presId="urn:microsoft.com/office/officeart/2005/8/layout/hierarchy2"/>
    <dgm:cxn modelId="{FCABFB60-9B25-40A7-A88D-497A2D102F7E}" srcId="{FD5DF7E0-74D8-4406-A1F8-23E704684DA4}" destId="{E68E327C-7CE3-45EE-96EE-1F649AC6D649}" srcOrd="3" destOrd="0" parTransId="{1D599299-1253-498E-8B26-A4AC5F5EBC54}" sibTransId="{9D93C812-1637-46C9-BB7C-5B2C9B141DE1}"/>
    <dgm:cxn modelId="{E8663261-E627-43DF-967A-32CBFF8B9B1D}" type="presOf" srcId="{5A8CF273-AE3A-4A20-B041-DAE7ADECFF82}" destId="{18697CE7-D0AC-4BAB-9304-6FA9D9663D91}" srcOrd="0" destOrd="0" presId="urn:microsoft.com/office/officeart/2005/8/layout/hierarchy2"/>
    <dgm:cxn modelId="{E0E0D661-F58A-4C4A-AADC-DBDC146E3BBC}" type="presOf" srcId="{F8515606-3980-4FA5-B5BC-C87F5512F3B1}" destId="{B415A353-A142-4B3C-87CC-E74AC3B2C3E1}" srcOrd="0" destOrd="0" presId="urn:microsoft.com/office/officeart/2005/8/layout/hierarchy2"/>
    <dgm:cxn modelId="{7EFB8E63-D42E-4D74-8520-39A8A032A397}" type="presOf" srcId="{6846994F-8325-47D9-B166-E5B607F8D1C2}" destId="{86053648-C250-4FF3-ADAE-6819C4B07742}" srcOrd="0" destOrd="0" presId="urn:microsoft.com/office/officeart/2005/8/layout/hierarchy2"/>
    <dgm:cxn modelId="{61156F44-5A19-491C-BC08-F809F8AB38D5}" srcId="{FD5DF7E0-74D8-4406-A1F8-23E704684DA4}" destId="{983068D5-E6A7-4FD2-8251-DCBAB0DFE19E}" srcOrd="2" destOrd="0" parTransId="{A58B89C9-C655-4F9A-8CC9-1E7A0490643B}" sibTransId="{D8096C43-52B0-4110-915D-BAE3284C9DCA}"/>
    <dgm:cxn modelId="{E1755164-2E6E-40B0-B66F-47FF43AB4DF7}" type="presOf" srcId="{25AB1838-32C0-4889-B44F-59C1C663DBC3}" destId="{78B7B93C-8C73-4408-98BF-2A43BD872A54}" srcOrd="1" destOrd="0" presId="urn:microsoft.com/office/officeart/2005/8/layout/hierarchy2"/>
    <dgm:cxn modelId="{646D4666-5718-41AE-A9B3-9C5FF2C25C04}" type="presOf" srcId="{4137CDFC-85B6-48E5-BBE0-237C0281D37E}" destId="{6B1E8D14-6147-4448-8515-E3766762CE13}" srcOrd="0" destOrd="0" presId="urn:microsoft.com/office/officeart/2005/8/layout/hierarchy2"/>
    <dgm:cxn modelId="{A2BD5A46-3969-447F-831E-0BEB1E5C1CD9}" type="presOf" srcId="{983068D5-E6A7-4FD2-8251-DCBAB0DFE19E}" destId="{68E007E9-86FC-4C81-ABEE-221C824BA9A7}" srcOrd="0" destOrd="0" presId="urn:microsoft.com/office/officeart/2005/8/layout/hierarchy2"/>
    <dgm:cxn modelId="{6EE9F569-98CE-4961-9B35-D2E41CD2D422}" type="presOf" srcId="{0B35BBC3-8C9B-4CDC-90AB-641A431E1FF0}" destId="{E72DB3C3-5CED-48D6-88BA-FEC4DB2B809C}" srcOrd="0" destOrd="0" presId="urn:microsoft.com/office/officeart/2005/8/layout/hierarchy2"/>
    <dgm:cxn modelId="{2BA0F24D-0C43-4B37-9EBD-BA3851E96A40}" type="presOf" srcId="{25AB1838-32C0-4889-B44F-59C1C663DBC3}" destId="{CAC2E4EE-0D5C-4E00-8462-450664CBC00C}" srcOrd="0" destOrd="0" presId="urn:microsoft.com/office/officeart/2005/8/layout/hierarchy2"/>
    <dgm:cxn modelId="{F32DF44F-6B7E-4584-9A32-39630862B368}" srcId="{983068D5-E6A7-4FD2-8251-DCBAB0DFE19E}" destId="{A84F1DFA-BA26-4C33-AB7B-FCD1BA0B53E8}" srcOrd="3" destOrd="0" parTransId="{F9FF0DD0-ADC6-4654-B3DF-25627C71FE3D}" sibTransId="{40B5B9A5-13B4-4F3D-8D2A-342CBAAC3975}"/>
    <dgm:cxn modelId="{DEE2A052-11A9-4B71-B57C-D019BA02FFB6}" type="presOf" srcId="{0ED59130-98D8-4414-A5FA-7016FED2D9B9}" destId="{E40B23BB-65C3-4275-8FC8-4C1B28073392}" srcOrd="1" destOrd="0" presId="urn:microsoft.com/office/officeart/2005/8/layout/hierarchy2"/>
    <dgm:cxn modelId="{94C5CE53-0FCC-49EE-B947-030EE6417616}" srcId="{FD5DF7E0-74D8-4406-A1F8-23E704684DA4}" destId="{F9765ECE-AA98-4385-86AB-998F65F1E5DE}" srcOrd="4" destOrd="0" parTransId="{CD5F975E-E1DB-416D-9B67-D36E594F5AB1}" sibTransId="{4108A42C-25F5-43B3-BBC0-64963B625CCD}"/>
    <dgm:cxn modelId="{47FF1C74-6591-409B-9082-3E3E7D181505}" type="presOf" srcId="{E7B61A2D-DA2F-45D0-8E13-14077B04E50D}" destId="{96A7A283-75C7-4B59-8D52-BA6CF94DA919}" srcOrd="1" destOrd="0" presId="urn:microsoft.com/office/officeart/2005/8/layout/hierarchy2"/>
    <dgm:cxn modelId="{F1121877-A2F7-469E-AEA5-3216EC9CE68E}" srcId="{983068D5-E6A7-4FD2-8251-DCBAB0DFE19E}" destId="{9D68128C-491B-4BD8-896A-C7C0331D4240}" srcOrd="5" destOrd="0" parTransId="{25AB1838-32C0-4889-B44F-59C1C663DBC3}" sibTransId="{0ACD4063-6E50-46D7-9F55-64357E8017C0}"/>
    <dgm:cxn modelId="{B4C38F78-01B6-4AFF-824F-C86E2EB42AC2}" type="presOf" srcId="{F9765ECE-AA98-4385-86AB-998F65F1E5DE}" destId="{B8635CB5-336A-4ACC-9715-21D70789D8E1}" srcOrd="0" destOrd="0" presId="urn:microsoft.com/office/officeart/2005/8/layout/hierarchy2"/>
    <dgm:cxn modelId="{614DCB81-F1AE-4297-8513-492BFF162C3F}" srcId="{2D364E11-345F-4E01-9BDE-BCE753496ECD}" destId="{F8515606-3980-4FA5-B5BC-C87F5512F3B1}" srcOrd="0" destOrd="0" parTransId="{30C6B865-E39B-4656-9401-29EDB30808AF}" sibTransId="{BD1F856A-CE9F-466A-9234-B7C58B890C3B}"/>
    <dgm:cxn modelId="{480F5082-9E5E-453D-85EB-368E6738C861}" srcId="{983068D5-E6A7-4FD2-8251-DCBAB0DFE19E}" destId="{E9B93BD5-601B-4193-92F9-AEF127FCB705}" srcOrd="0" destOrd="0" parTransId="{2393C71D-2443-4425-A4DC-3C3DD65DEB09}" sibTransId="{1B0D8B34-B628-4278-BE07-504011CC1FA4}"/>
    <dgm:cxn modelId="{342A2784-5F52-434A-82A9-31DE88DC0D90}" type="presOf" srcId="{F9FF0DD0-ADC6-4654-B3DF-25627C71FE3D}" destId="{AA6C9DD7-6AE6-4E04-92D4-BC13F939CA6A}" srcOrd="1" destOrd="0" presId="urn:microsoft.com/office/officeart/2005/8/layout/hierarchy2"/>
    <dgm:cxn modelId="{F0A1B387-F120-4A0B-8C0D-C2A6008DC445}" type="presOf" srcId="{0B35BBC3-8C9B-4CDC-90AB-641A431E1FF0}" destId="{54C772FC-34A5-4143-A577-B0424E989AD1}" srcOrd="1" destOrd="0" presId="urn:microsoft.com/office/officeart/2005/8/layout/hierarchy2"/>
    <dgm:cxn modelId="{8A30168E-3D17-41A3-8B06-9F3BEB2C04B0}" type="presOf" srcId="{656FAF5D-E4CB-41EB-8EF6-3824E1C2B18E}" destId="{2C502B51-BFB5-4CBE-B104-27126E9B3D79}" srcOrd="1" destOrd="0" presId="urn:microsoft.com/office/officeart/2005/8/layout/hierarchy2"/>
    <dgm:cxn modelId="{814E1499-D789-4DC9-8762-56FDB2720826}" type="presOf" srcId="{A84F1DFA-BA26-4C33-AB7B-FCD1BA0B53E8}" destId="{EC13B758-7DB1-4DDE-9736-8AA295CC3255}" srcOrd="0" destOrd="0" presId="urn:microsoft.com/office/officeart/2005/8/layout/hierarchy2"/>
    <dgm:cxn modelId="{49CBDA9B-03F5-4819-BB73-5604FC64DC77}" type="presOf" srcId="{9D68128C-491B-4BD8-896A-C7C0331D4240}" destId="{A388059F-660F-428A-ABB7-8B3A557B5E63}" srcOrd="0" destOrd="0" presId="urn:microsoft.com/office/officeart/2005/8/layout/hierarchy2"/>
    <dgm:cxn modelId="{D800B4A2-C02B-4A0B-9878-72063283E5ED}" type="presOf" srcId="{3A170C11-9191-451E-8725-8B7614E1F0E2}" destId="{EAF79527-79AE-4397-B877-1BE165CCF393}" srcOrd="0" destOrd="0" presId="urn:microsoft.com/office/officeart/2005/8/layout/hierarchy2"/>
    <dgm:cxn modelId="{0F8684A5-A3C3-43C8-AF05-41E855D153F9}" type="presOf" srcId="{BC19A134-A2EC-4F64-8DC4-CDEC3D2103B3}" destId="{9090A3D9-4667-4CE7-B2E5-7347A85CF180}" srcOrd="0" destOrd="0" presId="urn:microsoft.com/office/officeart/2005/8/layout/hierarchy2"/>
    <dgm:cxn modelId="{E9C150A9-6503-42A9-B623-29587432C865}" srcId="{983068D5-E6A7-4FD2-8251-DCBAB0DFE19E}" destId="{4137CDFC-85B6-48E5-BBE0-237C0281D37E}" srcOrd="4" destOrd="0" parTransId="{0B35BBC3-8C9B-4CDC-90AB-641A431E1FF0}" sibTransId="{B7D7EA7C-039A-4FD6-8A83-BB70AFEF1908}"/>
    <dgm:cxn modelId="{40DD3AAA-2F36-474C-A1D3-03DA999A2100}" type="presOf" srcId="{E68E327C-7CE3-45EE-96EE-1F649AC6D649}" destId="{9245991F-6C32-4900-BA0A-1025CD7641E9}" srcOrd="0" destOrd="0" presId="urn:microsoft.com/office/officeart/2005/8/layout/hierarchy2"/>
    <dgm:cxn modelId="{211CFDB3-A1E9-4AEA-8381-48B82501ACE6}" type="presOf" srcId="{2D364E11-345F-4E01-9BDE-BCE753496ECD}" destId="{5754F1FD-D472-4BB8-A602-0A79A658A5BE}" srcOrd="0" destOrd="0" presId="urn:microsoft.com/office/officeart/2005/8/layout/hierarchy2"/>
    <dgm:cxn modelId="{3FA84ECE-0C89-4B0C-9DA3-6275F613F813}" type="presOf" srcId="{1791EFA5-CF1B-43AC-80F7-B649E1872E72}" destId="{BB85C956-5938-4E9A-84FA-56104185EADF}" srcOrd="0" destOrd="0" presId="urn:microsoft.com/office/officeart/2005/8/layout/hierarchy2"/>
    <dgm:cxn modelId="{DE7387D4-FF84-45E0-83B7-53CCA4911C0C}" type="presOf" srcId="{E7B61A2D-DA2F-45D0-8E13-14077B04E50D}" destId="{9AF058A9-760F-4E39-858E-6EAD6D25CAAC}" srcOrd="0" destOrd="0" presId="urn:microsoft.com/office/officeart/2005/8/layout/hierarchy2"/>
    <dgm:cxn modelId="{CDEC2CD8-E4FF-43BD-A883-5E28E4145244}" type="presOf" srcId="{656FAF5D-E4CB-41EB-8EF6-3824E1C2B18E}" destId="{F3124DC1-864A-4651-A169-70DD4DFE81BD}" srcOrd="0" destOrd="0" presId="urn:microsoft.com/office/officeart/2005/8/layout/hierarchy2"/>
    <dgm:cxn modelId="{FE399CD9-21C8-4182-BA64-1FBDAB52AF1D}" srcId="{E9B93BD5-601B-4193-92F9-AEF127FCB705}" destId="{6846994F-8325-47D9-B166-E5B607F8D1C2}" srcOrd="0" destOrd="0" parTransId="{E7B61A2D-DA2F-45D0-8E13-14077B04E50D}" sibTransId="{E221824B-58A5-499E-B4E4-8405F566133D}"/>
    <dgm:cxn modelId="{01D18FDA-EE96-4AB1-8B96-D09A70D83BE0}" type="presOf" srcId="{5CA562F3-3463-42B1-BA22-813E139E93F1}" destId="{B1C7108C-0CCD-4891-B1DD-F9487CF958B6}" srcOrd="0" destOrd="0" presId="urn:microsoft.com/office/officeart/2005/8/layout/hierarchy2"/>
    <dgm:cxn modelId="{1E6C91E3-8157-45D4-9305-EC824AB85AA7}" type="presOf" srcId="{F9FF0DD0-ADC6-4654-B3DF-25627C71FE3D}" destId="{02D47A72-C581-4ACF-AA96-60FDE9EF278C}" srcOrd="0" destOrd="0" presId="urn:microsoft.com/office/officeart/2005/8/layout/hierarchy2"/>
    <dgm:cxn modelId="{75A417ED-53F1-4E99-8EBE-EE5B3BFF15CE}" srcId="{983068D5-E6A7-4FD2-8251-DCBAB0DFE19E}" destId="{5CA562F3-3463-42B1-BA22-813E139E93F1}" srcOrd="6" destOrd="0" parTransId="{656FAF5D-E4CB-41EB-8EF6-3824E1C2B18E}" sibTransId="{42E859A0-A166-4787-A3C3-563A7C135BE8}"/>
    <dgm:cxn modelId="{048A5CED-97DA-4B8E-81DF-5ECFCFFC172C}" type="presOf" srcId="{2393C71D-2443-4425-A4DC-3C3DD65DEB09}" destId="{3530B84E-DDA2-4EE1-8DEF-700113FE60DB}" srcOrd="0" destOrd="0" presId="urn:microsoft.com/office/officeart/2005/8/layout/hierarchy2"/>
    <dgm:cxn modelId="{2F4FE1F4-D7E3-4470-978C-093383E2AA6A}" srcId="{983068D5-E6A7-4FD2-8251-DCBAB0DFE19E}" destId="{3A170C11-9191-451E-8725-8B7614E1F0E2}" srcOrd="2" destOrd="0" parTransId="{1791EFA5-CF1B-43AC-80F7-B649E1872E72}" sibTransId="{5A3A2698-52CC-4070-8919-1BB835D7C558}"/>
    <dgm:cxn modelId="{1215ECF7-C378-4ED9-B910-40414D6D44F1}" type="presOf" srcId="{30C6B865-E39B-4656-9401-29EDB30808AF}" destId="{194AA2EA-B733-4CA5-B1AE-88C46E206DBD}" srcOrd="1" destOrd="0" presId="urn:microsoft.com/office/officeart/2005/8/layout/hierarchy2"/>
    <dgm:cxn modelId="{8CA6FD8D-FFCA-4121-9B76-9B7633298861}" type="presParOf" srcId="{26F4D3ED-B43E-439C-AC6C-D1FEA0ABAE1B}" destId="{740E6772-E881-4437-8C4A-8D9EFC1DC678}" srcOrd="0" destOrd="0" presId="urn:microsoft.com/office/officeart/2005/8/layout/hierarchy2"/>
    <dgm:cxn modelId="{B6AB6D19-A28C-4275-A587-7445CDEA8FF4}" type="presParOf" srcId="{740E6772-E881-4437-8C4A-8D9EFC1DC678}" destId="{5754F1FD-D472-4BB8-A602-0A79A658A5BE}" srcOrd="0" destOrd="0" presId="urn:microsoft.com/office/officeart/2005/8/layout/hierarchy2"/>
    <dgm:cxn modelId="{D80A887C-0C7B-405C-979E-8A09E9103624}" type="presParOf" srcId="{740E6772-E881-4437-8C4A-8D9EFC1DC678}" destId="{370A84D4-5EF2-4138-982A-C6532A47D2FC}" srcOrd="1" destOrd="0" presId="urn:microsoft.com/office/officeart/2005/8/layout/hierarchy2"/>
    <dgm:cxn modelId="{7D4443F0-AB15-453B-9949-6F9CDCAF9A65}" type="presParOf" srcId="{370A84D4-5EF2-4138-982A-C6532A47D2FC}" destId="{75117E53-8E51-4F74-A19C-F11737218C70}" srcOrd="0" destOrd="0" presId="urn:microsoft.com/office/officeart/2005/8/layout/hierarchy2"/>
    <dgm:cxn modelId="{045EC2FD-87DE-4E0E-B86C-59635D3C58C4}" type="presParOf" srcId="{75117E53-8E51-4F74-A19C-F11737218C70}" destId="{194AA2EA-B733-4CA5-B1AE-88C46E206DBD}" srcOrd="0" destOrd="0" presId="urn:microsoft.com/office/officeart/2005/8/layout/hierarchy2"/>
    <dgm:cxn modelId="{78E1761D-4EF7-4EA2-BB80-9D748275606C}" type="presParOf" srcId="{370A84D4-5EF2-4138-982A-C6532A47D2FC}" destId="{E325A6BB-F44B-4BB7-BBFF-8D6DB7D46412}" srcOrd="1" destOrd="0" presId="urn:microsoft.com/office/officeart/2005/8/layout/hierarchy2"/>
    <dgm:cxn modelId="{3BD212A1-6607-4300-A333-9B42D489526C}" type="presParOf" srcId="{E325A6BB-F44B-4BB7-BBFF-8D6DB7D46412}" destId="{B415A353-A142-4B3C-87CC-E74AC3B2C3E1}" srcOrd="0" destOrd="0" presId="urn:microsoft.com/office/officeart/2005/8/layout/hierarchy2"/>
    <dgm:cxn modelId="{462B5F6A-A176-4F72-9643-821C15ED7137}" type="presParOf" srcId="{E325A6BB-F44B-4BB7-BBFF-8D6DB7D46412}" destId="{051C3E4E-572D-4CEF-B7A2-CA505F525507}" srcOrd="1" destOrd="0" presId="urn:microsoft.com/office/officeart/2005/8/layout/hierarchy2"/>
    <dgm:cxn modelId="{7C278EEE-C9B9-4097-948E-582E2BB3ADEC}" type="presParOf" srcId="{26F4D3ED-B43E-439C-AC6C-D1FEA0ABAE1B}" destId="{48F4AC96-1326-48C8-8F93-B3641E3A470D}" srcOrd="1" destOrd="0" presId="urn:microsoft.com/office/officeart/2005/8/layout/hierarchy2"/>
    <dgm:cxn modelId="{DDE06564-FF6D-41C4-B386-F88593065ACF}" type="presParOf" srcId="{48F4AC96-1326-48C8-8F93-B3641E3A470D}" destId="{9090A3D9-4667-4CE7-B2E5-7347A85CF180}" srcOrd="0" destOrd="0" presId="urn:microsoft.com/office/officeart/2005/8/layout/hierarchy2"/>
    <dgm:cxn modelId="{050A0A52-F4CD-4954-AED0-449282E2DE08}" type="presParOf" srcId="{48F4AC96-1326-48C8-8F93-B3641E3A470D}" destId="{90CA7027-4830-4598-A05C-F6FCC578F7B2}" srcOrd="1" destOrd="0" presId="urn:microsoft.com/office/officeart/2005/8/layout/hierarchy2"/>
    <dgm:cxn modelId="{DD669FD1-F4B9-4DED-AF74-EBAA7A23AF6A}" type="presParOf" srcId="{26F4D3ED-B43E-439C-AC6C-D1FEA0ABAE1B}" destId="{C4A4DBDF-6E9F-4BDC-97D1-F7EAF5653080}" srcOrd="2" destOrd="0" presId="urn:microsoft.com/office/officeart/2005/8/layout/hierarchy2"/>
    <dgm:cxn modelId="{EA2AD058-6D81-429B-BC9C-DEAC14C1BA0B}" type="presParOf" srcId="{C4A4DBDF-6E9F-4BDC-97D1-F7EAF5653080}" destId="{68E007E9-86FC-4C81-ABEE-221C824BA9A7}" srcOrd="0" destOrd="0" presId="urn:microsoft.com/office/officeart/2005/8/layout/hierarchy2"/>
    <dgm:cxn modelId="{4A66A039-F6F6-4FA6-83F8-D12223EC388C}" type="presParOf" srcId="{C4A4DBDF-6E9F-4BDC-97D1-F7EAF5653080}" destId="{AA7B271E-3609-42FA-8C35-AD1AB0ED8363}" srcOrd="1" destOrd="0" presId="urn:microsoft.com/office/officeart/2005/8/layout/hierarchy2"/>
    <dgm:cxn modelId="{88C07ADC-285B-4FDA-9902-3EC7BED72FA4}" type="presParOf" srcId="{AA7B271E-3609-42FA-8C35-AD1AB0ED8363}" destId="{3530B84E-DDA2-4EE1-8DEF-700113FE60DB}" srcOrd="0" destOrd="0" presId="urn:microsoft.com/office/officeart/2005/8/layout/hierarchy2"/>
    <dgm:cxn modelId="{28CCB790-411E-49B5-8C9F-50A91E6C6B80}" type="presParOf" srcId="{3530B84E-DDA2-4EE1-8DEF-700113FE60DB}" destId="{A8BC3A02-05C9-4D31-9446-735C83E9AA82}" srcOrd="0" destOrd="0" presId="urn:microsoft.com/office/officeart/2005/8/layout/hierarchy2"/>
    <dgm:cxn modelId="{FF9D9791-4867-4A92-8DCE-7CA113BB52CF}" type="presParOf" srcId="{AA7B271E-3609-42FA-8C35-AD1AB0ED8363}" destId="{8D8DFBC8-D29A-472E-BCA1-419A92363C43}" srcOrd="1" destOrd="0" presId="urn:microsoft.com/office/officeart/2005/8/layout/hierarchy2"/>
    <dgm:cxn modelId="{F05AB9C5-CF5A-48FC-8532-5742E2A099B9}" type="presParOf" srcId="{8D8DFBC8-D29A-472E-BCA1-419A92363C43}" destId="{7BDE1CB4-B9D0-495A-B6DF-ED2F9837A0F6}" srcOrd="0" destOrd="0" presId="urn:microsoft.com/office/officeart/2005/8/layout/hierarchy2"/>
    <dgm:cxn modelId="{83611BE5-E474-402D-BD77-586C22BC4551}" type="presParOf" srcId="{8D8DFBC8-D29A-472E-BCA1-419A92363C43}" destId="{9EE5B9A5-3EA0-48A0-9792-984AE37A9EBD}" srcOrd="1" destOrd="0" presId="urn:microsoft.com/office/officeart/2005/8/layout/hierarchy2"/>
    <dgm:cxn modelId="{5D72BC30-F7E6-4163-9A58-807BC250C698}" type="presParOf" srcId="{9EE5B9A5-3EA0-48A0-9792-984AE37A9EBD}" destId="{9AF058A9-760F-4E39-858E-6EAD6D25CAAC}" srcOrd="0" destOrd="0" presId="urn:microsoft.com/office/officeart/2005/8/layout/hierarchy2"/>
    <dgm:cxn modelId="{347E0FC6-00C5-4BC8-AE9F-CB4547C462FD}" type="presParOf" srcId="{9AF058A9-760F-4E39-858E-6EAD6D25CAAC}" destId="{96A7A283-75C7-4B59-8D52-BA6CF94DA919}" srcOrd="0" destOrd="0" presId="urn:microsoft.com/office/officeart/2005/8/layout/hierarchy2"/>
    <dgm:cxn modelId="{93089169-83DB-49CE-A5DA-1581734B131C}" type="presParOf" srcId="{9EE5B9A5-3EA0-48A0-9792-984AE37A9EBD}" destId="{9D955F5E-8462-4373-951B-1448AF57B2A5}" srcOrd="1" destOrd="0" presId="urn:microsoft.com/office/officeart/2005/8/layout/hierarchy2"/>
    <dgm:cxn modelId="{36B564A1-3BBF-4CFF-984D-46AE375E5827}" type="presParOf" srcId="{9D955F5E-8462-4373-951B-1448AF57B2A5}" destId="{86053648-C250-4FF3-ADAE-6819C4B07742}" srcOrd="0" destOrd="0" presId="urn:microsoft.com/office/officeart/2005/8/layout/hierarchy2"/>
    <dgm:cxn modelId="{358D95AC-FED7-4F9B-9B6F-3DB08DEDB9A8}" type="presParOf" srcId="{9D955F5E-8462-4373-951B-1448AF57B2A5}" destId="{8B317B82-86A8-4F6A-BB0A-028FBD5DD9BB}" srcOrd="1" destOrd="0" presId="urn:microsoft.com/office/officeart/2005/8/layout/hierarchy2"/>
    <dgm:cxn modelId="{A62DF008-8928-4E1E-BF60-660885CE2789}" type="presParOf" srcId="{AA7B271E-3609-42FA-8C35-AD1AB0ED8363}" destId="{DF0AA369-E759-47FC-B1F0-C2BF345C7E0C}" srcOrd="2" destOrd="0" presId="urn:microsoft.com/office/officeart/2005/8/layout/hierarchy2"/>
    <dgm:cxn modelId="{89806F8C-AECB-4CD9-BC8D-E7BFA6AF9688}" type="presParOf" srcId="{DF0AA369-E759-47FC-B1F0-C2BF345C7E0C}" destId="{E40B23BB-65C3-4275-8FC8-4C1B28073392}" srcOrd="0" destOrd="0" presId="urn:microsoft.com/office/officeart/2005/8/layout/hierarchy2"/>
    <dgm:cxn modelId="{E136F5BB-9CCA-46DF-B0BF-6EE764A87077}" type="presParOf" srcId="{AA7B271E-3609-42FA-8C35-AD1AB0ED8363}" destId="{63C4FF4A-C7A7-42B2-A412-9A7328C2B024}" srcOrd="3" destOrd="0" presId="urn:microsoft.com/office/officeart/2005/8/layout/hierarchy2"/>
    <dgm:cxn modelId="{7F470CC4-EC65-4171-BDFB-4610079BEC13}" type="presParOf" srcId="{63C4FF4A-C7A7-42B2-A412-9A7328C2B024}" destId="{18697CE7-D0AC-4BAB-9304-6FA9D9663D91}" srcOrd="0" destOrd="0" presId="urn:microsoft.com/office/officeart/2005/8/layout/hierarchy2"/>
    <dgm:cxn modelId="{3CDF6BDD-2FC6-4C28-8465-A33D47CDE0A0}" type="presParOf" srcId="{63C4FF4A-C7A7-42B2-A412-9A7328C2B024}" destId="{03807755-7317-451B-B25B-3FCFB62230C6}" srcOrd="1" destOrd="0" presId="urn:microsoft.com/office/officeart/2005/8/layout/hierarchy2"/>
    <dgm:cxn modelId="{E4C26659-2D33-4014-89CC-A7516DF477D6}" type="presParOf" srcId="{AA7B271E-3609-42FA-8C35-AD1AB0ED8363}" destId="{BB85C956-5938-4E9A-84FA-56104185EADF}" srcOrd="4" destOrd="0" presId="urn:microsoft.com/office/officeart/2005/8/layout/hierarchy2"/>
    <dgm:cxn modelId="{FC07A7EE-FDC3-4E34-989B-CA12258C009A}" type="presParOf" srcId="{BB85C956-5938-4E9A-84FA-56104185EADF}" destId="{5D34CB7C-18D5-4665-A62F-5988DD4E9F8D}" srcOrd="0" destOrd="0" presId="urn:microsoft.com/office/officeart/2005/8/layout/hierarchy2"/>
    <dgm:cxn modelId="{05F26354-3585-4620-B78D-365999705604}" type="presParOf" srcId="{AA7B271E-3609-42FA-8C35-AD1AB0ED8363}" destId="{1638F348-4301-464A-A4BC-F3B20384F23D}" srcOrd="5" destOrd="0" presId="urn:microsoft.com/office/officeart/2005/8/layout/hierarchy2"/>
    <dgm:cxn modelId="{8FF6B2AF-53A3-40BA-AF03-D57E99B7A06E}" type="presParOf" srcId="{1638F348-4301-464A-A4BC-F3B20384F23D}" destId="{EAF79527-79AE-4397-B877-1BE165CCF393}" srcOrd="0" destOrd="0" presId="urn:microsoft.com/office/officeart/2005/8/layout/hierarchy2"/>
    <dgm:cxn modelId="{E6B8831B-F464-4E95-8872-965B0B7B28C9}" type="presParOf" srcId="{1638F348-4301-464A-A4BC-F3B20384F23D}" destId="{ED3C66D0-AB92-4F65-976D-AD4E00EFBE6A}" srcOrd="1" destOrd="0" presId="urn:microsoft.com/office/officeart/2005/8/layout/hierarchy2"/>
    <dgm:cxn modelId="{5AF976D1-218D-4C81-BC1D-FE76D09720CF}" type="presParOf" srcId="{AA7B271E-3609-42FA-8C35-AD1AB0ED8363}" destId="{02D47A72-C581-4ACF-AA96-60FDE9EF278C}" srcOrd="6" destOrd="0" presId="urn:microsoft.com/office/officeart/2005/8/layout/hierarchy2"/>
    <dgm:cxn modelId="{041EA715-5266-4AA8-A371-3409C4D50379}" type="presParOf" srcId="{02D47A72-C581-4ACF-AA96-60FDE9EF278C}" destId="{AA6C9DD7-6AE6-4E04-92D4-BC13F939CA6A}" srcOrd="0" destOrd="0" presId="urn:microsoft.com/office/officeart/2005/8/layout/hierarchy2"/>
    <dgm:cxn modelId="{218DE980-F7CA-4237-A3B3-0F25B8EBC2A4}" type="presParOf" srcId="{AA7B271E-3609-42FA-8C35-AD1AB0ED8363}" destId="{38E7B89A-5479-4A8E-AF03-CB6C583B0863}" srcOrd="7" destOrd="0" presId="urn:microsoft.com/office/officeart/2005/8/layout/hierarchy2"/>
    <dgm:cxn modelId="{D772815C-86B7-4BFA-BC04-3E92446165F9}" type="presParOf" srcId="{38E7B89A-5479-4A8E-AF03-CB6C583B0863}" destId="{EC13B758-7DB1-4DDE-9736-8AA295CC3255}" srcOrd="0" destOrd="0" presId="urn:microsoft.com/office/officeart/2005/8/layout/hierarchy2"/>
    <dgm:cxn modelId="{14739B5A-6EEC-4274-BB34-4051EE081CC4}" type="presParOf" srcId="{38E7B89A-5479-4A8E-AF03-CB6C583B0863}" destId="{4674B60A-095A-45D2-AE34-00E19082C1CE}" srcOrd="1" destOrd="0" presId="urn:microsoft.com/office/officeart/2005/8/layout/hierarchy2"/>
    <dgm:cxn modelId="{5D85E26C-15DF-459D-843D-0FB8F529973C}" type="presParOf" srcId="{AA7B271E-3609-42FA-8C35-AD1AB0ED8363}" destId="{E72DB3C3-5CED-48D6-88BA-FEC4DB2B809C}" srcOrd="8" destOrd="0" presId="urn:microsoft.com/office/officeart/2005/8/layout/hierarchy2"/>
    <dgm:cxn modelId="{FE88A5D5-CF34-49CC-A4AA-C12A2E0506AE}" type="presParOf" srcId="{E72DB3C3-5CED-48D6-88BA-FEC4DB2B809C}" destId="{54C772FC-34A5-4143-A577-B0424E989AD1}" srcOrd="0" destOrd="0" presId="urn:microsoft.com/office/officeart/2005/8/layout/hierarchy2"/>
    <dgm:cxn modelId="{70B5D3FB-C63C-4766-AF38-95BB6090D13F}" type="presParOf" srcId="{AA7B271E-3609-42FA-8C35-AD1AB0ED8363}" destId="{1E34496C-7646-4F30-BF37-C03224BD1017}" srcOrd="9" destOrd="0" presId="urn:microsoft.com/office/officeart/2005/8/layout/hierarchy2"/>
    <dgm:cxn modelId="{16059338-C981-46B6-AB1C-DC427D5AFD90}" type="presParOf" srcId="{1E34496C-7646-4F30-BF37-C03224BD1017}" destId="{6B1E8D14-6147-4448-8515-E3766762CE13}" srcOrd="0" destOrd="0" presId="urn:microsoft.com/office/officeart/2005/8/layout/hierarchy2"/>
    <dgm:cxn modelId="{0351FC13-1922-4FFE-9D2A-E6E975E1A46C}" type="presParOf" srcId="{1E34496C-7646-4F30-BF37-C03224BD1017}" destId="{2C78A58A-CD0B-4FE9-BF86-D55C1B68F51A}" srcOrd="1" destOrd="0" presId="urn:microsoft.com/office/officeart/2005/8/layout/hierarchy2"/>
    <dgm:cxn modelId="{18BE33D4-4E40-4DB8-92A7-D1D485D0FF8A}" type="presParOf" srcId="{AA7B271E-3609-42FA-8C35-AD1AB0ED8363}" destId="{CAC2E4EE-0D5C-4E00-8462-450664CBC00C}" srcOrd="10" destOrd="0" presId="urn:microsoft.com/office/officeart/2005/8/layout/hierarchy2"/>
    <dgm:cxn modelId="{B587DE52-3910-4B22-95B6-372C950039C1}" type="presParOf" srcId="{CAC2E4EE-0D5C-4E00-8462-450664CBC00C}" destId="{78B7B93C-8C73-4408-98BF-2A43BD872A54}" srcOrd="0" destOrd="0" presId="urn:microsoft.com/office/officeart/2005/8/layout/hierarchy2"/>
    <dgm:cxn modelId="{E17DAE72-73FF-4F88-BBEA-F6394D1E490A}" type="presParOf" srcId="{AA7B271E-3609-42FA-8C35-AD1AB0ED8363}" destId="{C0FE8F97-E45E-4684-92F3-F425E7E7F498}" srcOrd="11" destOrd="0" presId="urn:microsoft.com/office/officeart/2005/8/layout/hierarchy2"/>
    <dgm:cxn modelId="{59D14C5A-0A7A-4DE9-8E34-2F73ABD9865E}" type="presParOf" srcId="{C0FE8F97-E45E-4684-92F3-F425E7E7F498}" destId="{A388059F-660F-428A-ABB7-8B3A557B5E63}" srcOrd="0" destOrd="0" presId="urn:microsoft.com/office/officeart/2005/8/layout/hierarchy2"/>
    <dgm:cxn modelId="{2D49CDB0-5474-4078-A07D-D0E24F385D09}" type="presParOf" srcId="{C0FE8F97-E45E-4684-92F3-F425E7E7F498}" destId="{C002986F-B692-4344-9AB5-A6A881BE5F1B}" srcOrd="1" destOrd="0" presId="urn:microsoft.com/office/officeart/2005/8/layout/hierarchy2"/>
    <dgm:cxn modelId="{F7ACECE7-AB37-433A-A00E-1EDAD7EE4450}" type="presParOf" srcId="{AA7B271E-3609-42FA-8C35-AD1AB0ED8363}" destId="{F3124DC1-864A-4651-A169-70DD4DFE81BD}" srcOrd="12" destOrd="0" presId="urn:microsoft.com/office/officeart/2005/8/layout/hierarchy2"/>
    <dgm:cxn modelId="{32D47B58-02A4-4B9A-A789-A6C35D79BA63}" type="presParOf" srcId="{F3124DC1-864A-4651-A169-70DD4DFE81BD}" destId="{2C502B51-BFB5-4CBE-B104-27126E9B3D79}" srcOrd="0" destOrd="0" presId="urn:microsoft.com/office/officeart/2005/8/layout/hierarchy2"/>
    <dgm:cxn modelId="{37988C6D-3E07-4560-ACB1-4AE75EC84E85}" type="presParOf" srcId="{AA7B271E-3609-42FA-8C35-AD1AB0ED8363}" destId="{46573ED9-8BA0-4CAA-AD95-10A7FC9E2B9B}" srcOrd="13" destOrd="0" presId="urn:microsoft.com/office/officeart/2005/8/layout/hierarchy2"/>
    <dgm:cxn modelId="{9BFF39A5-E419-46F3-816B-826E6C28BACB}" type="presParOf" srcId="{46573ED9-8BA0-4CAA-AD95-10A7FC9E2B9B}" destId="{B1C7108C-0CCD-4891-B1DD-F9487CF958B6}" srcOrd="0" destOrd="0" presId="urn:microsoft.com/office/officeart/2005/8/layout/hierarchy2"/>
    <dgm:cxn modelId="{D2B55A16-CB7E-43C1-A127-F7FB7119CFCB}" type="presParOf" srcId="{46573ED9-8BA0-4CAA-AD95-10A7FC9E2B9B}" destId="{879CED1B-1674-48B3-A9B7-333309AF1DD5}" srcOrd="1" destOrd="0" presId="urn:microsoft.com/office/officeart/2005/8/layout/hierarchy2"/>
    <dgm:cxn modelId="{2C9AC392-973F-4419-89C6-13F5425C3F7E}" type="presParOf" srcId="{26F4D3ED-B43E-439C-AC6C-D1FEA0ABAE1B}" destId="{54E14610-B10B-4A15-9037-7D74FBEFF3A1}" srcOrd="3" destOrd="0" presId="urn:microsoft.com/office/officeart/2005/8/layout/hierarchy2"/>
    <dgm:cxn modelId="{21ACFFDC-0D64-4D61-9AB5-2932C7AF4A78}" type="presParOf" srcId="{54E14610-B10B-4A15-9037-7D74FBEFF3A1}" destId="{9245991F-6C32-4900-BA0A-1025CD7641E9}" srcOrd="0" destOrd="0" presId="urn:microsoft.com/office/officeart/2005/8/layout/hierarchy2"/>
    <dgm:cxn modelId="{9C0ACBB8-636F-49B0-8335-BBB3FF36F3C5}" type="presParOf" srcId="{54E14610-B10B-4A15-9037-7D74FBEFF3A1}" destId="{5712F853-1053-484D-A264-1B21D68EAFFD}" srcOrd="1" destOrd="0" presId="urn:microsoft.com/office/officeart/2005/8/layout/hierarchy2"/>
    <dgm:cxn modelId="{79A79FD2-A095-41F4-AE64-7933CE66558B}" type="presParOf" srcId="{26F4D3ED-B43E-439C-AC6C-D1FEA0ABAE1B}" destId="{276A7680-5D5E-4FC9-929E-3E691192EDCD}" srcOrd="4" destOrd="0" presId="urn:microsoft.com/office/officeart/2005/8/layout/hierarchy2"/>
    <dgm:cxn modelId="{4ACB8257-5DCA-4046-BF97-116586F37E5F}" type="presParOf" srcId="{276A7680-5D5E-4FC9-929E-3E691192EDCD}" destId="{B8635CB5-336A-4ACC-9715-21D70789D8E1}" srcOrd="0" destOrd="0" presId="urn:microsoft.com/office/officeart/2005/8/layout/hierarchy2"/>
    <dgm:cxn modelId="{741C3E66-0618-45AD-8BC7-2A6A015C6A47}" type="presParOf" srcId="{276A7680-5D5E-4FC9-929E-3E691192EDCD}" destId="{0DF01E7E-AA80-4F45-88F0-EAA6271C0554}" srcOrd="1" destOrd="0" presId="urn:microsoft.com/office/officeart/2005/8/layout/hierarchy2"/>
  </dgm:cxnLst>
  <dgm:bg>
    <a:noFill/>
  </dgm:bg>
  <dgm:whole/>
  <dgm:extLst>
    <a:ext uri="http://schemas.microsoft.com/office/drawing/2008/diagram">
      <dsp:dataModelExt xmlns:dsp="http://schemas.microsoft.com/office/drawing/2008/diagram" relId="rId1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754F1FD-D472-4BB8-A602-0A79A658A5BE}">
      <dsp:nvSpPr>
        <dsp:cNvPr id="0" name=""/>
        <dsp:cNvSpPr/>
      </dsp:nvSpPr>
      <dsp:spPr>
        <a:xfrm>
          <a:off x="47622" y="684313"/>
          <a:ext cx="1516219" cy="758109"/>
        </a:xfrm>
        <a:prstGeom prst="roundRect">
          <a:avLst>
            <a:gd name="adj" fmla="val 10000"/>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hu-HU" sz="800" kern="1200">
              <a:solidFill>
                <a:sysClr val="windowText" lastClr="000000"/>
              </a:solidFill>
              <a:latin typeface="Calibri"/>
              <a:ea typeface="+mn-ea"/>
              <a:cs typeface="+mn-cs"/>
            </a:rPr>
            <a:t>POLGÁRMESTER</a:t>
          </a:r>
        </a:p>
      </dsp:txBody>
      <dsp:txXfrm>
        <a:off x="69826" y="706517"/>
        <a:ext cx="1471811" cy="713701"/>
      </dsp:txXfrm>
    </dsp:sp>
    <dsp:sp modelId="{75117E53-8E51-4F74-A19C-F11737218C70}">
      <dsp:nvSpPr>
        <dsp:cNvPr id="0" name=""/>
        <dsp:cNvSpPr/>
      </dsp:nvSpPr>
      <dsp:spPr>
        <a:xfrm rot="21418">
          <a:off x="1563835" y="1056547"/>
          <a:ext cx="635186" cy="17600"/>
        </a:xfrm>
        <a:custGeom>
          <a:avLst/>
          <a:gdLst/>
          <a:ahLst/>
          <a:cxnLst/>
          <a:rect l="0" t="0" r="0" b="0"/>
          <a:pathLst>
            <a:path>
              <a:moveTo>
                <a:pt x="0" y="6591"/>
              </a:moveTo>
              <a:lnTo>
                <a:pt x="763045" y="6591"/>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hu-HU" sz="500" kern="1200">
            <a:solidFill>
              <a:sysClr val="windowText" lastClr="000000">
                <a:hueOff val="0"/>
                <a:satOff val="0"/>
                <a:lumOff val="0"/>
                <a:alphaOff val="0"/>
              </a:sysClr>
            </a:solidFill>
            <a:latin typeface="Calibri"/>
            <a:ea typeface="+mn-ea"/>
            <a:cs typeface="+mn-cs"/>
          </a:endParaRPr>
        </a:p>
      </dsp:txBody>
      <dsp:txXfrm>
        <a:off x="1865549" y="1049467"/>
        <a:ext cx="31759" cy="31759"/>
      </dsp:txXfrm>
    </dsp:sp>
    <dsp:sp modelId="{B415A353-A142-4B3C-87CC-E74AC3B2C3E1}">
      <dsp:nvSpPr>
        <dsp:cNvPr id="0" name=""/>
        <dsp:cNvSpPr/>
      </dsp:nvSpPr>
      <dsp:spPr>
        <a:xfrm>
          <a:off x="2199016" y="883097"/>
          <a:ext cx="1516219" cy="368456"/>
        </a:xfrm>
        <a:prstGeom prst="roundRect">
          <a:avLst>
            <a:gd name="adj" fmla="val 10000"/>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hu-HU" sz="800" kern="1200">
              <a:solidFill>
                <a:sysClr val="windowText" lastClr="000000"/>
              </a:solidFill>
              <a:latin typeface="Calibri"/>
              <a:ea typeface="+mn-ea"/>
              <a:cs typeface="+mn-cs"/>
            </a:rPr>
            <a:t>TANÁCSADÓ</a:t>
          </a:r>
        </a:p>
      </dsp:txBody>
      <dsp:txXfrm>
        <a:off x="2209808" y="893889"/>
        <a:ext cx="1494635" cy="346872"/>
      </dsp:txXfrm>
    </dsp:sp>
    <dsp:sp modelId="{9090A3D9-4667-4CE7-B2E5-7347A85CF180}">
      <dsp:nvSpPr>
        <dsp:cNvPr id="0" name=""/>
        <dsp:cNvSpPr/>
      </dsp:nvSpPr>
      <dsp:spPr>
        <a:xfrm>
          <a:off x="103100" y="1930228"/>
          <a:ext cx="1516219" cy="262760"/>
        </a:xfrm>
        <a:prstGeom prst="roundRect">
          <a:avLst>
            <a:gd name="adj" fmla="val 10000"/>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hu-HU" sz="800" kern="1200">
              <a:solidFill>
                <a:sysClr val="windowText" lastClr="000000"/>
              </a:solidFill>
              <a:latin typeface="Calibri"/>
              <a:ea typeface="+mn-ea"/>
              <a:cs typeface="+mn-cs"/>
            </a:rPr>
            <a:t>ALPOLGÁRMESTER</a:t>
          </a:r>
        </a:p>
      </dsp:txBody>
      <dsp:txXfrm>
        <a:off x="110796" y="1937924"/>
        <a:ext cx="1500827" cy="247368"/>
      </dsp:txXfrm>
    </dsp:sp>
    <dsp:sp modelId="{68E007E9-86FC-4C81-ABEE-221C824BA9A7}">
      <dsp:nvSpPr>
        <dsp:cNvPr id="0" name=""/>
        <dsp:cNvSpPr/>
      </dsp:nvSpPr>
      <dsp:spPr>
        <a:xfrm>
          <a:off x="45514" y="3322390"/>
          <a:ext cx="1516219" cy="758109"/>
        </a:xfrm>
        <a:prstGeom prst="roundRect">
          <a:avLst>
            <a:gd name="adj" fmla="val 10000"/>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hu-HU" sz="800" kern="1200">
              <a:solidFill>
                <a:sysClr val="windowText" lastClr="000000"/>
              </a:solidFill>
              <a:latin typeface="Calibri"/>
              <a:ea typeface="+mn-ea"/>
              <a:cs typeface="+mn-cs"/>
            </a:rPr>
            <a:t>JEGYZŐ</a:t>
          </a:r>
        </a:p>
      </dsp:txBody>
      <dsp:txXfrm>
        <a:off x="67718" y="3344594"/>
        <a:ext cx="1471811" cy="713701"/>
      </dsp:txXfrm>
    </dsp:sp>
    <dsp:sp modelId="{3530B84E-DDA2-4EE1-8DEF-700113FE60DB}">
      <dsp:nvSpPr>
        <dsp:cNvPr id="0" name=""/>
        <dsp:cNvSpPr/>
      </dsp:nvSpPr>
      <dsp:spPr>
        <a:xfrm rot="18401792">
          <a:off x="1298422" y="3168009"/>
          <a:ext cx="1308627" cy="17600"/>
        </a:xfrm>
        <a:custGeom>
          <a:avLst/>
          <a:gdLst/>
          <a:ahLst/>
          <a:cxnLst/>
          <a:rect l="0" t="0" r="0" b="0"/>
          <a:pathLst>
            <a:path>
              <a:moveTo>
                <a:pt x="0" y="6591"/>
              </a:moveTo>
              <a:lnTo>
                <a:pt x="1458409" y="6591"/>
              </a:lnTo>
            </a:path>
          </a:pathLst>
        </a:custGeom>
        <a:noFill/>
        <a:ln w="25400" cap="flat" cmpd="sng" algn="ctr">
          <a:solidFill>
            <a:schemeClr val="accent1"/>
          </a:solidFill>
          <a:prstDash val="solid"/>
        </a:ln>
        <a:effectLst>
          <a:outerShdw blurRad="40000" dist="20000" dir="5400000" rotWithShape="0">
            <a:srgbClr val="000000">
              <a:alpha val="38000"/>
            </a:srgbClr>
          </a:outerShdw>
        </a:effectLst>
      </dsp:spPr>
      <dsp:style>
        <a:lnRef idx="2">
          <a:schemeClr val="accent1"/>
        </a:lnRef>
        <a:fillRef idx="0">
          <a:schemeClr val="accent1"/>
        </a:fillRef>
        <a:effectRef idx="1">
          <a:schemeClr val="accent1"/>
        </a:effectRef>
        <a:fontRef idx="minor">
          <a:schemeClr val="tx1"/>
        </a:fontRef>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hu-HU" sz="500" kern="1200">
            <a:solidFill>
              <a:sysClr val="windowText" lastClr="000000">
                <a:hueOff val="0"/>
                <a:satOff val="0"/>
                <a:lumOff val="0"/>
                <a:alphaOff val="0"/>
              </a:sysClr>
            </a:solidFill>
            <a:latin typeface="Calibri"/>
            <a:ea typeface="+mn-ea"/>
            <a:cs typeface="+mn-cs"/>
          </a:endParaRPr>
        </a:p>
      </dsp:txBody>
      <dsp:txXfrm>
        <a:off x="1920020" y="3144093"/>
        <a:ext cx="65431" cy="65431"/>
      </dsp:txXfrm>
    </dsp:sp>
    <dsp:sp modelId="{7BDE1CB4-B9D0-495A-B6DF-ED2F9837A0F6}">
      <dsp:nvSpPr>
        <dsp:cNvPr id="0" name=""/>
        <dsp:cNvSpPr/>
      </dsp:nvSpPr>
      <dsp:spPr>
        <a:xfrm>
          <a:off x="2343739" y="2411453"/>
          <a:ext cx="1366083" cy="481437"/>
        </a:xfrm>
        <a:prstGeom prst="roundRect">
          <a:avLst>
            <a:gd name="adj" fmla="val 10000"/>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hu-HU" sz="800" kern="1200">
              <a:solidFill>
                <a:sysClr val="windowText" lastClr="000000"/>
              </a:solidFill>
              <a:latin typeface="Calibri"/>
              <a:ea typeface="+mn-ea"/>
              <a:cs typeface="+mn-cs"/>
            </a:rPr>
            <a:t>ÖNKORMÁNYZATI OSZTÁLY</a:t>
          </a:r>
        </a:p>
      </dsp:txBody>
      <dsp:txXfrm>
        <a:off x="2357840" y="2425554"/>
        <a:ext cx="1337881" cy="453235"/>
      </dsp:txXfrm>
    </dsp:sp>
    <dsp:sp modelId="{9AF058A9-760F-4E39-858E-6EAD6D25CAAC}">
      <dsp:nvSpPr>
        <dsp:cNvPr id="0" name=""/>
        <dsp:cNvSpPr/>
      </dsp:nvSpPr>
      <dsp:spPr>
        <a:xfrm rot="486946">
          <a:off x="3708191" y="2666366"/>
          <a:ext cx="325747" cy="17600"/>
        </a:xfrm>
        <a:custGeom>
          <a:avLst/>
          <a:gdLst/>
          <a:ahLst/>
          <a:cxnLst/>
          <a:rect l="0" t="0" r="0" b="0"/>
          <a:pathLst>
            <a:path>
              <a:moveTo>
                <a:pt x="0" y="6591"/>
              </a:moveTo>
              <a:lnTo>
                <a:pt x="532566" y="6591"/>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hu-HU" sz="500" kern="1200">
            <a:solidFill>
              <a:sysClr val="windowText" lastClr="000000">
                <a:hueOff val="0"/>
                <a:satOff val="0"/>
                <a:lumOff val="0"/>
                <a:alphaOff val="0"/>
              </a:sysClr>
            </a:solidFill>
            <a:latin typeface="Calibri"/>
            <a:ea typeface="+mn-ea"/>
            <a:cs typeface="+mn-cs"/>
          </a:endParaRPr>
        </a:p>
      </dsp:txBody>
      <dsp:txXfrm>
        <a:off x="3862920" y="2667022"/>
        <a:ext cx="16287" cy="16287"/>
      </dsp:txXfrm>
    </dsp:sp>
    <dsp:sp modelId="{86053648-C250-4FF3-ADAE-6819C4B07742}">
      <dsp:nvSpPr>
        <dsp:cNvPr id="0" name=""/>
        <dsp:cNvSpPr/>
      </dsp:nvSpPr>
      <dsp:spPr>
        <a:xfrm>
          <a:off x="4032306" y="2453294"/>
          <a:ext cx="1516219" cy="489731"/>
        </a:xfrm>
        <a:prstGeom prst="roundRect">
          <a:avLst>
            <a:gd name="adj" fmla="val 10000"/>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hu-HU" sz="800" kern="1200">
              <a:solidFill>
                <a:sysClr val="windowText" lastClr="000000"/>
              </a:solidFill>
              <a:latin typeface="Calibri"/>
              <a:ea typeface="+mn-ea"/>
              <a:cs typeface="+mn-cs"/>
            </a:rPr>
            <a:t>HUMÁN KAPCSOLATOK CSOPORT</a:t>
          </a:r>
        </a:p>
      </dsp:txBody>
      <dsp:txXfrm>
        <a:off x="4046650" y="2467638"/>
        <a:ext cx="1487531" cy="461043"/>
      </dsp:txXfrm>
    </dsp:sp>
    <dsp:sp modelId="{DF0AA369-E759-47FC-B1F0-C2BF345C7E0C}">
      <dsp:nvSpPr>
        <dsp:cNvPr id="0" name=""/>
        <dsp:cNvSpPr/>
      </dsp:nvSpPr>
      <dsp:spPr>
        <a:xfrm rot="19341491">
          <a:off x="1467277" y="3415512"/>
          <a:ext cx="907555" cy="17600"/>
        </a:xfrm>
        <a:custGeom>
          <a:avLst/>
          <a:gdLst/>
          <a:ahLst/>
          <a:cxnLst/>
          <a:rect l="0" t="0" r="0" b="0"/>
          <a:pathLst>
            <a:path>
              <a:moveTo>
                <a:pt x="0" y="6591"/>
              </a:moveTo>
              <a:lnTo>
                <a:pt x="967365" y="6591"/>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hu-HU" sz="500" kern="1200">
            <a:solidFill>
              <a:sysClr val="windowText" lastClr="000000">
                <a:hueOff val="0"/>
                <a:satOff val="0"/>
                <a:lumOff val="0"/>
                <a:alphaOff val="0"/>
              </a:sysClr>
            </a:solidFill>
            <a:latin typeface="Calibri"/>
            <a:ea typeface="+mn-ea"/>
            <a:cs typeface="+mn-cs"/>
          </a:endParaRPr>
        </a:p>
      </dsp:txBody>
      <dsp:txXfrm>
        <a:off x="1898366" y="3401624"/>
        <a:ext cx="45377" cy="45377"/>
      </dsp:txXfrm>
    </dsp:sp>
    <dsp:sp modelId="{18697CE7-D0AC-4BAB-9304-6FA9D9663D91}">
      <dsp:nvSpPr>
        <dsp:cNvPr id="0" name=""/>
        <dsp:cNvSpPr/>
      </dsp:nvSpPr>
      <dsp:spPr>
        <a:xfrm>
          <a:off x="2280376" y="2951243"/>
          <a:ext cx="1516219" cy="391874"/>
        </a:xfrm>
        <a:prstGeom prst="roundRect">
          <a:avLst>
            <a:gd name="adj" fmla="val 10000"/>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hu-HU" sz="800" kern="1200">
              <a:solidFill>
                <a:sysClr val="windowText" lastClr="000000"/>
              </a:solidFill>
              <a:latin typeface="Calibri"/>
              <a:ea typeface="+mn-ea"/>
              <a:cs typeface="+mn-cs"/>
            </a:rPr>
            <a:t>PÉNZÜGYI OSZTÁLY</a:t>
          </a:r>
        </a:p>
      </dsp:txBody>
      <dsp:txXfrm>
        <a:off x="2291854" y="2962721"/>
        <a:ext cx="1493263" cy="368918"/>
      </dsp:txXfrm>
    </dsp:sp>
    <dsp:sp modelId="{BB85C956-5938-4E9A-84FA-56104185EADF}">
      <dsp:nvSpPr>
        <dsp:cNvPr id="0" name=""/>
        <dsp:cNvSpPr/>
      </dsp:nvSpPr>
      <dsp:spPr>
        <a:xfrm rot="2194206">
          <a:off x="1473653" y="3959210"/>
          <a:ext cx="894803" cy="17600"/>
        </a:xfrm>
        <a:custGeom>
          <a:avLst/>
          <a:gdLst/>
          <a:ahLst/>
          <a:cxnLst/>
          <a:rect l="0" t="0" r="0" b="0"/>
          <a:pathLst>
            <a:path>
              <a:moveTo>
                <a:pt x="0" y="6591"/>
              </a:moveTo>
              <a:lnTo>
                <a:pt x="719395" y="6591"/>
              </a:lnTo>
            </a:path>
          </a:pathLst>
        </a:custGeom>
        <a:noFill/>
        <a:ln w="25400" cap="flat" cmpd="sng" algn="ctr">
          <a:solidFill>
            <a:schemeClr val="accent1"/>
          </a:solidFill>
          <a:prstDash val="solid"/>
        </a:ln>
        <a:effectLst>
          <a:outerShdw blurRad="40000" dist="20000" dir="5400000" rotWithShape="0">
            <a:srgbClr val="000000">
              <a:alpha val="38000"/>
            </a:srgbClr>
          </a:outerShdw>
        </a:effectLst>
      </dsp:spPr>
      <dsp:style>
        <a:lnRef idx="2">
          <a:schemeClr val="accent1"/>
        </a:lnRef>
        <a:fillRef idx="0">
          <a:schemeClr val="accent1"/>
        </a:fillRef>
        <a:effectRef idx="1">
          <a:schemeClr val="accent1"/>
        </a:effectRef>
        <a:fontRef idx="minor">
          <a:schemeClr val="tx1"/>
        </a:fontRef>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hu-HU" sz="500" kern="1200">
            <a:solidFill>
              <a:sysClr val="windowText" lastClr="000000">
                <a:hueOff val="0"/>
                <a:satOff val="0"/>
                <a:lumOff val="0"/>
                <a:alphaOff val="0"/>
              </a:sysClr>
            </a:solidFill>
            <a:latin typeface="Calibri"/>
            <a:ea typeface="+mn-ea"/>
            <a:cs typeface="+mn-cs"/>
          </a:endParaRPr>
        </a:p>
      </dsp:txBody>
      <dsp:txXfrm>
        <a:off x="1898685" y="3945640"/>
        <a:ext cx="44740" cy="44740"/>
      </dsp:txXfrm>
    </dsp:sp>
    <dsp:sp modelId="{EAF79527-79AE-4397-B877-1BE165CCF393}">
      <dsp:nvSpPr>
        <dsp:cNvPr id="0" name=""/>
        <dsp:cNvSpPr/>
      </dsp:nvSpPr>
      <dsp:spPr>
        <a:xfrm>
          <a:off x="2280376" y="3984516"/>
          <a:ext cx="1516219" cy="500117"/>
        </a:xfrm>
        <a:prstGeom prst="roundRect">
          <a:avLst>
            <a:gd name="adj" fmla="val 10000"/>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hu-HU" sz="800" kern="1200">
              <a:solidFill>
                <a:sysClr val="windowText" lastClr="000000"/>
              </a:solidFill>
              <a:latin typeface="Calibri"/>
              <a:ea typeface="+mn-ea"/>
              <a:cs typeface="+mn-cs"/>
            </a:rPr>
            <a:t>IGAZGATÁSI OSZTÁLY</a:t>
          </a:r>
        </a:p>
      </dsp:txBody>
      <dsp:txXfrm>
        <a:off x="2295024" y="3999164"/>
        <a:ext cx="1486923" cy="470821"/>
      </dsp:txXfrm>
    </dsp:sp>
    <dsp:sp modelId="{02D47A72-C581-4ACF-AA96-60FDE9EF278C}">
      <dsp:nvSpPr>
        <dsp:cNvPr id="0" name=""/>
        <dsp:cNvSpPr/>
      </dsp:nvSpPr>
      <dsp:spPr>
        <a:xfrm rot="3413706">
          <a:off x="1263167" y="4243739"/>
          <a:ext cx="1315776" cy="17600"/>
        </a:xfrm>
        <a:custGeom>
          <a:avLst/>
          <a:gdLst/>
          <a:ahLst/>
          <a:cxnLst/>
          <a:rect l="0" t="0" r="0" b="0"/>
          <a:pathLst>
            <a:path>
              <a:moveTo>
                <a:pt x="0" y="6591"/>
              </a:moveTo>
              <a:lnTo>
                <a:pt x="933896" y="6591"/>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hu-HU" sz="500" kern="1200">
            <a:solidFill>
              <a:sysClr val="windowText" lastClr="000000">
                <a:hueOff val="0"/>
                <a:satOff val="0"/>
                <a:lumOff val="0"/>
                <a:alphaOff val="0"/>
              </a:sysClr>
            </a:solidFill>
            <a:latin typeface="Calibri"/>
            <a:ea typeface="+mn-ea"/>
            <a:cs typeface="+mn-cs"/>
          </a:endParaRPr>
        </a:p>
      </dsp:txBody>
      <dsp:txXfrm>
        <a:off x="1888160" y="4219645"/>
        <a:ext cx="65788" cy="65788"/>
      </dsp:txXfrm>
    </dsp:sp>
    <dsp:sp modelId="{EC13B758-7DB1-4DDE-9736-8AA295CC3255}">
      <dsp:nvSpPr>
        <dsp:cNvPr id="0" name=""/>
        <dsp:cNvSpPr/>
      </dsp:nvSpPr>
      <dsp:spPr>
        <a:xfrm>
          <a:off x="2280376" y="4560755"/>
          <a:ext cx="1516219" cy="485758"/>
        </a:xfrm>
        <a:prstGeom prst="roundRect">
          <a:avLst>
            <a:gd name="adj" fmla="val 10000"/>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hu-HU" sz="800" kern="1200">
              <a:solidFill>
                <a:sysClr val="windowText" lastClr="000000"/>
              </a:solidFill>
              <a:latin typeface="Calibri"/>
              <a:ea typeface="+mn-ea"/>
              <a:cs typeface="+mn-cs"/>
            </a:rPr>
            <a:t>VÁROSFEJLESZTÉSI ÉS FENNTARTÁSI OSZTÁLY</a:t>
          </a:r>
        </a:p>
      </dsp:txBody>
      <dsp:txXfrm>
        <a:off x="2294603" y="4574982"/>
        <a:ext cx="1487765" cy="457304"/>
      </dsp:txXfrm>
    </dsp:sp>
    <dsp:sp modelId="{E72DB3C3-5CED-48D6-88BA-FEC4DB2B809C}">
      <dsp:nvSpPr>
        <dsp:cNvPr id="0" name=""/>
        <dsp:cNvSpPr/>
      </dsp:nvSpPr>
      <dsp:spPr>
        <a:xfrm rot="21369661">
          <a:off x="1560925" y="3668533"/>
          <a:ext cx="720258" cy="17600"/>
        </a:xfrm>
        <a:custGeom>
          <a:avLst/>
          <a:gdLst/>
          <a:ahLst/>
          <a:cxnLst/>
          <a:rect l="0" t="0" r="0" b="0"/>
          <a:pathLst>
            <a:path>
              <a:moveTo>
                <a:pt x="0" y="8800"/>
              </a:moveTo>
              <a:lnTo>
                <a:pt x="720258" y="880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hu-HU" sz="500" kern="1200"/>
        </a:p>
      </dsp:txBody>
      <dsp:txXfrm>
        <a:off x="1903048" y="3659327"/>
        <a:ext cx="36012" cy="36012"/>
      </dsp:txXfrm>
    </dsp:sp>
    <dsp:sp modelId="{6B1E8D14-6147-4448-8515-E3766762CE13}">
      <dsp:nvSpPr>
        <dsp:cNvPr id="0" name=""/>
        <dsp:cNvSpPr/>
      </dsp:nvSpPr>
      <dsp:spPr>
        <a:xfrm>
          <a:off x="2280376" y="3468827"/>
          <a:ext cx="1516219" cy="368789"/>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hu-HU" sz="800" kern="1200"/>
            <a:t>ADÓÜGYI OSZTÁLY</a:t>
          </a:r>
        </a:p>
      </dsp:txBody>
      <dsp:txXfrm>
        <a:off x="2291177" y="3479628"/>
        <a:ext cx="1494617" cy="347187"/>
      </dsp:txXfrm>
    </dsp:sp>
    <dsp:sp modelId="{CAC2E4EE-0D5C-4E00-8462-450664CBC00C}">
      <dsp:nvSpPr>
        <dsp:cNvPr id="0" name=""/>
        <dsp:cNvSpPr/>
      </dsp:nvSpPr>
      <dsp:spPr>
        <a:xfrm rot="3875024">
          <a:off x="1048813" y="4504260"/>
          <a:ext cx="1797172" cy="17600"/>
        </a:xfrm>
        <a:custGeom>
          <a:avLst/>
          <a:gdLst/>
          <a:ahLst/>
          <a:cxnLst/>
          <a:rect l="0" t="0" r="0" b="0"/>
          <a:pathLst>
            <a:path>
              <a:moveTo>
                <a:pt x="0" y="8800"/>
              </a:moveTo>
              <a:lnTo>
                <a:pt x="1797172" y="880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66700">
            <a:lnSpc>
              <a:spcPct val="90000"/>
            </a:lnSpc>
            <a:spcBef>
              <a:spcPct val="0"/>
            </a:spcBef>
            <a:spcAft>
              <a:spcPct val="35000"/>
            </a:spcAft>
            <a:buNone/>
          </a:pPr>
          <a:endParaRPr lang="hu-HU" sz="600" kern="1200"/>
        </a:p>
      </dsp:txBody>
      <dsp:txXfrm>
        <a:off x="1902470" y="4468131"/>
        <a:ext cx="89858" cy="89858"/>
      </dsp:txXfrm>
    </dsp:sp>
    <dsp:sp modelId="{A388059F-660F-428A-ABB7-8B3A557B5E63}">
      <dsp:nvSpPr>
        <dsp:cNvPr id="0" name=""/>
        <dsp:cNvSpPr/>
      </dsp:nvSpPr>
      <dsp:spPr>
        <a:xfrm>
          <a:off x="2333065" y="5138942"/>
          <a:ext cx="1516219" cy="371466"/>
        </a:xfrm>
        <a:prstGeom prst="roundRect">
          <a:avLst>
            <a:gd name="adj" fmla="val 10000"/>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hu-HU" sz="800" kern="1200">
              <a:solidFill>
                <a:sysClr val="windowText" lastClr="000000"/>
              </a:solidFill>
              <a:latin typeface="Calibri"/>
              <a:ea typeface="+mn-ea"/>
              <a:cs typeface="+mn-cs"/>
            </a:rPr>
            <a:t>PROJEKT IRODA</a:t>
          </a:r>
        </a:p>
      </dsp:txBody>
      <dsp:txXfrm>
        <a:off x="2343945" y="5149822"/>
        <a:ext cx="1494459" cy="349706"/>
      </dsp:txXfrm>
    </dsp:sp>
    <dsp:sp modelId="{F3124DC1-864A-4651-A169-70DD4DFE81BD}">
      <dsp:nvSpPr>
        <dsp:cNvPr id="0" name=""/>
        <dsp:cNvSpPr/>
      </dsp:nvSpPr>
      <dsp:spPr>
        <a:xfrm rot="4240432">
          <a:off x="757791" y="4826544"/>
          <a:ext cx="2403218" cy="17600"/>
        </a:xfrm>
        <a:custGeom>
          <a:avLst/>
          <a:gdLst/>
          <a:ahLst/>
          <a:cxnLst/>
          <a:rect l="0" t="0" r="0" b="0"/>
          <a:pathLst>
            <a:path>
              <a:moveTo>
                <a:pt x="0" y="8800"/>
              </a:moveTo>
              <a:lnTo>
                <a:pt x="2403218" y="880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66700">
            <a:lnSpc>
              <a:spcPct val="90000"/>
            </a:lnSpc>
            <a:spcBef>
              <a:spcPct val="0"/>
            </a:spcBef>
            <a:spcAft>
              <a:spcPct val="35000"/>
            </a:spcAft>
            <a:buNone/>
          </a:pPr>
          <a:endParaRPr lang="hu-HU" sz="600" kern="1200"/>
        </a:p>
      </dsp:txBody>
      <dsp:txXfrm>
        <a:off x="1899319" y="4775263"/>
        <a:ext cx="120160" cy="120160"/>
      </dsp:txXfrm>
    </dsp:sp>
    <dsp:sp modelId="{B1C7108C-0CCD-4891-B1DD-F9487CF958B6}">
      <dsp:nvSpPr>
        <dsp:cNvPr id="0" name=""/>
        <dsp:cNvSpPr/>
      </dsp:nvSpPr>
      <dsp:spPr>
        <a:xfrm>
          <a:off x="2357066" y="5806859"/>
          <a:ext cx="1516219" cy="324766"/>
        </a:xfrm>
        <a:prstGeom prst="roundRect">
          <a:avLst>
            <a:gd name="adj" fmla="val 10000"/>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hu-HU" sz="800" kern="1200">
              <a:solidFill>
                <a:sysClr val="windowText" lastClr="000000"/>
              </a:solidFill>
              <a:latin typeface="Calibri"/>
              <a:ea typeface="+mn-ea"/>
              <a:cs typeface="+mn-cs"/>
            </a:rPr>
            <a:t>VÁROSI FŐÉPÍTÉSZ</a:t>
          </a:r>
        </a:p>
      </dsp:txBody>
      <dsp:txXfrm>
        <a:off x="2366578" y="5816371"/>
        <a:ext cx="1497195" cy="305742"/>
      </dsp:txXfrm>
    </dsp:sp>
    <dsp:sp modelId="{9245991F-6C32-4900-BA0A-1025CD7641E9}">
      <dsp:nvSpPr>
        <dsp:cNvPr id="0" name=""/>
        <dsp:cNvSpPr/>
      </dsp:nvSpPr>
      <dsp:spPr>
        <a:xfrm>
          <a:off x="103100" y="2651691"/>
          <a:ext cx="1516219" cy="320809"/>
        </a:xfrm>
        <a:prstGeom prst="roundRect">
          <a:avLst>
            <a:gd name="adj" fmla="val 10000"/>
          </a:avLst>
        </a:prstGeom>
        <a:gradFill rotWithShape="0">
          <a:gsLst>
            <a:gs pos="0">
              <a:srgbClr val="4F81BD">
                <a:hueOff val="0"/>
                <a:satOff val="0"/>
                <a:lumOff val="0"/>
                <a:alphaOff val="0"/>
                <a:tint val="50000"/>
                <a:satMod val="300000"/>
              </a:srgbClr>
            </a:gs>
            <a:gs pos="35000">
              <a:srgbClr val="4F81BD">
                <a:hueOff val="0"/>
                <a:satOff val="0"/>
                <a:lumOff val="0"/>
                <a:alphaOff val="0"/>
                <a:tint val="37000"/>
                <a:satMod val="300000"/>
              </a:srgbClr>
            </a:gs>
            <a:gs pos="100000">
              <a:srgbClr val="4F81B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hu-HU" sz="800" kern="1200">
              <a:solidFill>
                <a:sysClr val="windowText" lastClr="000000"/>
              </a:solidFill>
              <a:latin typeface="Calibri"/>
              <a:ea typeface="+mn-ea"/>
              <a:cs typeface="+mn-cs"/>
            </a:rPr>
            <a:t>ALJEGYZŐ</a:t>
          </a:r>
        </a:p>
      </dsp:txBody>
      <dsp:txXfrm>
        <a:off x="112496" y="2661087"/>
        <a:ext cx="1497427" cy="302017"/>
      </dsp:txXfrm>
    </dsp:sp>
    <dsp:sp modelId="{B8635CB5-336A-4ACC-9715-21D70789D8E1}">
      <dsp:nvSpPr>
        <dsp:cNvPr id="0" name=""/>
        <dsp:cNvSpPr/>
      </dsp:nvSpPr>
      <dsp:spPr>
        <a:xfrm>
          <a:off x="0" y="4753686"/>
          <a:ext cx="1790897" cy="808720"/>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hu-HU" sz="800" kern="1200"/>
            <a:t>- BELSŐ ELLENŐRZÉS</a:t>
          </a:r>
        </a:p>
        <a:p>
          <a:pPr marL="0" lvl="0" indent="0" algn="ctr" defTabSz="355600">
            <a:lnSpc>
              <a:spcPct val="90000"/>
            </a:lnSpc>
            <a:spcBef>
              <a:spcPct val="0"/>
            </a:spcBef>
            <a:spcAft>
              <a:spcPct val="35000"/>
            </a:spcAft>
            <a:buNone/>
          </a:pPr>
          <a:r>
            <a:rPr lang="hu-HU" sz="800" kern="1200"/>
            <a:t>- ADATVÉDELMI TISZTVISELŐ</a:t>
          </a:r>
        </a:p>
        <a:p>
          <a:pPr marL="0" lvl="0" indent="0" algn="ctr" defTabSz="355600">
            <a:lnSpc>
              <a:spcPct val="90000"/>
            </a:lnSpc>
            <a:spcBef>
              <a:spcPct val="0"/>
            </a:spcBef>
            <a:spcAft>
              <a:spcPct val="35000"/>
            </a:spcAft>
            <a:buNone/>
          </a:pPr>
          <a:r>
            <a:rPr lang="hu-HU" sz="800" kern="1200"/>
            <a:t>- BELSŐ KONTROLL KOORDINÁTOR</a:t>
          </a:r>
        </a:p>
        <a:p>
          <a:pPr marL="0" lvl="0" indent="0" algn="ctr" defTabSz="355600">
            <a:lnSpc>
              <a:spcPct val="90000"/>
            </a:lnSpc>
            <a:spcBef>
              <a:spcPct val="0"/>
            </a:spcBef>
            <a:spcAft>
              <a:spcPct val="35000"/>
            </a:spcAft>
            <a:buNone/>
          </a:pPr>
          <a:r>
            <a:rPr lang="hu-HU" sz="800" kern="1200"/>
            <a:t>- KRITIKUS SZERVEZET ELLENÁLLÓ KÉPESSÉGÉÉRT FELELŐS </a:t>
          </a:r>
        </a:p>
      </dsp:txBody>
      <dsp:txXfrm>
        <a:off x="23687" y="4777373"/>
        <a:ext cx="1743523" cy="761346"/>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DC1D5A-F765-4CE8-9DEB-660195298E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41</Pages>
  <Words>11004</Words>
  <Characters>75931</Characters>
  <Application>Microsoft Office Word</Application>
  <DocSecurity>0</DocSecurity>
  <Lines>632</Lines>
  <Paragraphs>173</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86762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 Csanádi Viktória</dc:creator>
  <cp:lastModifiedBy>Fehérné dr. Bodó Mariann</cp:lastModifiedBy>
  <cp:revision>2</cp:revision>
  <cp:lastPrinted>2021-09-06T08:54:00Z</cp:lastPrinted>
  <dcterms:created xsi:type="dcterms:W3CDTF">2025-09-08T07:22:00Z</dcterms:created>
  <dcterms:modified xsi:type="dcterms:W3CDTF">2025-09-08T07:22:00Z</dcterms:modified>
</cp:coreProperties>
</file>